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8E8FD" w14:textId="32F9C0F7" w:rsidR="0061718B" w:rsidRPr="0052548E" w:rsidRDefault="0061718B" w:rsidP="00096654">
      <w:pPr>
        <w:tabs>
          <w:tab w:val="center" w:pos="4536"/>
          <w:tab w:val="right" w:pos="9639"/>
        </w:tabs>
        <w:ind w:right="2"/>
        <w:rPr>
          <w:rFonts w:ascii="Arial" w:hAnsi="Arial" w:cs="Arial"/>
          <w:b/>
          <w:bCs/>
          <w:sz w:val="28"/>
        </w:rPr>
      </w:pPr>
      <w:bookmarkStart w:id="0" w:name="_Ref462675860"/>
      <w:r w:rsidRPr="00096654">
        <w:rPr>
          <w:rFonts w:ascii="Arial" w:hAnsi="Arial" w:cs="Arial"/>
          <w:b/>
          <w:bCs/>
          <w:sz w:val="28"/>
        </w:rPr>
        <w:t>3GPP TSG RAN WG1 Meeting #93</w:t>
      </w:r>
      <w:r w:rsidRPr="00096654">
        <w:rPr>
          <w:rFonts w:ascii="Arial" w:hAnsi="Arial" w:cs="Arial"/>
          <w:b/>
          <w:bCs/>
          <w:sz w:val="28"/>
        </w:rPr>
        <w:tab/>
      </w:r>
      <w:r w:rsidRPr="00096654">
        <w:rPr>
          <w:rFonts w:ascii="Arial" w:hAnsi="Arial" w:cs="Arial"/>
          <w:b/>
          <w:bCs/>
          <w:sz w:val="28"/>
        </w:rPr>
        <w:tab/>
      </w:r>
      <w:bookmarkStart w:id="1" w:name="_GoBack"/>
      <w:bookmarkEnd w:id="1"/>
      <w:r w:rsidRPr="00096654">
        <w:rPr>
          <w:rFonts w:ascii="Arial" w:hAnsi="Arial" w:cs="Arial"/>
          <w:b/>
          <w:bCs/>
          <w:sz w:val="28"/>
        </w:rPr>
        <w:t>R1-</w:t>
      </w:r>
      <w:r w:rsidRPr="00096654">
        <w:t xml:space="preserve"> </w:t>
      </w:r>
      <w:r w:rsidRPr="00096654">
        <w:rPr>
          <w:rFonts w:ascii="Arial" w:hAnsi="Arial" w:cs="Arial"/>
          <w:b/>
          <w:bCs/>
          <w:sz w:val="28"/>
        </w:rPr>
        <w:t>180</w:t>
      </w:r>
      <w:r w:rsidR="00096654" w:rsidRPr="00096654">
        <w:rPr>
          <w:rFonts w:ascii="Arial" w:hAnsi="Arial" w:cs="Arial"/>
          <w:b/>
          <w:bCs/>
          <w:sz w:val="28"/>
        </w:rPr>
        <w:t>9927</w:t>
      </w:r>
    </w:p>
    <w:p w14:paraId="3C9F1976" w14:textId="77777777" w:rsidR="0061718B" w:rsidRDefault="0061718B" w:rsidP="0061718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sidRPr="00F45E4B">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45E4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3EA09EC1" w14:textId="32E92429" w:rsidR="0061718B" w:rsidRPr="000A64D8" w:rsidRDefault="0061718B" w:rsidP="0061718B">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Pr="00CE3180">
        <w:rPr>
          <w:rFonts w:ascii="Arial" w:hAnsi="Arial"/>
          <w:sz w:val="24"/>
        </w:rPr>
        <w:t>7</w:t>
      </w:r>
      <w:r>
        <w:rPr>
          <w:rFonts w:ascii="Arial" w:hAnsi="Arial" w:hint="eastAsia"/>
          <w:sz w:val="24"/>
          <w:lang w:eastAsia="zh-CN"/>
        </w:rPr>
        <w:t>.1</w:t>
      </w:r>
      <w:r w:rsidRPr="00CE3180">
        <w:rPr>
          <w:rFonts w:ascii="Arial" w:hAnsi="Arial"/>
          <w:sz w:val="24"/>
        </w:rPr>
        <w:t>.3.2</w:t>
      </w:r>
    </w:p>
    <w:p w14:paraId="32F7389E" w14:textId="77777777" w:rsidR="0061718B" w:rsidRPr="000A64D8" w:rsidRDefault="0061718B" w:rsidP="0061718B">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143CB75" w14:textId="29C4983C" w:rsidR="0061718B" w:rsidRDefault="0061718B" w:rsidP="0061718B">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9C0AB3">
        <w:rPr>
          <w:rFonts w:ascii="Arial" w:hAnsi="Arial"/>
          <w:color w:val="000000" w:themeColor="text1"/>
          <w:sz w:val="22"/>
        </w:rPr>
        <w:t xml:space="preserve">Summary of </w:t>
      </w:r>
      <w:r w:rsidR="00BC62D4">
        <w:rPr>
          <w:rFonts w:ascii="Arial" w:hAnsi="Arial"/>
          <w:color w:val="000000" w:themeColor="text1"/>
          <w:sz w:val="24"/>
        </w:rPr>
        <w:t>PUCCH maintenance</w:t>
      </w:r>
    </w:p>
    <w:p w14:paraId="401B4271" w14:textId="30E11AFA" w:rsidR="00FE2A81" w:rsidRDefault="0061718B" w:rsidP="0061718B">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6EC817CC" w14:textId="32BFAC7F" w:rsidR="005A5628" w:rsidRDefault="00164260" w:rsidP="00164260">
      <w:pPr>
        <w:pStyle w:val="Heading1"/>
      </w:pPr>
      <w:bookmarkStart w:id="4" w:name="_Ref465963108"/>
      <w:r>
        <w:t>1</w:t>
      </w:r>
      <w:r>
        <w:tab/>
      </w:r>
      <w:r w:rsidR="00FD6A3D" w:rsidRPr="00183CB7">
        <w:t>Introduction</w:t>
      </w:r>
      <w:bookmarkEnd w:id="0"/>
      <w:bookmarkEnd w:id="4"/>
    </w:p>
    <w:p w14:paraId="30FAA9CB" w14:textId="7CEBD038" w:rsidR="007D7698" w:rsidRDefault="00460671" w:rsidP="000A3CBA">
      <w:pPr>
        <w:jc w:val="both"/>
      </w:pPr>
      <w:r>
        <w:t xml:space="preserve">In this contribution, </w:t>
      </w:r>
      <w:r w:rsidR="0021486C">
        <w:t xml:space="preserve">a summary of companies’ view on </w:t>
      </w:r>
      <w:r w:rsidR="00C91192">
        <w:t>PUCCH remaining issues (focus on UCI multiplexing on PUSCH)</w:t>
      </w:r>
      <w:r w:rsidR="00BC62D4">
        <w:t xml:space="preserve"> </w:t>
      </w:r>
      <w:r w:rsidR="0021486C">
        <w:t>is provided</w:t>
      </w:r>
      <w:r>
        <w:t xml:space="preserve">. </w:t>
      </w:r>
    </w:p>
    <w:p w14:paraId="32C28203" w14:textId="258BD1D8" w:rsidR="007D629D" w:rsidRDefault="00164260" w:rsidP="00CF1FA4">
      <w:pPr>
        <w:pStyle w:val="Heading1"/>
        <w:jc w:val="both"/>
      </w:pPr>
      <w:bookmarkStart w:id="5" w:name="_Ref471731770"/>
      <w:bookmarkStart w:id="6" w:name="_Ref462669569"/>
      <w:r>
        <w:t>2</w:t>
      </w:r>
      <w:r>
        <w:tab/>
      </w:r>
      <w:r w:rsidR="0021486C">
        <w:t xml:space="preserve">Summary of </w:t>
      </w:r>
      <w:r w:rsidR="000D6098">
        <w:t xml:space="preserve">key </w:t>
      </w:r>
      <w:r w:rsidR="0021486C">
        <w:t>proposals</w:t>
      </w:r>
      <w:bookmarkEnd w:id="5"/>
      <w:bookmarkEnd w:id="6"/>
    </w:p>
    <w:p w14:paraId="58E483A0" w14:textId="1962FE69" w:rsidR="00105E90" w:rsidRDefault="00164260" w:rsidP="00164260">
      <w:pPr>
        <w:pStyle w:val="Heading2"/>
      </w:pPr>
      <w:r>
        <w:t>2.1</w:t>
      </w:r>
      <w:r>
        <w:tab/>
      </w:r>
      <w:r w:rsidR="00105E90">
        <w:t xml:space="preserve">HARQ-ACK </w:t>
      </w:r>
      <w:r w:rsidR="00D74C3A">
        <w:t>timeline</w:t>
      </w:r>
    </w:p>
    <w:p w14:paraId="08218BC7" w14:textId="7B44E8BC" w:rsidR="00955D7E" w:rsidRPr="00955D7E" w:rsidRDefault="00955D7E" w:rsidP="00955D7E">
      <w:r>
        <w:rPr>
          <w:lang w:eastAsia="zh-TW"/>
        </w:rPr>
        <w:t xml:space="preserve">MTK identified an issue for HARQ-ACK </w:t>
      </w:r>
      <w:r w:rsidR="009F6BAD">
        <w:rPr>
          <w:lang w:eastAsia="zh-TW"/>
        </w:rPr>
        <w:t xml:space="preserve">as illustrated </w:t>
      </w:r>
      <w:r>
        <w:rPr>
          <w:lang w:eastAsia="zh-TW"/>
        </w:rPr>
        <w:t xml:space="preserve">in </w:t>
      </w:r>
      <w:r>
        <w:rPr>
          <w:lang w:eastAsia="zh-TW"/>
        </w:rPr>
        <w:fldChar w:fldCharType="begin"/>
      </w:r>
      <w:r>
        <w:rPr>
          <w:lang w:eastAsia="zh-TW"/>
        </w:rPr>
        <w:instrText xml:space="preserve"> REF _Ref521573361 \h </w:instrText>
      </w:r>
      <w:r>
        <w:rPr>
          <w:lang w:eastAsia="zh-TW"/>
        </w:rPr>
      </w:r>
      <w:r>
        <w:rPr>
          <w:lang w:eastAsia="zh-TW"/>
        </w:rPr>
        <w:fldChar w:fldCharType="separate"/>
      </w:r>
      <w:r w:rsidRPr="006428FD">
        <w:t xml:space="preserve">Figure </w:t>
      </w:r>
      <w:r>
        <w:rPr>
          <w:noProof/>
        </w:rPr>
        <w:t>1</w:t>
      </w:r>
      <w:r>
        <w:rPr>
          <w:lang w:eastAsia="zh-TW"/>
        </w:rPr>
        <w:fldChar w:fldCharType="end"/>
      </w:r>
      <w:r>
        <w:rPr>
          <w:lang w:eastAsia="zh-TW"/>
        </w:rPr>
        <w:t>. In the figure, T1 provides enough UE processing time considering PDSCH in slot#n and PUCCH resource 1; T2 also provides enough UE processing time considering PDSCHs in slot#n and in slot#(n+1) and PUCCH resource 2. However, before successful decoding of DCI in slot#(n+1), UE does not know PUCCH resource 1 is to be replaced by PUCCH resource 2. UE would prepare PUCCH resource 1 and transmit it. In the example, it is not possible for UE to cancel PUCCH resource 1 and then to transmit PUCCH resource 2.</w:t>
      </w:r>
    </w:p>
    <w:p w14:paraId="49721985" w14:textId="495FAE69" w:rsidR="00955D7E" w:rsidRDefault="00955D7E" w:rsidP="00955D7E">
      <w:r>
        <w:rPr>
          <w:noProof/>
        </w:rPr>
        <w:drawing>
          <wp:inline distT="0" distB="0" distL="0" distR="0" wp14:anchorId="3949E613" wp14:editId="16C9AFD0">
            <wp:extent cx="4292600" cy="176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92600" cy="1763395"/>
                    </a:xfrm>
                    <a:prstGeom prst="rect">
                      <a:avLst/>
                    </a:prstGeom>
                    <a:noFill/>
                  </pic:spPr>
                </pic:pic>
              </a:graphicData>
            </a:graphic>
          </wp:inline>
        </w:drawing>
      </w:r>
    </w:p>
    <w:p w14:paraId="76B2CD7B" w14:textId="630E881E" w:rsidR="00955D7E" w:rsidRPr="00955D7E" w:rsidRDefault="00955D7E" w:rsidP="0088546B">
      <w:pPr>
        <w:pStyle w:val="Caption"/>
        <w:jc w:val="center"/>
        <w:rPr>
          <w:lang w:eastAsia="zh-TW"/>
        </w:rPr>
      </w:pPr>
      <w:bookmarkStart w:id="7" w:name="_Ref521573361"/>
      <w:r w:rsidRPr="006428FD">
        <w:t xml:space="preserve">Figure </w:t>
      </w:r>
      <w:r w:rsidR="00056C50">
        <w:rPr>
          <w:noProof/>
        </w:rPr>
        <w:fldChar w:fldCharType="begin"/>
      </w:r>
      <w:r w:rsidR="00056C50">
        <w:rPr>
          <w:noProof/>
        </w:rPr>
        <w:instrText xml:space="preserve"> SEQ Figure \* ARABIC </w:instrText>
      </w:r>
      <w:r w:rsidR="00056C50">
        <w:rPr>
          <w:noProof/>
        </w:rPr>
        <w:fldChar w:fldCharType="separate"/>
      </w:r>
      <w:r>
        <w:rPr>
          <w:noProof/>
        </w:rPr>
        <w:t>1</w:t>
      </w:r>
      <w:r w:rsidR="00056C50">
        <w:rPr>
          <w:noProof/>
        </w:rPr>
        <w:fldChar w:fldCharType="end"/>
      </w:r>
      <w:bookmarkEnd w:id="7"/>
      <w:r w:rsidRPr="006428FD">
        <w:rPr>
          <w:lang w:eastAsia="zh-TW"/>
        </w:rPr>
        <w:t xml:space="preserve">. Example of the </w:t>
      </w:r>
      <w:r>
        <w:rPr>
          <w:lang w:eastAsia="zh-TW"/>
        </w:rPr>
        <w:t>critical issue in case there is no any restriction on adaptation of PUCCH resource</w:t>
      </w:r>
    </w:p>
    <w:p w14:paraId="4BB1FDCB" w14:textId="77777777" w:rsidR="00B1254A" w:rsidRDefault="00B1254A" w:rsidP="00105E90">
      <w:pPr>
        <w:spacing w:beforeLines="50" w:before="120"/>
        <w:jc w:val="both"/>
        <w:rPr>
          <w:b/>
          <w:i/>
          <w:u w:val="single"/>
          <w:lang w:eastAsia="zh-TW"/>
        </w:rPr>
      </w:pPr>
    </w:p>
    <w:p w14:paraId="774890B4" w14:textId="45403805" w:rsidR="00105E90" w:rsidRDefault="00105E90" w:rsidP="00105E90">
      <w:pPr>
        <w:spacing w:beforeLines="50" w:before="120"/>
        <w:jc w:val="both"/>
        <w:rPr>
          <w:b/>
          <w:i/>
          <w:lang w:eastAsia="zh-TW"/>
        </w:rPr>
      </w:pPr>
      <w:r>
        <w:rPr>
          <w:b/>
          <w:i/>
          <w:u w:val="single"/>
          <w:lang w:eastAsia="zh-TW"/>
        </w:rPr>
        <w:t>Proposal</w:t>
      </w:r>
      <w:r w:rsidR="00831274">
        <w:rPr>
          <w:b/>
          <w:i/>
          <w:u w:val="single"/>
          <w:lang w:eastAsia="zh-TW"/>
        </w:rPr>
        <w:t xml:space="preserve"> 1 </w:t>
      </w:r>
      <w:r>
        <w:rPr>
          <w:b/>
          <w:i/>
          <w:u w:val="single"/>
          <w:lang w:eastAsia="zh-TW"/>
        </w:rPr>
        <w:t>[MTK]:</w:t>
      </w:r>
      <w:r>
        <w:rPr>
          <w:b/>
          <w:i/>
          <w:lang w:eastAsia="zh-TW"/>
        </w:rPr>
        <w:t xml:space="preserve"> To adopt one of the below two alternatives to resolve issue of PUCCH resource adaptation considering UE processing time</w:t>
      </w:r>
    </w:p>
    <w:p w14:paraId="35E4525C" w14:textId="77777777" w:rsidR="00105E90" w:rsidRDefault="00105E90" w:rsidP="00105E90">
      <w:pPr>
        <w:ind w:left="284"/>
        <w:jc w:val="both"/>
        <w:rPr>
          <w:b/>
          <w:i/>
          <w:lang w:eastAsia="zh-TW"/>
        </w:rPr>
      </w:pPr>
      <w:r>
        <w:rPr>
          <w:rFonts w:hint="eastAsia"/>
          <w:b/>
          <w:i/>
          <w:lang w:eastAsia="zh-TW"/>
        </w:rPr>
        <w:t>•</w:t>
      </w:r>
      <w:r>
        <w:rPr>
          <w:b/>
          <w:i/>
          <w:lang w:eastAsia="zh-TW"/>
        </w:rPr>
        <w:tab/>
        <w:t>Alt1 : UE is not expected to have additional HARQ-ACK bit to be multiplexed together based on the DCI that is no earlier than the current PUCCH resource by N1 symbols.</w:t>
      </w:r>
    </w:p>
    <w:p w14:paraId="13386EC3" w14:textId="77777777" w:rsidR="00105E90" w:rsidRDefault="00105E90" w:rsidP="00105E90">
      <w:pPr>
        <w:ind w:left="284"/>
        <w:jc w:val="both"/>
        <w:rPr>
          <w:b/>
          <w:i/>
          <w:lang w:eastAsia="zh-TW"/>
        </w:rPr>
      </w:pPr>
      <w:r>
        <w:rPr>
          <w:rFonts w:hint="eastAsia"/>
          <w:b/>
          <w:i/>
          <w:lang w:eastAsia="zh-TW"/>
        </w:rPr>
        <w:t>•</w:t>
      </w:r>
      <w:r>
        <w:rPr>
          <w:b/>
          <w:i/>
          <w:lang w:eastAsia="zh-TW"/>
        </w:rPr>
        <w:tab/>
        <w:t>Alt2 : For the HARQ-ACK codebook generation and PUCCH resource adaptation, when one more PDSCH is taken into consideration in “iteration i”, UE processing time requirement shall also be satisfied between the PDSCH in “iteration i” and PUCCH resource determined in “iteration i-1”.</w:t>
      </w:r>
    </w:p>
    <w:p w14:paraId="5B5E525C" w14:textId="12846AD4" w:rsidR="00710E0B" w:rsidRPr="002B786F" w:rsidRDefault="00105E90" w:rsidP="002B786F">
      <w:pPr>
        <w:ind w:left="568"/>
        <w:jc w:val="both"/>
        <w:rPr>
          <w:b/>
          <w:i/>
          <w:lang w:eastAsia="zh-TW"/>
        </w:rPr>
      </w:pPr>
      <w:r>
        <w:rPr>
          <w:b/>
          <w:i/>
          <w:lang w:eastAsia="zh-TW"/>
        </w:rPr>
        <w:t>o</w:t>
      </w:r>
      <w:r>
        <w:rPr>
          <w:b/>
          <w:i/>
          <w:lang w:eastAsia="zh-TW"/>
        </w:rPr>
        <w:tab/>
        <w:t>Note: It is assumed UE processing time requirement is satisfied between the PDSCH in “iteration i” and PUCCH resource determined in “iteration i”.</w:t>
      </w:r>
    </w:p>
    <w:p w14:paraId="56D7C2BD" w14:textId="6D3CF554" w:rsidR="00517681" w:rsidRPr="00A359D2" w:rsidRDefault="00164260" w:rsidP="00517681">
      <w:pPr>
        <w:pStyle w:val="Heading2"/>
      </w:pPr>
      <w:r>
        <w:lastRenderedPageBreak/>
        <w:t>2.2</w:t>
      </w:r>
      <w:r>
        <w:tab/>
      </w:r>
      <w:r w:rsidR="00E15A30">
        <w:t>UL collision</w:t>
      </w:r>
    </w:p>
    <w:p w14:paraId="63511DD0" w14:textId="45EDA63E" w:rsidR="008030E9" w:rsidRPr="00A359D2" w:rsidRDefault="00164260" w:rsidP="00A359D2">
      <w:pPr>
        <w:pStyle w:val="Heading3"/>
      </w:pPr>
      <w:r>
        <w:t>2.2.1</w:t>
      </w:r>
      <w:r>
        <w:tab/>
      </w:r>
      <w:r w:rsidR="00A359D2">
        <w:t>PUCCH</w:t>
      </w:r>
      <w:r w:rsidR="005F726F">
        <w:t xml:space="preserve"> overlap with short PUSCH (1/2/4 symbols)</w:t>
      </w:r>
    </w:p>
    <w:p w14:paraId="05B59FD0" w14:textId="282E2822" w:rsidR="008030E9" w:rsidRDefault="008030E9" w:rsidP="008030E9">
      <w:pPr>
        <w:spacing w:afterLines="50" w:after="120"/>
        <w:jc w:val="both"/>
        <w:rPr>
          <w:b/>
          <w:i/>
          <w:iCs/>
          <w:lang w:eastAsia="zh-CN"/>
        </w:rPr>
      </w:pPr>
      <w:r w:rsidRPr="00A359D2">
        <w:rPr>
          <w:rFonts w:hint="eastAsia"/>
          <w:b/>
          <w:i/>
          <w:iCs/>
          <w:u w:val="single"/>
          <w:lang w:eastAsia="zh-CN"/>
        </w:rPr>
        <w:t>Proposal</w:t>
      </w:r>
      <w:r w:rsidR="00A359D2" w:rsidRPr="00A359D2">
        <w:rPr>
          <w:b/>
          <w:i/>
          <w:iCs/>
          <w:u w:val="single"/>
          <w:lang w:eastAsia="zh-CN"/>
        </w:rPr>
        <w:t xml:space="preserve"> </w:t>
      </w:r>
      <w:r w:rsidR="00831274">
        <w:rPr>
          <w:b/>
          <w:i/>
          <w:iCs/>
          <w:u w:val="single"/>
          <w:lang w:eastAsia="zh-CN"/>
        </w:rPr>
        <w:t xml:space="preserve">2 </w:t>
      </w:r>
      <w:r w:rsidRPr="00A359D2">
        <w:rPr>
          <w:b/>
          <w:i/>
          <w:iCs/>
          <w:u w:val="single"/>
          <w:lang w:eastAsia="zh-CN"/>
        </w:rPr>
        <w:t>[CATT]</w:t>
      </w:r>
      <w:r w:rsidRPr="00A359D2">
        <w:rPr>
          <w:rFonts w:hint="eastAsia"/>
          <w:b/>
          <w:i/>
          <w:iCs/>
          <w:u w:val="single"/>
          <w:lang w:eastAsia="zh-CN"/>
        </w:rPr>
        <w:t>:</w:t>
      </w:r>
      <w:r w:rsidRPr="00691449">
        <w:rPr>
          <w:rFonts w:hint="eastAsia"/>
          <w:b/>
          <w:i/>
          <w:iCs/>
          <w:lang w:eastAsia="zh-CN"/>
        </w:rPr>
        <w:t xml:space="preserve"> </w:t>
      </w:r>
      <w:r>
        <w:rPr>
          <w:rFonts w:hint="eastAsia"/>
          <w:b/>
          <w:i/>
          <w:iCs/>
          <w:lang w:eastAsia="zh-CN"/>
        </w:rPr>
        <w:t>In case PUCCH overlap</w:t>
      </w:r>
      <w:r>
        <w:rPr>
          <w:b/>
          <w:i/>
          <w:iCs/>
          <w:lang w:eastAsia="zh-CN"/>
        </w:rPr>
        <w:t>s</w:t>
      </w:r>
      <w:r>
        <w:rPr>
          <w:rFonts w:hint="eastAsia"/>
          <w:b/>
          <w:i/>
          <w:iCs/>
          <w:lang w:eastAsia="zh-CN"/>
        </w:rPr>
        <w:t xml:space="preserve"> with 1-symbol PUSCH or 2-symbol PUSCH with frequency hopping, or HARQ-ACK on PUCCH overlapped with 4-symbols PUSCH </w:t>
      </w:r>
      <w:r w:rsidRPr="00106CFE">
        <w:rPr>
          <w:rFonts w:hint="eastAsia"/>
          <w:b/>
          <w:i/>
          <w:iCs/>
          <w:lang w:eastAsia="zh-CN"/>
        </w:rPr>
        <w:t>with DMRS on the last symbol</w:t>
      </w:r>
      <w:r>
        <w:rPr>
          <w:rFonts w:hint="eastAsia"/>
          <w:b/>
          <w:i/>
          <w:iCs/>
          <w:lang w:eastAsia="zh-CN"/>
        </w:rPr>
        <w:t>, drop PUSCH if UCI on PUCCH include</w:t>
      </w:r>
      <w:r w:rsidRPr="008F12A1">
        <w:rPr>
          <w:rFonts w:hint="eastAsia"/>
          <w:b/>
          <w:i/>
          <w:iCs/>
          <w:lang w:eastAsia="zh-CN"/>
        </w:rPr>
        <w:t xml:space="preserve"> </w:t>
      </w:r>
      <w:r w:rsidRPr="008F12A1">
        <w:rPr>
          <w:b/>
          <w:i/>
          <w:color w:val="000000"/>
          <w:kern w:val="2"/>
          <w:lang w:eastAsia="zh-CN"/>
        </w:rPr>
        <w:t>HARQ-ACK</w:t>
      </w:r>
      <w:r>
        <w:rPr>
          <w:rFonts w:hint="eastAsia"/>
          <w:color w:val="000000"/>
          <w:kern w:val="2"/>
          <w:lang w:eastAsia="zh-CN"/>
        </w:rPr>
        <w:t xml:space="preserve"> </w:t>
      </w:r>
      <w:r>
        <w:rPr>
          <w:rFonts w:hint="eastAsia"/>
          <w:b/>
          <w:i/>
          <w:iCs/>
          <w:lang w:eastAsia="zh-CN"/>
        </w:rPr>
        <w:t>or SR, otherwise drop UCI.</w:t>
      </w:r>
    </w:p>
    <w:p w14:paraId="2B6201AC" w14:textId="37F218AF" w:rsidR="00517681" w:rsidRPr="004A14D7" w:rsidRDefault="00164260" w:rsidP="004A14D7">
      <w:pPr>
        <w:pStyle w:val="Heading3"/>
      </w:pPr>
      <w:r>
        <w:t>2.2.2</w:t>
      </w:r>
      <w:r>
        <w:tab/>
      </w:r>
      <w:r w:rsidR="00517681" w:rsidRPr="004A14D7">
        <w:t>SP-CSI on PUSCH without UL-SCH colliding with another PUSCH with UL-SCH</w:t>
      </w:r>
    </w:p>
    <w:p w14:paraId="55A3EDA6" w14:textId="0E4E0B1D" w:rsidR="004A14D7" w:rsidRPr="00664DE5" w:rsidRDefault="004A14D7" w:rsidP="004A14D7">
      <w:pPr>
        <w:spacing w:before="40" w:after="40"/>
        <w:rPr>
          <w:b/>
          <w:i/>
        </w:rPr>
      </w:pPr>
      <w:r w:rsidRPr="00664DE5">
        <w:rPr>
          <w:b/>
          <w:i/>
          <w:u w:val="single"/>
        </w:rPr>
        <w:t xml:space="preserve">Proposal </w:t>
      </w:r>
      <w:r w:rsidR="00831274">
        <w:rPr>
          <w:b/>
          <w:i/>
          <w:u w:val="single"/>
        </w:rPr>
        <w:t>3a</w:t>
      </w:r>
      <w:r w:rsidR="009B7C69">
        <w:rPr>
          <w:b/>
          <w:i/>
          <w:u w:val="single"/>
        </w:rPr>
        <w:t xml:space="preserve"> </w:t>
      </w:r>
      <w:r>
        <w:rPr>
          <w:b/>
          <w:i/>
          <w:u w:val="single"/>
        </w:rPr>
        <w:t>[QC]</w:t>
      </w:r>
      <w:r w:rsidRPr="00664DE5">
        <w:rPr>
          <w:b/>
          <w:i/>
          <w:u w:val="single"/>
        </w:rPr>
        <w:t>:</w:t>
      </w:r>
      <w:r w:rsidRPr="00664DE5">
        <w:rPr>
          <w:b/>
          <w:i/>
        </w:rPr>
        <w:t xml:space="preserve"> For SP-CSI on configured PUSCH without UL-SCH colliding with a PUSCH with UL-SCH with overlapped symbols in time, </w:t>
      </w:r>
    </w:p>
    <w:p w14:paraId="0CE0E3EE" w14:textId="77777777" w:rsidR="004A14D7" w:rsidRPr="00664DE5" w:rsidRDefault="004A14D7" w:rsidP="004A14D7">
      <w:pPr>
        <w:pStyle w:val="ListParagraph"/>
        <w:numPr>
          <w:ilvl w:val="0"/>
          <w:numId w:val="15"/>
        </w:numPr>
        <w:spacing w:before="40" w:after="40"/>
        <w:rPr>
          <w:rFonts w:ascii="Times New Roman" w:hAnsi="Times New Roman"/>
          <w:b/>
          <w:i/>
          <w:sz w:val="20"/>
          <w:szCs w:val="20"/>
        </w:rPr>
      </w:pPr>
      <w:r w:rsidRPr="00664DE5">
        <w:rPr>
          <w:rFonts w:ascii="Times New Roman" w:hAnsi="Times New Roman"/>
          <w:b/>
          <w:i/>
          <w:sz w:val="20"/>
          <w:szCs w:val="20"/>
        </w:rPr>
        <w:t>when the starting symbol of SP-CSI is earlier than PUSCH</w:t>
      </w:r>
      <w:r>
        <w:rPr>
          <w:rFonts w:ascii="Times New Roman" w:hAnsi="Times New Roman"/>
          <w:b/>
          <w:i/>
          <w:sz w:val="20"/>
          <w:szCs w:val="20"/>
        </w:rPr>
        <w:t xml:space="preserve"> with UL-SCH</w:t>
      </w:r>
      <w:r w:rsidRPr="00664DE5">
        <w:rPr>
          <w:rFonts w:ascii="Times New Roman" w:hAnsi="Times New Roman"/>
          <w:b/>
          <w:i/>
          <w:sz w:val="20"/>
          <w:szCs w:val="20"/>
        </w:rPr>
        <w:t>, it is an error case</w:t>
      </w:r>
      <w:r>
        <w:rPr>
          <w:rFonts w:ascii="Times New Roman" w:hAnsi="Times New Roman"/>
          <w:b/>
          <w:i/>
          <w:sz w:val="20"/>
          <w:szCs w:val="20"/>
        </w:rPr>
        <w:t xml:space="preserve"> and how to handle it is up to UE</w:t>
      </w:r>
      <w:r w:rsidRPr="00664DE5">
        <w:rPr>
          <w:rFonts w:ascii="Times New Roman" w:hAnsi="Times New Roman"/>
          <w:b/>
          <w:i/>
          <w:sz w:val="20"/>
          <w:szCs w:val="20"/>
        </w:rPr>
        <w:t>.</w:t>
      </w:r>
    </w:p>
    <w:p w14:paraId="426946EB" w14:textId="40BF35F5" w:rsidR="007A13B1" w:rsidRPr="00DC3BE0" w:rsidRDefault="004A14D7" w:rsidP="004A14D7">
      <w:pPr>
        <w:pStyle w:val="ListParagraph"/>
        <w:numPr>
          <w:ilvl w:val="0"/>
          <w:numId w:val="15"/>
        </w:numPr>
        <w:spacing w:before="40" w:after="40"/>
        <w:rPr>
          <w:rFonts w:ascii="Times New Roman" w:hAnsi="Times New Roman"/>
          <w:b/>
          <w:i/>
          <w:sz w:val="20"/>
          <w:szCs w:val="20"/>
        </w:rPr>
      </w:pPr>
      <w:r w:rsidRPr="00664DE5">
        <w:rPr>
          <w:rFonts w:ascii="Times New Roman" w:hAnsi="Times New Roman"/>
          <w:b/>
          <w:i/>
          <w:sz w:val="20"/>
          <w:szCs w:val="20"/>
        </w:rPr>
        <w:t>When the starting symbol of SP-CSI is later than PUSCH</w:t>
      </w:r>
      <w:r>
        <w:rPr>
          <w:rFonts w:ascii="Times New Roman" w:hAnsi="Times New Roman"/>
          <w:b/>
          <w:i/>
          <w:sz w:val="20"/>
          <w:szCs w:val="20"/>
        </w:rPr>
        <w:t xml:space="preserve"> with UL-SCH</w:t>
      </w:r>
      <w:r w:rsidRPr="00664DE5">
        <w:rPr>
          <w:rFonts w:ascii="Times New Roman" w:hAnsi="Times New Roman"/>
          <w:b/>
          <w:i/>
          <w:sz w:val="20"/>
          <w:szCs w:val="20"/>
        </w:rPr>
        <w:t>, SP-CSI is dropped and PUSCH</w:t>
      </w:r>
      <w:r>
        <w:rPr>
          <w:rFonts w:ascii="Times New Roman" w:hAnsi="Times New Roman"/>
          <w:b/>
          <w:i/>
          <w:sz w:val="20"/>
          <w:szCs w:val="20"/>
        </w:rPr>
        <w:t xml:space="preserve"> with UL-SCH</w:t>
      </w:r>
      <w:r w:rsidRPr="00664DE5">
        <w:rPr>
          <w:rFonts w:ascii="Times New Roman" w:hAnsi="Times New Roman"/>
          <w:b/>
          <w:i/>
          <w:sz w:val="20"/>
          <w:szCs w:val="20"/>
        </w:rPr>
        <w:t xml:space="preserve"> is transmitted.  </w:t>
      </w:r>
      <w:r w:rsidRPr="0065208F">
        <w:rPr>
          <w:b/>
          <w:i/>
        </w:rPr>
        <w:t xml:space="preserve">  </w:t>
      </w:r>
    </w:p>
    <w:p w14:paraId="7A2DCB69" w14:textId="630D144D" w:rsidR="004A14D7" w:rsidRPr="00D52CA1" w:rsidRDefault="004A14D7" w:rsidP="004A14D7">
      <w:pPr>
        <w:rPr>
          <w:b/>
          <w:bCs/>
          <w:i/>
          <w:iCs/>
        </w:rPr>
      </w:pPr>
      <w:r w:rsidRPr="007A13B1">
        <w:rPr>
          <w:b/>
          <w:bCs/>
          <w:i/>
          <w:iCs/>
          <w:u w:val="single"/>
        </w:rPr>
        <w:t xml:space="preserve">Proposal </w:t>
      </w:r>
      <w:r w:rsidR="00831274">
        <w:rPr>
          <w:b/>
          <w:bCs/>
          <w:i/>
          <w:iCs/>
          <w:u w:val="single"/>
        </w:rPr>
        <w:t>3b</w:t>
      </w:r>
      <w:r w:rsidR="009B7C69">
        <w:rPr>
          <w:b/>
          <w:bCs/>
          <w:i/>
          <w:iCs/>
          <w:u w:val="single"/>
        </w:rPr>
        <w:t xml:space="preserve"> </w:t>
      </w:r>
      <w:r w:rsidRPr="007A13B1">
        <w:rPr>
          <w:b/>
          <w:bCs/>
          <w:i/>
          <w:iCs/>
          <w:u w:val="single"/>
        </w:rPr>
        <w:t>[Nokia]:</w:t>
      </w:r>
      <w:r w:rsidR="00D52CA1" w:rsidRPr="00D52CA1">
        <w:rPr>
          <w:b/>
          <w:bCs/>
          <w:i/>
          <w:iCs/>
        </w:rPr>
        <w:t xml:space="preserve"> Adopt the following TP in TS 38.214 Section 5.2.5</w:t>
      </w:r>
    </w:p>
    <w:p w14:paraId="49E1634B" w14:textId="77777777" w:rsidR="004A14D7" w:rsidRPr="000B3D6A" w:rsidRDefault="004A14D7" w:rsidP="004A14D7">
      <w:pPr>
        <w:rPr>
          <w:rFonts w:asciiTheme="minorHAnsi" w:eastAsiaTheme="minorEastAsia" w:hAnsiTheme="minorHAnsi" w:cstheme="minorBidi"/>
          <w:sz w:val="22"/>
          <w:szCs w:val="22"/>
        </w:rPr>
      </w:pPr>
      <w:r w:rsidRPr="45AEED26">
        <w:rPr>
          <w:rFonts w:asciiTheme="minorHAnsi" w:eastAsiaTheme="minorEastAsia" w:hAnsiTheme="minorHAnsi" w:cstheme="minorBidi"/>
          <w:sz w:val="22"/>
          <w:szCs w:val="22"/>
        </w:rPr>
        <w:t>*************************** TS 38.214 – Start *********************************************</w:t>
      </w:r>
    </w:p>
    <w:p w14:paraId="00296F09" w14:textId="77777777" w:rsidR="004A14D7" w:rsidRPr="00773B51" w:rsidRDefault="004A14D7" w:rsidP="004A14D7">
      <w:r>
        <w:t xml:space="preserve">If a semi-persistent CSI report to be carried on PUSCH collides with PUSCH data transmission, </w:t>
      </w:r>
      <w:r w:rsidRPr="7884EC04">
        <w:rPr>
          <w:strike/>
          <w:color w:val="FF0000"/>
        </w:rPr>
        <w:t>when the starting symbols between the two channels are aligned,</w:t>
      </w:r>
      <w:r>
        <w:t xml:space="preserve"> the CSI report shall not be transmitted by the UE. </w:t>
      </w:r>
    </w:p>
    <w:p w14:paraId="37022C17" w14:textId="76CD5A89" w:rsidR="00D17043" w:rsidRDefault="004A14D7" w:rsidP="00831274">
      <w:pPr>
        <w:rPr>
          <w:rFonts w:asciiTheme="minorHAnsi" w:eastAsiaTheme="minorEastAsia" w:hAnsiTheme="minorHAnsi" w:cstheme="minorBidi"/>
          <w:sz w:val="22"/>
          <w:szCs w:val="22"/>
        </w:rPr>
      </w:pPr>
      <w:r w:rsidRPr="45AEED26">
        <w:rPr>
          <w:rFonts w:asciiTheme="minorHAnsi" w:eastAsiaTheme="minorEastAsia" w:hAnsiTheme="minorHAnsi" w:cstheme="minorBidi"/>
          <w:sz w:val="22"/>
          <w:szCs w:val="22"/>
        </w:rPr>
        <w:t>*************************** TS 38.214 – End *********************************************</w:t>
      </w:r>
    </w:p>
    <w:p w14:paraId="3F173DF2" w14:textId="79DA9C70" w:rsidR="00C07221" w:rsidRDefault="00F26D8F" w:rsidP="00831274">
      <w:pPr>
        <w:rPr>
          <w:b/>
          <w:i/>
        </w:rPr>
      </w:pPr>
      <w:r w:rsidRPr="00F26D8F">
        <w:rPr>
          <w:b/>
          <w:i/>
          <w:u w:val="single"/>
        </w:rPr>
        <w:t>Proposal 3c</w:t>
      </w:r>
      <w:r w:rsidRPr="00F26D8F">
        <w:rPr>
          <w:b/>
          <w:i/>
        </w:rPr>
        <w:t xml:space="preserve">, </w:t>
      </w:r>
      <w:r w:rsidRPr="00664DE5">
        <w:rPr>
          <w:b/>
          <w:i/>
        </w:rPr>
        <w:t>For SP-CSI on configured PUSCH without UL-SCH colliding with a PUSCH with UL-SCH with overlapped symbols in time</w:t>
      </w:r>
      <w:r>
        <w:rPr>
          <w:b/>
          <w:i/>
        </w:rPr>
        <w:t>,</w:t>
      </w:r>
    </w:p>
    <w:p w14:paraId="30C1F063" w14:textId="23C6F27B" w:rsidR="00F26D8F" w:rsidRPr="00F26D8F" w:rsidRDefault="00F26D8F" w:rsidP="00F26D8F">
      <w:pPr>
        <w:pStyle w:val="ListParagraph"/>
        <w:numPr>
          <w:ilvl w:val="0"/>
          <w:numId w:val="31"/>
        </w:numPr>
        <w:rPr>
          <w:rFonts w:ascii="Times New Roman" w:eastAsia="SimSun" w:hAnsi="Times New Roman"/>
          <w:b/>
          <w:i/>
          <w:sz w:val="20"/>
          <w:szCs w:val="20"/>
        </w:rPr>
      </w:pPr>
      <w:r w:rsidRPr="00F26D8F">
        <w:rPr>
          <w:rFonts w:ascii="Times New Roman" w:eastAsia="SimSun" w:hAnsi="Times New Roman"/>
          <w:b/>
          <w:i/>
          <w:sz w:val="20"/>
          <w:szCs w:val="20"/>
        </w:rPr>
        <w:t xml:space="preserve">If the timeline requirement for </w:t>
      </w:r>
      <w:r w:rsidR="00E729E2">
        <w:rPr>
          <w:rFonts w:ascii="Times New Roman" w:eastAsia="SimSun" w:hAnsi="Times New Roman"/>
          <w:b/>
          <w:i/>
          <w:sz w:val="20"/>
          <w:szCs w:val="20"/>
        </w:rPr>
        <w:t>handling overlapped</w:t>
      </w:r>
      <w:r w:rsidRPr="00F26D8F">
        <w:rPr>
          <w:rFonts w:ascii="Times New Roman" w:eastAsia="SimSun" w:hAnsi="Times New Roman"/>
          <w:b/>
          <w:i/>
          <w:sz w:val="20"/>
          <w:szCs w:val="20"/>
        </w:rPr>
        <w:t xml:space="preserve"> UCI over PUSCH</w:t>
      </w:r>
      <w:r w:rsidR="005817AF">
        <w:rPr>
          <w:rFonts w:ascii="Times New Roman" w:eastAsia="SimSun" w:hAnsi="Times New Roman"/>
          <w:b/>
          <w:i/>
          <w:sz w:val="20"/>
          <w:szCs w:val="20"/>
        </w:rPr>
        <w:t xml:space="preserve"> </w:t>
      </w:r>
      <w:r w:rsidR="00E736D3">
        <w:rPr>
          <w:rFonts w:ascii="Times New Roman" w:eastAsia="SimSun" w:hAnsi="Times New Roman"/>
          <w:b/>
          <w:i/>
          <w:sz w:val="20"/>
          <w:szCs w:val="20"/>
        </w:rPr>
        <w:t>is</w:t>
      </w:r>
      <w:r w:rsidR="005817AF">
        <w:rPr>
          <w:rFonts w:ascii="Times New Roman" w:eastAsia="SimSun" w:hAnsi="Times New Roman"/>
          <w:b/>
          <w:i/>
          <w:sz w:val="20"/>
          <w:szCs w:val="20"/>
        </w:rPr>
        <w:t xml:space="preserve"> satisfied</w:t>
      </w:r>
      <w:r w:rsidRPr="00F26D8F">
        <w:rPr>
          <w:rFonts w:ascii="Times New Roman" w:eastAsia="SimSun" w:hAnsi="Times New Roman"/>
          <w:b/>
          <w:i/>
          <w:sz w:val="20"/>
          <w:szCs w:val="20"/>
        </w:rPr>
        <w:t>, drop SP-CSI and transmit PUSCH</w:t>
      </w:r>
    </w:p>
    <w:p w14:paraId="67BEF266" w14:textId="1288BD66" w:rsidR="00F26D8F" w:rsidRDefault="00F26D8F" w:rsidP="00831274">
      <w:pPr>
        <w:pStyle w:val="ListParagraph"/>
        <w:numPr>
          <w:ilvl w:val="0"/>
          <w:numId w:val="31"/>
        </w:numPr>
        <w:rPr>
          <w:rFonts w:ascii="Times New Roman" w:eastAsia="SimSun" w:hAnsi="Times New Roman"/>
          <w:b/>
          <w:i/>
          <w:sz w:val="20"/>
          <w:szCs w:val="20"/>
        </w:rPr>
      </w:pPr>
      <w:r w:rsidRPr="00F26D8F">
        <w:rPr>
          <w:rFonts w:ascii="Times New Roman" w:eastAsia="SimSun" w:hAnsi="Times New Roman"/>
          <w:b/>
          <w:i/>
          <w:sz w:val="20"/>
          <w:szCs w:val="20"/>
        </w:rPr>
        <w:t xml:space="preserve">Otherwise, it is an error case. It is up to UE implementation to handle the error case. </w:t>
      </w:r>
    </w:p>
    <w:p w14:paraId="32A67F9B" w14:textId="77777777" w:rsidR="00F26D8F" w:rsidRPr="00F26D8F" w:rsidRDefault="00F26D8F" w:rsidP="00F26D8F">
      <w:pPr>
        <w:pStyle w:val="ListParagraph"/>
        <w:rPr>
          <w:rFonts w:ascii="Times New Roman" w:eastAsia="SimSun" w:hAnsi="Times New Roman"/>
          <w:b/>
          <w:i/>
          <w:sz w:val="20"/>
          <w:szCs w:val="20"/>
        </w:rPr>
      </w:pPr>
    </w:p>
    <w:p w14:paraId="4BD07917" w14:textId="0B9408DC" w:rsidR="00A469D4" w:rsidRPr="003C0B8B" w:rsidRDefault="00164260" w:rsidP="003C0B8B">
      <w:pPr>
        <w:pStyle w:val="Heading3"/>
      </w:pPr>
      <w:r>
        <w:t>2.2.3</w:t>
      </w:r>
      <w:r>
        <w:tab/>
      </w:r>
      <w:r w:rsidR="00EE4AAC" w:rsidRPr="007B37CA">
        <w:t>Multi-slot PUSCH</w:t>
      </w:r>
    </w:p>
    <w:p w14:paraId="12F58535" w14:textId="4B52011B" w:rsidR="00A469D4" w:rsidRDefault="00A469D4" w:rsidP="00A86FBD">
      <w:pPr>
        <w:overflowPunct/>
        <w:autoSpaceDE/>
        <w:autoSpaceDN/>
        <w:adjustRightInd/>
        <w:spacing w:after="0"/>
        <w:textAlignment w:val="auto"/>
        <w:rPr>
          <w:sz w:val="24"/>
          <w:szCs w:val="24"/>
          <w:lang w:eastAsia="zh-CN"/>
        </w:rPr>
      </w:pPr>
      <w:r w:rsidRPr="00A469D4">
        <w:rPr>
          <w:sz w:val="24"/>
          <w:szCs w:val="24"/>
          <w:lang w:eastAsia="zh-CN"/>
        </w:rPr>
        <w:t xml:space="preserve">Two </w:t>
      </w:r>
      <w:r>
        <w:rPr>
          <w:sz w:val="24"/>
          <w:szCs w:val="24"/>
          <w:lang w:eastAsia="zh-CN"/>
        </w:rPr>
        <w:t>issues identified by S</w:t>
      </w:r>
      <w:r w:rsidR="007B37CA">
        <w:rPr>
          <w:sz w:val="24"/>
          <w:szCs w:val="24"/>
          <w:lang w:eastAsia="zh-CN"/>
        </w:rPr>
        <w:t>amsung under this topic</w:t>
      </w:r>
      <w:r>
        <w:rPr>
          <w:sz w:val="24"/>
          <w:szCs w:val="24"/>
          <w:lang w:eastAsia="zh-CN"/>
        </w:rPr>
        <w:t xml:space="preserve">. </w:t>
      </w:r>
    </w:p>
    <w:p w14:paraId="260C2038" w14:textId="3A3CDC9C" w:rsidR="00A469D4" w:rsidRDefault="00A469D4" w:rsidP="00A86FBD">
      <w:pPr>
        <w:overflowPunct/>
        <w:autoSpaceDE/>
        <w:autoSpaceDN/>
        <w:adjustRightInd/>
        <w:spacing w:after="0"/>
        <w:textAlignment w:val="auto"/>
        <w:rPr>
          <w:sz w:val="24"/>
          <w:szCs w:val="24"/>
          <w:lang w:eastAsia="zh-CN"/>
        </w:rPr>
      </w:pPr>
    </w:p>
    <w:p w14:paraId="38415601" w14:textId="06194B12" w:rsidR="00EE4583" w:rsidRDefault="007B37CA" w:rsidP="00A86FBD">
      <w:pPr>
        <w:overflowPunct/>
        <w:autoSpaceDE/>
        <w:autoSpaceDN/>
        <w:adjustRightInd/>
        <w:spacing w:after="0"/>
        <w:textAlignment w:val="auto"/>
        <w:rPr>
          <w:sz w:val="24"/>
          <w:szCs w:val="24"/>
          <w:lang w:eastAsia="zh-CN"/>
        </w:rPr>
      </w:pPr>
      <w:r>
        <w:rPr>
          <w:sz w:val="24"/>
          <w:szCs w:val="24"/>
          <w:lang w:eastAsia="zh-CN"/>
        </w:rPr>
        <w:t xml:space="preserve">The first issue is observed </w:t>
      </w:r>
      <w:r w:rsidR="00AC3940">
        <w:rPr>
          <w:sz w:val="24"/>
          <w:szCs w:val="24"/>
          <w:lang w:eastAsia="zh-CN"/>
        </w:rPr>
        <w:t>in the case of</w:t>
      </w:r>
      <w:r>
        <w:rPr>
          <w:sz w:val="24"/>
          <w:szCs w:val="24"/>
          <w:lang w:eastAsia="zh-CN"/>
        </w:rPr>
        <w:t xml:space="preserve"> </w:t>
      </w:r>
      <w:r w:rsidR="00A469D4">
        <w:rPr>
          <w:sz w:val="24"/>
          <w:szCs w:val="24"/>
          <w:lang w:eastAsia="zh-CN"/>
        </w:rPr>
        <w:t>multiple HARQ-ACK</w:t>
      </w:r>
      <w:r>
        <w:rPr>
          <w:sz w:val="24"/>
          <w:szCs w:val="24"/>
          <w:lang w:eastAsia="zh-CN"/>
        </w:rPr>
        <w:t>s</w:t>
      </w:r>
      <w:r w:rsidR="00A469D4">
        <w:rPr>
          <w:sz w:val="24"/>
          <w:szCs w:val="24"/>
          <w:lang w:eastAsia="zh-CN"/>
        </w:rPr>
        <w:t xml:space="preserve"> </w:t>
      </w:r>
      <w:r>
        <w:rPr>
          <w:sz w:val="24"/>
          <w:szCs w:val="24"/>
          <w:lang w:eastAsia="zh-CN"/>
        </w:rPr>
        <w:t xml:space="preserve">are </w:t>
      </w:r>
      <w:r w:rsidR="00A469D4">
        <w:rPr>
          <w:sz w:val="24"/>
          <w:szCs w:val="24"/>
          <w:lang w:eastAsia="zh-CN"/>
        </w:rPr>
        <w:t>multiplexed on different slot in PUSCH repetition.</w:t>
      </w:r>
      <w:r>
        <w:rPr>
          <w:sz w:val="24"/>
          <w:szCs w:val="24"/>
          <w:lang w:eastAsia="zh-CN"/>
        </w:rPr>
        <w:t xml:space="preserve"> </w:t>
      </w:r>
      <w:r w:rsidR="00EE4583">
        <w:rPr>
          <w:sz w:val="24"/>
          <w:szCs w:val="24"/>
          <w:lang w:eastAsia="zh-CN"/>
        </w:rPr>
        <w:t xml:space="preserve">The problem </w:t>
      </w:r>
      <w:r>
        <w:rPr>
          <w:sz w:val="24"/>
          <w:szCs w:val="24"/>
          <w:lang w:eastAsia="zh-CN"/>
        </w:rPr>
        <w:t xml:space="preserve">here </w:t>
      </w:r>
      <w:r w:rsidR="00EE4583">
        <w:rPr>
          <w:sz w:val="24"/>
          <w:szCs w:val="24"/>
          <w:lang w:eastAsia="zh-CN"/>
        </w:rPr>
        <w:t xml:space="preserve">is </w:t>
      </w:r>
      <w:r>
        <w:rPr>
          <w:sz w:val="24"/>
          <w:szCs w:val="24"/>
          <w:lang w:eastAsia="zh-CN"/>
        </w:rPr>
        <w:t xml:space="preserve">that </w:t>
      </w:r>
      <w:r w:rsidR="00EE4583">
        <w:rPr>
          <w:sz w:val="24"/>
          <w:szCs w:val="24"/>
          <w:lang w:eastAsia="zh-CN"/>
        </w:rPr>
        <w:t>DAI in UL grant cannot indicate HARQ-ACK codebook</w:t>
      </w:r>
      <w:r>
        <w:rPr>
          <w:sz w:val="24"/>
          <w:szCs w:val="24"/>
          <w:lang w:eastAsia="zh-CN"/>
        </w:rPr>
        <w:t xml:space="preserve"> sizes</w:t>
      </w:r>
      <w:r w:rsidR="00EE4583">
        <w:rPr>
          <w:sz w:val="24"/>
          <w:szCs w:val="24"/>
          <w:lang w:eastAsia="zh-CN"/>
        </w:rPr>
        <w:t xml:space="preserve"> for more than </w:t>
      </w:r>
      <w:r>
        <w:rPr>
          <w:sz w:val="24"/>
          <w:szCs w:val="24"/>
          <w:lang w:eastAsia="zh-CN"/>
        </w:rPr>
        <w:t>one</w:t>
      </w:r>
      <w:r w:rsidR="00EE4583">
        <w:rPr>
          <w:sz w:val="24"/>
          <w:szCs w:val="24"/>
          <w:lang w:eastAsia="zh-CN"/>
        </w:rPr>
        <w:t xml:space="preserve"> UL slot.</w:t>
      </w:r>
    </w:p>
    <w:p w14:paraId="2B5DF7FC" w14:textId="58FC6903" w:rsidR="00AC3940" w:rsidRDefault="00AC3940" w:rsidP="00A86FBD">
      <w:pPr>
        <w:overflowPunct/>
        <w:autoSpaceDE/>
        <w:autoSpaceDN/>
        <w:adjustRightInd/>
        <w:spacing w:after="0"/>
        <w:textAlignment w:val="auto"/>
        <w:rPr>
          <w:sz w:val="24"/>
          <w:szCs w:val="24"/>
          <w:lang w:eastAsia="zh-CN"/>
        </w:rPr>
      </w:pPr>
    </w:p>
    <w:p w14:paraId="6655760C" w14:textId="3B006D4B" w:rsidR="00AC3940" w:rsidRDefault="00AC3940" w:rsidP="00A86FBD">
      <w:pPr>
        <w:overflowPunct/>
        <w:autoSpaceDE/>
        <w:autoSpaceDN/>
        <w:adjustRightInd/>
        <w:spacing w:after="0"/>
        <w:textAlignment w:val="auto"/>
        <w:rPr>
          <w:sz w:val="24"/>
          <w:szCs w:val="24"/>
          <w:lang w:eastAsia="zh-CN"/>
        </w:rPr>
      </w:pPr>
      <w:r>
        <w:rPr>
          <w:sz w:val="24"/>
          <w:szCs w:val="24"/>
          <w:lang w:eastAsia="zh-CN"/>
        </w:rPr>
        <w:t xml:space="preserve">The second issue is that </w:t>
      </w:r>
      <w:r w:rsidRPr="00AC3940">
        <w:rPr>
          <w:rFonts w:hint="eastAsia"/>
          <w:sz w:val="24"/>
          <w:szCs w:val="24"/>
          <w:lang w:eastAsia="zh-CN"/>
        </w:rPr>
        <w:t xml:space="preserve">A-CSI multiplexing on </w:t>
      </w:r>
      <w:r w:rsidRPr="00AC3940">
        <w:rPr>
          <w:sz w:val="24"/>
          <w:szCs w:val="24"/>
          <w:lang w:eastAsia="zh-CN"/>
        </w:rPr>
        <w:t xml:space="preserve">a </w:t>
      </w:r>
      <w:r w:rsidRPr="00AC3940">
        <w:rPr>
          <w:rFonts w:hint="eastAsia"/>
          <w:sz w:val="24"/>
          <w:szCs w:val="24"/>
          <w:lang w:eastAsia="zh-CN"/>
        </w:rPr>
        <w:t xml:space="preserve">multi-slot </w:t>
      </w:r>
      <w:r w:rsidRPr="00AC3940">
        <w:rPr>
          <w:sz w:val="24"/>
          <w:szCs w:val="24"/>
          <w:lang w:eastAsia="zh-CN"/>
        </w:rPr>
        <w:t xml:space="preserve">PUSCH transmission </w:t>
      </w:r>
      <w:r w:rsidRPr="00AC3940">
        <w:rPr>
          <w:rFonts w:hint="eastAsia"/>
          <w:sz w:val="24"/>
          <w:szCs w:val="24"/>
          <w:lang w:eastAsia="zh-CN"/>
        </w:rPr>
        <w:t xml:space="preserve">is not </w:t>
      </w:r>
      <w:r w:rsidRPr="00AC3940">
        <w:rPr>
          <w:sz w:val="24"/>
          <w:szCs w:val="24"/>
          <w:lang w:eastAsia="zh-CN"/>
        </w:rPr>
        <w:t xml:space="preserve">yet </w:t>
      </w:r>
      <w:r w:rsidRPr="00AC3940">
        <w:rPr>
          <w:rFonts w:hint="eastAsia"/>
          <w:sz w:val="24"/>
          <w:szCs w:val="24"/>
          <w:lang w:eastAsia="zh-CN"/>
        </w:rPr>
        <w:t>specified</w:t>
      </w:r>
      <w:r>
        <w:rPr>
          <w:sz w:val="24"/>
          <w:szCs w:val="24"/>
          <w:lang w:eastAsia="zh-CN"/>
        </w:rPr>
        <w:t xml:space="preserve">. </w:t>
      </w:r>
    </w:p>
    <w:p w14:paraId="238CBDFB" w14:textId="6EA18B2E" w:rsidR="00EE4583" w:rsidRDefault="00EE4583" w:rsidP="00A86FBD">
      <w:pPr>
        <w:overflowPunct/>
        <w:autoSpaceDE/>
        <w:autoSpaceDN/>
        <w:adjustRightInd/>
        <w:spacing w:after="0"/>
        <w:textAlignment w:val="auto"/>
        <w:rPr>
          <w:sz w:val="24"/>
          <w:szCs w:val="24"/>
          <w:lang w:eastAsia="zh-CN"/>
        </w:rPr>
      </w:pPr>
      <w:r>
        <w:rPr>
          <w:rFonts w:eastAsia="MS Mincho"/>
        </w:rPr>
        <w:object w:dxaOrig="7670" w:dyaOrig="1610" w14:anchorId="24B92A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80.55pt" o:ole="">
            <v:imagedata r:id="rId13" o:title=""/>
          </v:shape>
          <o:OLEObject Type="Embed" ProgID="Visio.Drawing.11" ShapeID="_x0000_i1025" DrawAspect="Content" ObjectID="_1597054148" r:id="rId14"/>
        </w:object>
      </w:r>
    </w:p>
    <w:p w14:paraId="054BDFA4" w14:textId="4ACF3EBD" w:rsidR="00A469D4" w:rsidRDefault="00A469D4" w:rsidP="00A86FBD">
      <w:pPr>
        <w:overflowPunct/>
        <w:autoSpaceDE/>
        <w:autoSpaceDN/>
        <w:adjustRightInd/>
        <w:spacing w:after="0"/>
        <w:textAlignment w:val="auto"/>
        <w:rPr>
          <w:sz w:val="24"/>
          <w:szCs w:val="24"/>
          <w:lang w:eastAsia="zh-CN"/>
        </w:rPr>
      </w:pPr>
    </w:p>
    <w:p w14:paraId="75144539" w14:textId="7FE7A682" w:rsidR="007905C7" w:rsidRDefault="00AC3940" w:rsidP="00AC3940">
      <w:pPr>
        <w:spacing w:after="0"/>
        <w:jc w:val="both"/>
        <w:rPr>
          <w:b/>
          <w:i/>
          <w:iCs/>
          <w:lang w:eastAsia="zh-CN"/>
        </w:rPr>
      </w:pPr>
      <w:r w:rsidRPr="00AC3940">
        <w:rPr>
          <w:rFonts w:hint="eastAsia"/>
          <w:b/>
          <w:i/>
          <w:iCs/>
          <w:u w:val="single"/>
          <w:lang w:eastAsia="zh-CN"/>
        </w:rPr>
        <w:t xml:space="preserve">Proposal </w:t>
      </w:r>
      <w:r w:rsidR="00831274">
        <w:rPr>
          <w:b/>
          <w:i/>
          <w:iCs/>
          <w:u w:val="single"/>
          <w:lang w:eastAsia="zh-CN"/>
        </w:rPr>
        <w:t>4</w:t>
      </w:r>
      <w:r w:rsidR="007905C7">
        <w:rPr>
          <w:b/>
          <w:i/>
          <w:iCs/>
          <w:u w:val="single"/>
          <w:lang w:eastAsia="zh-CN"/>
        </w:rPr>
        <w:t>a</w:t>
      </w:r>
      <w:r w:rsidR="00831274">
        <w:rPr>
          <w:b/>
          <w:i/>
          <w:iCs/>
          <w:u w:val="single"/>
          <w:lang w:eastAsia="zh-CN"/>
        </w:rPr>
        <w:t xml:space="preserve"> </w:t>
      </w:r>
      <w:r>
        <w:rPr>
          <w:b/>
          <w:i/>
          <w:iCs/>
          <w:u w:val="single"/>
          <w:lang w:eastAsia="zh-CN"/>
        </w:rPr>
        <w:t>[Samsung]</w:t>
      </w:r>
      <w:r w:rsidRPr="00AC3940">
        <w:rPr>
          <w:rFonts w:hint="eastAsia"/>
          <w:b/>
          <w:i/>
          <w:iCs/>
          <w:u w:val="single"/>
          <w:lang w:eastAsia="zh-CN"/>
        </w:rPr>
        <w:t>:</w:t>
      </w:r>
      <w:r w:rsidRPr="00AC3940">
        <w:rPr>
          <w:rFonts w:hint="eastAsia"/>
          <w:b/>
          <w:i/>
          <w:iCs/>
          <w:lang w:eastAsia="zh-CN"/>
        </w:rPr>
        <w:t xml:space="preserve"> </w:t>
      </w:r>
      <w:r w:rsidR="00864226">
        <w:rPr>
          <w:b/>
          <w:i/>
          <w:iCs/>
          <w:lang w:eastAsia="zh-CN"/>
        </w:rPr>
        <w:t>In case of A-CSI overlaps with PUSCH repetitions,</w:t>
      </w:r>
      <w:r w:rsidR="00864226" w:rsidRPr="00AC3940">
        <w:rPr>
          <w:b/>
          <w:i/>
          <w:iCs/>
          <w:lang w:eastAsia="zh-CN"/>
        </w:rPr>
        <w:t xml:space="preserve"> </w:t>
      </w:r>
      <w:r w:rsidR="00864226">
        <w:rPr>
          <w:b/>
          <w:i/>
          <w:iCs/>
          <w:lang w:eastAsia="zh-CN"/>
        </w:rPr>
        <w:t>a</w:t>
      </w:r>
      <w:r w:rsidRPr="00AC3940">
        <w:rPr>
          <w:b/>
          <w:i/>
          <w:iCs/>
          <w:lang w:eastAsia="zh-CN"/>
        </w:rPr>
        <w:t xml:space="preserve"> UE multiplexes A-CSI in all PUSCH repetitions. </w:t>
      </w:r>
    </w:p>
    <w:p w14:paraId="11D14688" w14:textId="5D4FA976" w:rsidR="00517681" w:rsidRPr="003C0B8B" w:rsidRDefault="00164260" w:rsidP="003C0B8B">
      <w:pPr>
        <w:pStyle w:val="Heading3"/>
      </w:pPr>
      <w:r>
        <w:lastRenderedPageBreak/>
        <w:t>2.2.4</w:t>
      </w:r>
      <w:r>
        <w:tab/>
      </w:r>
      <w:r w:rsidR="00517681" w:rsidRPr="003C0B8B">
        <w:t xml:space="preserve">Other </w:t>
      </w:r>
      <w:r w:rsidR="00D142E9">
        <w:t>proposals</w:t>
      </w:r>
    </w:p>
    <w:p w14:paraId="77FBE61F" w14:textId="2F7A225A" w:rsidR="00517681" w:rsidRPr="003C0B8B" w:rsidRDefault="00517681" w:rsidP="00517681">
      <w:pPr>
        <w:rPr>
          <w:b/>
          <w:i/>
          <w:iCs/>
          <w:lang w:eastAsia="zh-CN"/>
        </w:rPr>
      </w:pPr>
      <w:r w:rsidRPr="003C0B8B">
        <w:rPr>
          <w:b/>
          <w:i/>
          <w:iCs/>
          <w:u w:val="single"/>
          <w:lang w:eastAsia="zh-CN"/>
        </w:rPr>
        <w:t xml:space="preserve">Proposal </w:t>
      </w:r>
      <w:r w:rsidR="00831274">
        <w:rPr>
          <w:b/>
          <w:i/>
          <w:iCs/>
          <w:u w:val="single"/>
          <w:lang w:eastAsia="zh-CN"/>
        </w:rPr>
        <w:t>5</w:t>
      </w:r>
      <w:r w:rsidR="007A5314">
        <w:rPr>
          <w:b/>
          <w:i/>
          <w:iCs/>
          <w:u w:val="single"/>
          <w:lang w:eastAsia="zh-CN"/>
        </w:rPr>
        <w:t>a</w:t>
      </w:r>
      <w:r w:rsidR="009B7C69">
        <w:rPr>
          <w:b/>
          <w:i/>
          <w:iCs/>
          <w:u w:val="single"/>
          <w:lang w:eastAsia="zh-CN"/>
        </w:rPr>
        <w:t xml:space="preserve"> </w:t>
      </w:r>
      <w:r w:rsidRPr="003C0B8B">
        <w:rPr>
          <w:b/>
          <w:i/>
          <w:iCs/>
          <w:u w:val="single"/>
          <w:lang w:eastAsia="zh-CN"/>
        </w:rPr>
        <w:t>[HW]:</w:t>
      </w:r>
      <w:r w:rsidRPr="003C0B8B">
        <w:rPr>
          <w:b/>
          <w:i/>
          <w:iCs/>
          <w:lang w:eastAsia="zh-CN"/>
        </w:rPr>
        <w:t xml:space="preserve"> After finishing the procedure to resolve the overlapping between HARQ-ACK and CSI, if the new determined resource results in </w:t>
      </w:r>
      <w:r w:rsidRPr="003C0B8B">
        <w:rPr>
          <w:rFonts w:hint="eastAsia"/>
          <w:b/>
          <w:i/>
          <w:iCs/>
          <w:lang w:eastAsia="zh-CN"/>
        </w:rPr>
        <w:t xml:space="preserve">more than one long </w:t>
      </w:r>
      <w:r w:rsidRPr="003C0B8B">
        <w:rPr>
          <w:b/>
          <w:i/>
          <w:iCs/>
          <w:lang w:eastAsia="zh-CN"/>
        </w:rPr>
        <w:t>format PUCCHs within a slot, a new short PUCCH format resource is selected in the determined resource set to replace ARI indicated resource to convey both HARQ-ACK and CSI.  The selection rule can be as following:</w:t>
      </w:r>
    </w:p>
    <w:p w14:paraId="15B81831" w14:textId="77777777" w:rsidR="00517681" w:rsidRPr="003C0B8B" w:rsidRDefault="00517681" w:rsidP="00517681">
      <w:pPr>
        <w:pStyle w:val="ListParagraph"/>
        <w:numPr>
          <w:ilvl w:val="0"/>
          <w:numId w:val="6"/>
        </w:numPr>
        <w:autoSpaceDE w:val="0"/>
        <w:autoSpaceDN w:val="0"/>
        <w:adjustRightInd w:val="0"/>
        <w:snapToGrid w:val="0"/>
        <w:spacing w:after="120"/>
        <w:contextualSpacing/>
        <w:jc w:val="both"/>
        <w:rPr>
          <w:rFonts w:ascii="Times New Roman" w:hAnsi="Times New Roman"/>
          <w:b/>
          <w:i/>
          <w:sz w:val="20"/>
          <w:szCs w:val="20"/>
          <w:lang w:eastAsia="zh-CN"/>
        </w:rPr>
      </w:pPr>
      <w:r w:rsidRPr="003C0B8B">
        <w:rPr>
          <w:rFonts w:ascii="Times New Roman" w:hAnsi="Times New Roman"/>
          <w:b/>
          <w:i/>
          <w:sz w:val="20"/>
          <w:szCs w:val="20"/>
          <w:lang w:eastAsia="zh-CN"/>
        </w:rPr>
        <w:t xml:space="preserve">Choose the PF2 resource with largest duration in determined resource </w:t>
      </w:r>
    </w:p>
    <w:p w14:paraId="5284DD0D" w14:textId="33867E20" w:rsidR="00517681" w:rsidRPr="003C0B8B" w:rsidRDefault="00517681" w:rsidP="00517681">
      <w:pPr>
        <w:pStyle w:val="ListParagraph"/>
        <w:numPr>
          <w:ilvl w:val="1"/>
          <w:numId w:val="6"/>
        </w:numPr>
        <w:autoSpaceDE w:val="0"/>
        <w:autoSpaceDN w:val="0"/>
        <w:adjustRightInd w:val="0"/>
        <w:snapToGrid w:val="0"/>
        <w:spacing w:after="120"/>
        <w:contextualSpacing/>
        <w:jc w:val="both"/>
        <w:rPr>
          <w:rFonts w:ascii="Times New Roman" w:hAnsi="Times New Roman"/>
          <w:b/>
          <w:i/>
          <w:sz w:val="20"/>
          <w:szCs w:val="20"/>
          <w:lang w:eastAsia="zh-CN"/>
        </w:rPr>
      </w:pPr>
      <w:r w:rsidRPr="003C0B8B">
        <w:rPr>
          <w:rFonts w:ascii="Times New Roman" w:hAnsi="Times New Roman"/>
          <w:b/>
          <w:i/>
          <w:sz w:val="20"/>
          <w:szCs w:val="20"/>
          <w:lang w:eastAsia="zh-CN"/>
        </w:rPr>
        <w:t>If there are multiple PF2 resources with same duration, choose the one with earliest starting symbol</w:t>
      </w:r>
    </w:p>
    <w:p w14:paraId="4E211FFA" w14:textId="77777777" w:rsidR="00517681" w:rsidRPr="003C0B8B" w:rsidRDefault="00517681" w:rsidP="00517681">
      <w:pPr>
        <w:pStyle w:val="ListParagraph"/>
        <w:numPr>
          <w:ilvl w:val="1"/>
          <w:numId w:val="6"/>
        </w:numPr>
        <w:autoSpaceDE w:val="0"/>
        <w:autoSpaceDN w:val="0"/>
        <w:adjustRightInd w:val="0"/>
        <w:snapToGrid w:val="0"/>
        <w:spacing w:after="120"/>
        <w:contextualSpacing/>
        <w:jc w:val="both"/>
        <w:rPr>
          <w:rFonts w:ascii="Times New Roman" w:hAnsi="Times New Roman"/>
          <w:b/>
          <w:i/>
          <w:sz w:val="20"/>
          <w:szCs w:val="20"/>
          <w:lang w:eastAsia="zh-CN"/>
        </w:rPr>
      </w:pPr>
      <w:r w:rsidRPr="003C0B8B">
        <w:rPr>
          <w:rFonts w:ascii="Times New Roman" w:hAnsi="Times New Roman"/>
          <w:b/>
          <w:i/>
          <w:sz w:val="20"/>
          <w:szCs w:val="20"/>
          <w:lang w:eastAsia="zh-CN"/>
        </w:rPr>
        <w:t>If both duration and starting symbol are same for multiple PF2 resource, the one with smallest resource ID is selected.</w:t>
      </w:r>
    </w:p>
    <w:p w14:paraId="4C58C98D" w14:textId="75BBC692" w:rsidR="00517681" w:rsidRPr="002B786F" w:rsidRDefault="00517681" w:rsidP="002B786F">
      <w:pPr>
        <w:pStyle w:val="ListParagraph"/>
        <w:numPr>
          <w:ilvl w:val="0"/>
          <w:numId w:val="6"/>
        </w:numPr>
        <w:autoSpaceDE w:val="0"/>
        <w:autoSpaceDN w:val="0"/>
        <w:adjustRightInd w:val="0"/>
        <w:snapToGrid w:val="0"/>
        <w:spacing w:after="120"/>
        <w:contextualSpacing/>
        <w:jc w:val="both"/>
        <w:rPr>
          <w:rFonts w:ascii="Times New Roman" w:hAnsi="Times New Roman"/>
          <w:b/>
          <w:sz w:val="20"/>
          <w:szCs w:val="20"/>
          <w:lang w:eastAsia="zh-CN"/>
        </w:rPr>
      </w:pPr>
      <w:r w:rsidRPr="003C0B8B">
        <w:rPr>
          <w:rFonts w:ascii="Times New Roman" w:hAnsi="Times New Roman"/>
          <w:b/>
          <w:i/>
          <w:sz w:val="20"/>
          <w:szCs w:val="20"/>
          <w:lang w:eastAsia="zh-CN"/>
        </w:rPr>
        <w:t>Otherwise, drop the long format resource for CSI</w:t>
      </w:r>
    </w:p>
    <w:p w14:paraId="3DA2FFDA" w14:textId="1020D538" w:rsidR="007A5314" w:rsidRPr="007A5314" w:rsidRDefault="007A5314" w:rsidP="003C0B8B">
      <w:pPr>
        <w:spacing w:after="0"/>
        <w:rPr>
          <w:b/>
          <w:i/>
        </w:rPr>
      </w:pPr>
      <w:r w:rsidRPr="007A5314">
        <w:rPr>
          <w:b/>
          <w:i/>
          <w:u w:val="single"/>
        </w:rPr>
        <w:t>Proposal</w:t>
      </w:r>
      <w:r w:rsidR="00C55437">
        <w:rPr>
          <w:b/>
          <w:i/>
          <w:u w:val="single"/>
        </w:rPr>
        <w:t xml:space="preserve"> </w:t>
      </w:r>
      <w:r w:rsidRPr="007A5314">
        <w:rPr>
          <w:b/>
          <w:i/>
          <w:u w:val="single"/>
        </w:rPr>
        <w:t>5b [Intel]:</w:t>
      </w:r>
      <w:r w:rsidRPr="007A5314">
        <w:rPr>
          <w:b/>
          <w:i/>
        </w:rPr>
        <w:t xml:space="preserve"> After UCI multiplexing on PUCCH and PUSCH, if more than two non-overlapping PUCCH resources are determined, dropping rule is defined to multiplex two non-overlapping PUCCH resources in a slot and at least one of PUCCH resources is short PUCCH. More specifically, the priority order can be defined as dynamic HARQ-ACK feedback &gt; CSI with higher priority &gt; CSI with lower priority &gt; SPS HARQ-ACK feedback</w:t>
      </w:r>
    </w:p>
    <w:p w14:paraId="03715FF0" w14:textId="77777777" w:rsidR="007A5314" w:rsidRDefault="007A5314" w:rsidP="003C0B8B">
      <w:pPr>
        <w:spacing w:after="0"/>
        <w:rPr>
          <w:b/>
          <w:i/>
          <w:iCs/>
          <w:u w:val="single"/>
          <w:lang w:eastAsia="zh-CN"/>
        </w:rPr>
      </w:pPr>
    </w:p>
    <w:p w14:paraId="653D2F1E" w14:textId="30796EF8" w:rsidR="003C0B8B" w:rsidRPr="003C0B8B" w:rsidRDefault="00517681" w:rsidP="003C0B8B">
      <w:pPr>
        <w:spacing w:after="0"/>
        <w:rPr>
          <w:b/>
          <w:i/>
          <w:iCs/>
          <w:lang w:eastAsia="zh-CN"/>
        </w:rPr>
      </w:pPr>
      <w:r w:rsidRPr="003C0B8B">
        <w:rPr>
          <w:b/>
          <w:i/>
          <w:iCs/>
          <w:u w:val="single"/>
          <w:lang w:eastAsia="zh-CN"/>
        </w:rPr>
        <w:t>Proposa</w:t>
      </w:r>
      <w:r w:rsidRPr="003C0B8B">
        <w:rPr>
          <w:rFonts w:hint="eastAsia"/>
          <w:b/>
          <w:i/>
          <w:iCs/>
          <w:u w:val="single"/>
          <w:lang w:eastAsia="zh-CN"/>
        </w:rPr>
        <w:t>l</w:t>
      </w:r>
      <w:r w:rsidRPr="003C0B8B">
        <w:rPr>
          <w:b/>
          <w:i/>
          <w:iCs/>
          <w:u w:val="single"/>
          <w:lang w:eastAsia="zh-CN"/>
        </w:rPr>
        <w:t xml:space="preserve"> </w:t>
      </w:r>
      <w:r w:rsidR="00831274">
        <w:rPr>
          <w:b/>
          <w:i/>
          <w:iCs/>
          <w:u w:val="single"/>
          <w:lang w:eastAsia="zh-CN"/>
        </w:rPr>
        <w:t>6</w:t>
      </w:r>
      <w:r w:rsidR="009B7C69">
        <w:rPr>
          <w:b/>
          <w:i/>
          <w:iCs/>
          <w:u w:val="single"/>
          <w:lang w:eastAsia="zh-CN"/>
        </w:rPr>
        <w:t xml:space="preserve"> </w:t>
      </w:r>
      <w:r w:rsidRPr="003C0B8B">
        <w:rPr>
          <w:b/>
          <w:i/>
          <w:iCs/>
          <w:u w:val="single"/>
          <w:lang w:eastAsia="zh-CN"/>
        </w:rPr>
        <w:t>[HW]:</w:t>
      </w:r>
      <w:r w:rsidRPr="003C0B8B">
        <w:rPr>
          <w:b/>
          <w:i/>
          <w:iCs/>
          <w:lang w:eastAsia="zh-CN"/>
        </w:rPr>
        <w:t xml:space="preserve"> If single slot PUCCH(s) conveying CSI report(s) collide with a single/multiple slot(s) PUSCH with or without CSI, only one CSI report with the highest priority is multiplexed on the PUSCH within the overlapped slot. The CSI report priority is defined in TS 38.214 Subclause 5.2.5.</w:t>
      </w:r>
    </w:p>
    <w:p w14:paraId="3EE9D138" w14:textId="59EEED25" w:rsidR="00A86FBD" w:rsidRDefault="00164260" w:rsidP="00A86FBD">
      <w:pPr>
        <w:pStyle w:val="Heading2"/>
      </w:pPr>
      <w:r>
        <w:t>2.3</w:t>
      </w:r>
      <w:r>
        <w:tab/>
      </w:r>
      <w:r w:rsidR="00A86FBD">
        <w:t xml:space="preserve">UCI multiplexing </w:t>
      </w:r>
    </w:p>
    <w:p w14:paraId="6A970C8A" w14:textId="5356296B" w:rsidR="00E04763" w:rsidRDefault="00164260" w:rsidP="00E04763">
      <w:pPr>
        <w:pStyle w:val="Heading3"/>
      </w:pPr>
      <w:r>
        <w:t>2.3.1</w:t>
      </w:r>
      <w:r>
        <w:tab/>
      </w:r>
      <w:r w:rsidR="00E04763">
        <w:t>Encoded bits splitting between two hops when PUSCH freq hopping enabled</w:t>
      </w:r>
    </w:p>
    <w:p w14:paraId="79ECEFA6" w14:textId="2C64505C" w:rsidR="00E81A51" w:rsidRDefault="00E81A51" w:rsidP="00E04763">
      <w:pPr>
        <w:rPr>
          <w:lang w:eastAsia="zh-CN"/>
        </w:rPr>
      </w:pPr>
      <w:r>
        <w:rPr>
          <w:lang w:eastAsia="zh-CN"/>
        </w:rPr>
        <w:t xml:space="preserve">There are three issues identified by different companies on this topic. </w:t>
      </w:r>
    </w:p>
    <w:p w14:paraId="0C0D5192" w14:textId="3665C96B" w:rsidR="00E04763" w:rsidRDefault="00E04763" w:rsidP="00E04763">
      <w:pPr>
        <w:rPr>
          <w:lang w:eastAsia="zh-CN"/>
        </w:rPr>
      </w:pPr>
      <w:r>
        <w:rPr>
          <w:lang w:eastAsia="zh-CN"/>
        </w:rPr>
        <w:t xml:space="preserve">For the case of CSI part 1 and CSI part 2 (without HARQ-ACK) are on PUSCH without UL-SCH where frequency hopping is enabled for PUSCH, QC observed the current 212 spec did not cover this case. The following TP can be considered to complete the spec. </w:t>
      </w:r>
    </w:p>
    <w:p w14:paraId="75FEF72C" w14:textId="3F1DBAA3" w:rsidR="00E04763" w:rsidRPr="005A7BCA" w:rsidRDefault="00E04763" w:rsidP="00E04763">
      <w:pPr>
        <w:rPr>
          <w:highlight w:val="yellow"/>
        </w:rPr>
      </w:pPr>
      <w:r w:rsidRPr="005A7BCA">
        <w:rPr>
          <w:b/>
          <w:i/>
          <w:highlight w:val="yellow"/>
          <w:u w:val="single"/>
        </w:rPr>
        <w:t xml:space="preserve">Proposal </w:t>
      </w:r>
      <w:r w:rsidR="00831274" w:rsidRPr="005A7BCA">
        <w:rPr>
          <w:b/>
          <w:i/>
          <w:highlight w:val="yellow"/>
          <w:u w:val="single"/>
        </w:rPr>
        <w:t>7</w:t>
      </w:r>
      <w:r w:rsidRPr="005A7BCA">
        <w:rPr>
          <w:b/>
          <w:i/>
          <w:highlight w:val="yellow"/>
          <w:u w:val="single"/>
        </w:rPr>
        <w:t>:</w:t>
      </w:r>
      <w:r w:rsidRPr="005A7BCA">
        <w:rPr>
          <w:b/>
          <w:i/>
          <w:highlight w:val="yellow"/>
        </w:rPr>
        <w:t xml:space="preserve"> adopt the following TP in 38.212 Section 6.2.7.</w:t>
      </w:r>
    </w:p>
    <w:p w14:paraId="515D4879" w14:textId="77777777" w:rsidR="00E04763" w:rsidRPr="005A7BCA" w:rsidRDefault="00E04763" w:rsidP="00E04763">
      <w:pPr>
        <w:widowControl w:val="0"/>
        <w:spacing w:after="60"/>
        <w:rPr>
          <w:highlight w:val="yellow"/>
          <w:lang w:eastAsia="ko-KR"/>
        </w:rPr>
      </w:pPr>
      <w:r w:rsidRPr="005A7BCA">
        <w:rPr>
          <w:highlight w:val="yellow"/>
          <w:lang w:eastAsia="ko-KR"/>
        </w:rPr>
        <w:t>----------------------</w:t>
      </w:r>
      <w:r w:rsidRPr="005A7BCA">
        <w:rPr>
          <w:highlight w:val="yellow"/>
        </w:rPr>
        <w:t xml:space="preserve">-------------------------------------   Text Proposal </w:t>
      </w:r>
      <w:r w:rsidRPr="005A7BCA">
        <w:rPr>
          <w:highlight w:val="yellow"/>
          <w:lang w:eastAsia="ko-KR"/>
        </w:rPr>
        <w:t xml:space="preserve">Start </w:t>
      </w:r>
      <w:r w:rsidRPr="005A7BCA">
        <w:rPr>
          <w:highlight w:val="yellow"/>
        </w:rPr>
        <w:t>-------------------------------------------------</w:t>
      </w:r>
      <w:r w:rsidRPr="005A7BCA">
        <w:rPr>
          <w:highlight w:val="yellow"/>
          <w:lang w:eastAsia="ko-KR"/>
        </w:rPr>
        <w:t>--</w:t>
      </w:r>
    </w:p>
    <w:p w14:paraId="02B21C9B" w14:textId="77777777" w:rsidR="00E04763" w:rsidRPr="005A7BCA" w:rsidRDefault="00E04763" w:rsidP="00E04763">
      <w:pPr>
        <w:pStyle w:val="B1"/>
        <w:rPr>
          <w:color w:val="FF0000"/>
          <w:highlight w:val="yellow"/>
          <w:lang w:eastAsia="zh-CN"/>
        </w:rPr>
      </w:pPr>
      <w:r w:rsidRPr="005A7BCA">
        <w:rPr>
          <w:color w:val="FF0000"/>
          <w:highlight w:val="yellow"/>
          <w:lang w:eastAsia="zh-CN"/>
        </w:rPr>
        <w:t>-</w:t>
      </w:r>
      <w:r w:rsidRPr="005A7BCA">
        <w:rPr>
          <w:color w:val="FF0000"/>
          <w:highlight w:val="yellow"/>
          <w:lang w:eastAsia="zh-CN"/>
        </w:rPr>
        <w:tab/>
        <w:t xml:space="preserve">if only CSI part 1 and CSI part 2 are present for transmission on the PUSCH without UL-SCH, let </w:t>
      </w:r>
    </w:p>
    <w:p w14:paraId="06002733" w14:textId="77777777" w:rsidR="00E04763" w:rsidRPr="005A7BCA" w:rsidRDefault="00E04763" w:rsidP="00E04763">
      <w:pPr>
        <w:pStyle w:val="B2"/>
        <w:rPr>
          <w:i/>
          <w:color w:val="FF0000"/>
          <w:highlight w:val="yellow"/>
          <w:lang w:eastAsia="zh-CN"/>
        </w:rPr>
      </w:pPr>
      <w:r w:rsidRPr="005A7BCA">
        <w:rPr>
          <w:i/>
          <w:color w:val="FF0000"/>
          <w:highlight w:val="yellow"/>
        </w:rPr>
        <w:t xml:space="preserve">-     </w:t>
      </w:r>
      <m:oMath>
        <m:sSup>
          <m:sSupPr>
            <m:ctrlPr>
              <w:rPr>
                <w:rFonts w:ascii="Cambria Math" w:eastAsiaTheme="minorEastAsia" w:hAnsi="Cambria Math"/>
                <w:bCs/>
                <w:i/>
                <w:iCs/>
                <w:color w:val="FF0000"/>
                <w:highlight w:val="yellow"/>
              </w:rPr>
            </m:ctrlPr>
          </m:sSupPr>
          <m:e>
            <m:r>
              <w:rPr>
                <w:rFonts w:ascii="Cambria Math" w:hAnsi="Cambria Math"/>
                <w:color w:val="FF0000"/>
                <w:highlight w:val="yellow"/>
                <w:lang w:eastAsia="zh-CN"/>
              </w:rPr>
              <m:t>G</m:t>
            </m:r>
          </m:e>
          <m:sup>
            <m:r>
              <w:rPr>
                <w:rFonts w:ascii="Cambria Math" w:hAnsi="Cambria Math"/>
                <w:color w:val="FF0000"/>
                <w:highlight w:val="yellow"/>
                <w:lang w:eastAsia="zh-CN"/>
              </w:rPr>
              <m:t>CSI-part1</m:t>
            </m:r>
          </m:sup>
        </m:sSup>
        <m:d>
          <m:dPr>
            <m:ctrlPr>
              <w:rPr>
                <w:rFonts w:ascii="Cambria Math" w:eastAsiaTheme="minorEastAsia" w:hAnsi="Cambria Math"/>
                <w:bCs/>
                <w:i/>
                <w:iCs/>
                <w:color w:val="FF0000"/>
                <w:highlight w:val="yellow"/>
              </w:rPr>
            </m:ctrlPr>
          </m:dPr>
          <m:e>
            <m:r>
              <w:rPr>
                <w:rFonts w:ascii="Cambria Math" w:hAnsi="Cambria Math"/>
                <w:color w:val="FF0000"/>
                <w:highlight w:val="yellow"/>
                <w:lang w:eastAsia="zh-CN"/>
              </w:rPr>
              <m:t>1</m:t>
            </m:r>
          </m:e>
        </m:d>
        <m:r>
          <w:rPr>
            <w:rFonts w:ascii="Cambria Math" w:hAnsi="Cambria Math"/>
            <w:color w:val="FF0000"/>
            <w:highlight w:val="yellow"/>
            <w:lang w:eastAsia="zh-CN"/>
          </w:rPr>
          <m:t>=min</m:t>
        </m:r>
        <m:d>
          <m:dPr>
            <m:ctrlPr>
              <w:rPr>
                <w:rFonts w:ascii="Cambria Math" w:eastAsiaTheme="minorEastAsia" w:hAnsi="Cambria Math"/>
                <w:bCs/>
                <w:i/>
                <w:iCs/>
                <w:color w:val="FF0000"/>
                <w:highlight w:val="yellow"/>
              </w:rPr>
            </m:ctrlPr>
          </m:dPr>
          <m:e>
            <m:sSub>
              <m:sSubPr>
                <m:ctrlPr>
                  <w:rPr>
                    <w:rFonts w:ascii="Cambria Math" w:eastAsiaTheme="minorEastAsia" w:hAnsi="Cambria Math"/>
                    <w:bCs/>
                    <w:i/>
                    <w:iCs/>
                    <w:color w:val="FF0000"/>
                    <w:highlight w:val="yellow"/>
                  </w:rPr>
                </m:ctrlPr>
              </m:sSubPr>
              <m:e>
                <m:r>
                  <w:rPr>
                    <w:rFonts w:ascii="Cambria Math" w:hAnsi="Cambria Math"/>
                    <w:color w:val="FF0000"/>
                    <w:highlight w:val="yellow"/>
                    <w:lang w:eastAsia="zh-CN"/>
                  </w:rPr>
                  <m:t>N</m:t>
                </m:r>
              </m:e>
              <m:sub>
                <m:r>
                  <w:rPr>
                    <w:rFonts w:ascii="Cambria Math" w:hAnsi="Cambria Math"/>
                    <w:color w:val="FF0000"/>
                    <w:highlight w:val="yellow"/>
                    <w:lang w:eastAsia="zh-CN"/>
                  </w:rPr>
                  <m:t>L</m:t>
                </m:r>
              </m:sub>
            </m:sSub>
            <m:r>
              <w:rPr>
                <w:rFonts w:ascii="Cambria Math" w:hAnsi="Cambria Math"/>
                <w:color w:val="FF0000"/>
                <w:highlight w:val="yellow"/>
                <w:lang w:eastAsia="zh-CN"/>
              </w:rPr>
              <m:t>∙</m:t>
            </m:r>
            <m:sSub>
              <m:sSubPr>
                <m:ctrlPr>
                  <w:rPr>
                    <w:rFonts w:ascii="Cambria Math" w:eastAsiaTheme="minorEastAsia" w:hAnsi="Cambria Math"/>
                    <w:bCs/>
                    <w:i/>
                    <w:iCs/>
                    <w:color w:val="FF0000"/>
                    <w:highlight w:val="yellow"/>
                  </w:rPr>
                </m:ctrlPr>
              </m:sSubPr>
              <m:e>
                <m:r>
                  <w:rPr>
                    <w:rFonts w:ascii="Cambria Math" w:hAnsi="Cambria Math"/>
                    <w:color w:val="FF0000"/>
                    <w:highlight w:val="yellow"/>
                    <w:lang w:eastAsia="zh-CN"/>
                  </w:rPr>
                  <m:t>Q</m:t>
                </m:r>
              </m:e>
              <m:sub>
                <m:r>
                  <w:rPr>
                    <w:rFonts w:ascii="Cambria Math" w:hAnsi="Cambria Math"/>
                    <w:color w:val="FF0000"/>
                    <w:highlight w:val="yellow"/>
                    <w:lang w:eastAsia="zh-CN"/>
                  </w:rPr>
                  <m:t>m</m:t>
                </m:r>
              </m:sub>
            </m:sSub>
            <m:r>
              <w:rPr>
                <w:rFonts w:ascii="Cambria Math" w:hAnsi="Cambria Math"/>
                <w:color w:val="FF0000"/>
                <w:highlight w:val="yellow"/>
                <w:lang w:eastAsia="zh-CN"/>
              </w:rPr>
              <m:t>∙</m:t>
            </m:r>
            <m:d>
              <m:dPr>
                <m:begChr m:val="⌊"/>
                <m:endChr m:val="⌋"/>
                <m:ctrlPr>
                  <w:rPr>
                    <w:rFonts w:ascii="Cambria Math" w:eastAsiaTheme="minorEastAsia" w:hAnsi="Cambria Math"/>
                    <w:bCs/>
                    <w:i/>
                    <w:iCs/>
                    <w:color w:val="FF0000"/>
                    <w:highlight w:val="yellow"/>
                  </w:rPr>
                </m:ctrlPr>
              </m:dPr>
              <m:e>
                <m:f>
                  <m:fPr>
                    <m:ctrlPr>
                      <w:rPr>
                        <w:rFonts w:ascii="Cambria Math" w:eastAsiaTheme="minorEastAsia" w:hAnsi="Cambria Math"/>
                        <w:bCs/>
                        <w:i/>
                        <w:iCs/>
                        <w:color w:val="FF0000"/>
                        <w:highlight w:val="yellow"/>
                      </w:rPr>
                    </m:ctrlPr>
                  </m:fPr>
                  <m:num>
                    <m:sSup>
                      <m:sSupPr>
                        <m:ctrlPr>
                          <w:rPr>
                            <w:rFonts w:ascii="Cambria Math" w:eastAsiaTheme="minorEastAsia" w:hAnsi="Cambria Math"/>
                            <w:bCs/>
                            <w:i/>
                            <w:iCs/>
                            <w:color w:val="FF0000"/>
                            <w:highlight w:val="yellow"/>
                          </w:rPr>
                        </m:ctrlPr>
                      </m:sSupPr>
                      <m:e>
                        <m:r>
                          <w:rPr>
                            <w:rFonts w:ascii="Cambria Math" w:hAnsi="Cambria Math"/>
                            <w:color w:val="FF0000"/>
                            <w:highlight w:val="yellow"/>
                            <w:lang w:eastAsia="zh-CN"/>
                          </w:rPr>
                          <m:t>G</m:t>
                        </m:r>
                      </m:e>
                      <m:sup>
                        <m:r>
                          <w:rPr>
                            <w:rFonts w:ascii="Cambria Math" w:hAnsi="Cambria Math"/>
                            <w:color w:val="FF0000"/>
                            <w:highlight w:val="yellow"/>
                            <w:lang w:eastAsia="zh-CN"/>
                          </w:rPr>
                          <m:t>CSI-part1</m:t>
                        </m:r>
                      </m:sup>
                    </m:sSup>
                  </m:num>
                  <m:den>
                    <m:d>
                      <m:dPr>
                        <m:ctrlPr>
                          <w:rPr>
                            <w:rFonts w:ascii="Cambria Math" w:eastAsiaTheme="minorEastAsia" w:hAnsi="Cambria Math"/>
                            <w:bCs/>
                            <w:i/>
                            <w:iCs/>
                            <w:color w:val="FF0000"/>
                            <w:highlight w:val="yellow"/>
                          </w:rPr>
                        </m:ctrlPr>
                      </m:dPr>
                      <m:e>
                        <m:r>
                          <w:rPr>
                            <w:rFonts w:ascii="Cambria Math" w:hAnsi="Cambria Math"/>
                            <w:color w:val="FF0000"/>
                            <w:highlight w:val="yellow"/>
                            <w:lang w:eastAsia="zh-CN"/>
                          </w:rPr>
                          <m:t>2∙</m:t>
                        </m:r>
                        <m:sSub>
                          <m:sSubPr>
                            <m:ctrlPr>
                              <w:rPr>
                                <w:rFonts w:ascii="Cambria Math" w:eastAsiaTheme="minorEastAsia" w:hAnsi="Cambria Math"/>
                                <w:bCs/>
                                <w:i/>
                                <w:iCs/>
                                <w:color w:val="FF0000"/>
                                <w:highlight w:val="yellow"/>
                              </w:rPr>
                            </m:ctrlPr>
                          </m:sSubPr>
                          <m:e>
                            <m:r>
                              <w:rPr>
                                <w:rFonts w:ascii="Cambria Math" w:hAnsi="Cambria Math"/>
                                <w:color w:val="FF0000"/>
                                <w:highlight w:val="yellow"/>
                                <w:lang w:eastAsia="zh-CN"/>
                              </w:rPr>
                              <m:t>N</m:t>
                            </m:r>
                          </m:e>
                          <m:sub>
                            <m:r>
                              <w:rPr>
                                <w:rFonts w:ascii="Cambria Math" w:hAnsi="Cambria Math"/>
                                <w:color w:val="FF0000"/>
                                <w:highlight w:val="yellow"/>
                                <w:lang w:eastAsia="zh-CN"/>
                              </w:rPr>
                              <m:t>L</m:t>
                            </m:r>
                          </m:sub>
                        </m:sSub>
                        <m:r>
                          <w:rPr>
                            <w:rFonts w:ascii="Cambria Math" w:hAnsi="Cambria Math"/>
                            <w:color w:val="FF0000"/>
                            <w:highlight w:val="yellow"/>
                            <w:lang w:eastAsia="zh-CN"/>
                          </w:rPr>
                          <m:t>∙</m:t>
                        </m:r>
                        <m:sSub>
                          <m:sSubPr>
                            <m:ctrlPr>
                              <w:rPr>
                                <w:rFonts w:ascii="Cambria Math" w:eastAsiaTheme="minorEastAsia" w:hAnsi="Cambria Math"/>
                                <w:bCs/>
                                <w:i/>
                                <w:iCs/>
                                <w:color w:val="FF0000"/>
                                <w:highlight w:val="yellow"/>
                              </w:rPr>
                            </m:ctrlPr>
                          </m:sSubPr>
                          <m:e>
                            <m:r>
                              <w:rPr>
                                <w:rFonts w:ascii="Cambria Math" w:hAnsi="Cambria Math"/>
                                <w:color w:val="FF0000"/>
                                <w:highlight w:val="yellow"/>
                                <w:lang w:eastAsia="zh-CN"/>
                              </w:rPr>
                              <m:t>Q</m:t>
                            </m:r>
                          </m:e>
                          <m:sub>
                            <m:r>
                              <w:rPr>
                                <w:rFonts w:ascii="Cambria Math" w:hAnsi="Cambria Math"/>
                                <w:color w:val="FF0000"/>
                                <w:highlight w:val="yellow"/>
                                <w:lang w:eastAsia="zh-CN"/>
                              </w:rPr>
                              <m:t>m</m:t>
                            </m:r>
                          </m:sub>
                        </m:sSub>
                      </m:e>
                    </m:d>
                  </m:den>
                </m:f>
              </m:e>
            </m:d>
            <m:r>
              <w:rPr>
                <w:rFonts w:ascii="Cambria Math" w:hAnsi="Cambria Math"/>
                <w:color w:val="FF0000"/>
                <w:highlight w:val="yellow"/>
                <w:lang w:eastAsia="zh-CN"/>
              </w:rPr>
              <m:t>,</m:t>
            </m:r>
            <m:sSub>
              <m:sSubPr>
                <m:ctrlPr>
                  <w:rPr>
                    <w:rFonts w:ascii="Cambria Math" w:eastAsiaTheme="minorEastAsia" w:hAnsi="Cambria Math"/>
                    <w:bCs/>
                    <w:i/>
                    <w:iCs/>
                    <w:color w:val="FF0000"/>
                    <w:highlight w:val="yellow"/>
                  </w:rPr>
                </m:ctrlPr>
              </m:sSubPr>
              <m:e>
                <m:r>
                  <w:rPr>
                    <w:rFonts w:ascii="Cambria Math" w:hAnsi="Cambria Math"/>
                    <w:color w:val="FF0000"/>
                    <w:highlight w:val="yellow"/>
                    <w:lang w:eastAsia="zh-CN"/>
                  </w:rPr>
                  <m:t>M</m:t>
                </m:r>
              </m:e>
              <m:sub>
                <m:r>
                  <w:rPr>
                    <w:rFonts w:ascii="Cambria Math" w:hAnsi="Cambria Math"/>
                    <w:color w:val="FF0000"/>
                    <w:highlight w:val="yellow"/>
                    <w:lang w:eastAsia="zh-CN"/>
                  </w:rPr>
                  <m:t>1</m:t>
                </m:r>
              </m:sub>
            </m:sSub>
            <m:r>
              <w:rPr>
                <w:rFonts w:ascii="Cambria Math" w:hAnsi="Cambria Math"/>
                <w:color w:val="FF0000"/>
                <w:highlight w:val="yellow"/>
                <w:lang w:eastAsia="zh-CN"/>
              </w:rPr>
              <m:t>∙</m:t>
            </m:r>
            <m:sSub>
              <m:sSubPr>
                <m:ctrlPr>
                  <w:rPr>
                    <w:rFonts w:ascii="Cambria Math" w:eastAsiaTheme="minorEastAsia" w:hAnsi="Cambria Math"/>
                    <w:bCs/>
                    <w:i/>
                    <w:iCs/>
                    <w:color w:val="FF0000"/>
                    <w:highlight w:val="yellow"/>
                  </w:rPr>
                </m:ctrlPr>
              </m:sSubPr>
              <m:e>
                <m:r>
                  <w:rPr>
                    <w:rFonts w:ascii="Cambria Math" w:hAnsi="Cambria Math"/>
                    <w:color w:val="FF0000"/>
                    <w:highlight w:val="yellow"/>
                    <w:lang w:eastAsia="zh-CN"/>
                  </w:rPr>
                  <m:t>N</m:t>
                </m:r>
              </m:e>
              <m:sub>
                <m:r>
                  <w:rPr>
                    <w:rFonts w:ascii="Cambria Math" w:hAnsi="Cambria Math"/>
                    <w:color w:val="FF0000"/>
                    <w:highlight w:val="yellow"/>
                    <w:lang w:eastAsia="zh-CN"/>
                  </w:rPr>
                  <m:t>L</m:t>
                </m:r>
              </m:sub>
            </m:sSub>
            <m:r>
              <w:rPr>
                <w:rFonts w:ascii="Cambria Math" w:hAnsi="Cambria Math"/>
                <w:color w:val="FF0000"/>
                <w:highlight w:val="yellow"/>
                <w:lang w:eastAsia="zh-CN"/>
              </w:rPr>
              <m:t>∙</m:t>
            </m:r>
            <m:sSub>
              <m:sSubPr>
                <m:ctrlPr>
                  <w:rPr>
                    <w:rFonts w:ascii="Cambria Math" w:eastAsiaTheme="minorEastAsia" w:hAnsi="Cambria Math"/>
                    <w:bCs/>
                    <w:i/>
                    <w:iCs/>
                    <w:color w:val="FF0000"/>
                    <w:highlight w:val="yellow"/>
                  </w:rPr>
                </m:ctrlPr>
              </m:sSubPr>
              <m:e>
                <m:r>
                  <w:rPr>
                    <w:rFonts w:ascii="Cambria Math" w:hAnsi="Cambria Math"/>
                    <w:color w:val="FF0000"/>
                    <w:highlight w:val="yellow"/>
                    <w:lang w:eastAsia="zh-CN"/>
                  </w:rPr>
                  <m:t>Q</m:t>
                </m:r>
              </m:e>
              <m:sub>
                <m:r>
                  <w:rPr>
                    <w:rFonts w:ascii="Cambria Math" w:hAnsi="Cambria Math"/>
                    <w:color w:val="FF0000"/>
                    <w:highlight w:val="yellow"/>
                    <w:lang w:eastAsia="zh-CN"/>
                  </w:rPr>
                  <m:t>m</m:t>
                </m:r>
              </m:sub>
            </m:sSub>
            <m:r>
              <w:rPr>
                <w:rFonts w:ascii="Cambria Math" w:hAnsi="Cambria Math"/>
                <w:color w:val="FF0000"/>
                <w:highlight w:val="yellow"/>
                <w:lang w:eastAsia="zh-CN"/>
              </w:rPr>
              <m:t>-</m:t>
            </m:r>
            <m:sSubSup>
              <m:sSubSupPr>
                <m:ctrlPr>
                  <w:rPr>
                    <w:rFonts w:ascii="Cambria Math" w:eastAsiaTheme="minorEastAsia" w:hAnsi="Cambria Math"/>
                    <w:bCs/>
                    <w:i/>
                    <w:iCs/>
                    <w:color w:val="FF0000"/>
                    <w:highlight w:val="yellow"/>
                  </w:rPr>
                </m:ctrlPr>
              </m:sSubSupPr>
              <m:e>
                <m:r>
                  <w:rPr>
                    <w:rFonts w:ascii="Cambria Math" w:hAnsi="Cambria Math"/>
                    <w:color w:val="FF0000"/>
                    <w:highlight w:val="yellow"/>
                    <w:lang w:eastAsia="zh-CN"/>
                  </w:rPr>
                  <m:t>G</m:t>
                </m:r>
              </m:e>
              <m:sub>
                <m:r>
                  <w:rPr>
                    <w:rFonts w:ascii="Cambria Math" w:hAnsi="Cambria Math"/>
                    <w:color w:val="FF0000"/>
                    <w:highlight w:val="yellow"/>
                    <w:lang w:eastAsia="zh-CN"/>
                  </w:rPr>
                  <m:t>rvd</m:t>
                </m:r>
              </m:sub>
              <m:sup>
                <m:r>
                  <w:rPr>
                    <w:rFonts w:ascii="Cambria Math" w:hAnsi="Cambria Math"/>
                    <w:color w:val="FF0000"/>
                    <w:highlight w:val="yellow"/>
                    <w:lang w:eastAsia="zh-CN"/>
                  </w:rPr>
                  <m:t>ACK</m:t>
                </m:r>
              </m:sup>
            </m:sSubSup>
            <m:r>
              <w:rPr>
                <w:rFonts w:ascii="Cambria Math" w:hAnsi="Cambria Math"/>
                <w:color w:val="FF0000"/>
                <w:highlight w:val="yellow"/>
                <w:lang w:eastAsia="zh-CN"/>
              </w:rPr>
              <m:t>(1)</m:t>
            </m:r>
          </m:e>
        </m:d>
      </m:oMath>
    </w:p>
    <w:p w14:paraId="4EEC8E8B" w14:textId="77777777" w:rsidR="00E04763" w:rsidRPr="005A7BCA" w:rsidRDefault="00E04763" w:rsidP="00E04763">
      <w:pPr>
        <w:pStyle w:val="B2"/>
        <w:rPr>
          <w:color w:val="FF0000"/>
          <w:highlight w:val="yellow"/>
          <w:lang w:eastAsia="zh-CN"/>
        </w:rPr>
      </w:pPr>
      <w:r w:rsidRPr="005A7BCA">
        <w:rPr>
          <w:color w:val="FF0000"/>
          <w:highlight w:val="yellow"/>
        </w:rPr>
        <w:t>-    </w:t>
      </w:r>
      <m:oMath>
        <m:sSup>
          <m:sSupPr>
            <m:ctrlPr>
              <w:rPr>
                <w:rFonts w:ascii="Cambria Math" w:eastAsiaTheme="minorEastAsia" w:hAnsi="Cambria Math"/>
                <w:bCs/>
                <w:i/>
                <w:iCs/>
                <w:color w:val="FF0000"/>
                <w:highlight w:val="yellow"/>
              </w:rPr>
            </m:ctrlPr>
          </m:sSupPr>
          <m:e>
            <m:r>
              <w:rPr>
                <w:rFonts w:ascii="Cambria Math" w:hAnsi="Cambria Math"/>
                <w:color w:val="FF0000"/>
                <w:highlight w:val="yellow"/>
                <w:lang w:eastAsia="zh-CN"/>
              </w:rPr>
              <m:t>G</m:t>
            </m:r>
          </m:e>
          <m:sup>
            <m:r>
              <w:rPr>
                <w:rFonts w:ascii="Cambria Math" w:hAnsi="Cambria Math"/>
                <w:color w:val="FF0000"/>
                <w:highlight w:val="yellow"/>
                <w:lang w:eastAsia="zh-CN"/>
              </w:rPr>
              <m:t>CSI-part1</m:t>
            </m:r>
          </m:sup>
        </m:sSup>
        <m:d>
          <m:dPr>
            <m:ctrlPr>
              <w:rPr>
                <w:rFonts w:ascii="Cambria Math" w:eastAsiaTheme="minorEastAsia" w:hAnsi="Cambria Math"/>
                <w:bCs/>
                <w:i/>
                <w:iCs/>
                <w:color w:val="FF0000"/>
                <w:highlight w:val="yellow"/>
              </w:rPr>
            </m:ctrlPr>
          </m:dPr>
          <m:e>
            <m:r>
              <w:rPr>
                <w:rFonts w:ascii="Cambria Math" w:hAnsi="Cambria Math"/>
                <w:color w:val="FF0000"/>
                <w:highlight w:val="yellow"/>
                <w:lang w:eastAsia="zh-CN"/>
              </w:rPr>
              <m:t>2</m:t>
            </m:r>
          </m:e>
        </m:d>
        <m:r>
          <w:rPr>
            <w:rFonts w:ascii="Cambria Math" w:hAnsi="Cambria Math"/>
            <w:color w:val="FF0000"/>
            <w:highlight w:val="yellow"/>
            <w:lang w:eastAsia="zh-CN"/>
          </w:rPr>
          <m:t>=</m:t>
        </m:r>
        <m:sSup>
          <m:sSupPr>
            <m:ctrlPr>
              <w:rPr>
                <w:rFonts w:ascii="Cambria Math" w:eastAsiaTheme="minorEastAsia" w:hAnsi="Cambria Math"/>
                <w:bCs/>
                <w:i/>
                <w:iCs/>
                <w:color w:val="FF0000"/>
                <w:highlight w:val="yellow"/>
              </w:rPr>
            </m:ctrlPr>
          </m:sSupPr>
          <m:e>
            <m:r>
              <w:rPr>
                <w:rFonts w:ascii="Cambria Math" w:hAnsi="Cambria Math"/>
                <w:color w:val="FF0000"/>
                <w:highlight w:val="yellow"/>
                <w:lang w:eastAsia="zh-CN"/>
              </w:rPr>
              <m:t>G</m:t>
            </m:r>
          </m:e>
          <m:sup>
            <m:r>
              <w:rPr>
                <w:rFonts w:ascii="Cambria Math" w:hAnsi="Cambria Math"/>
                <w:color w:val="FF0000"/>
                <w:highlight w:val="yellow"/>
                <w:lang w:eastAsia="zh-CN"/>
              </w:rPr>
              <m:t>CSI-part1</m:t>
            </m:r>
          </m:sup>
        </m:sSup>
        <m:r>
          <w:rPr>
            <w:rFonts w:ascii="Cambria Math" w:eastAsiaTheme="minorEastAsia" w:hAnsi="Cambria Math"/>
            <w:color w:val="FF0000"/>
            <w:highlight w:val="yellow"/>
          </w:rPr>
          <m:t>-</m:t>
        </m:r>
        <m:sSup>
          <m:sSupPr>
            <m:ctrlPr>
              <w:rPr>
                <w:rFonts w:ascii="Cambria Math" w:eastAsiaTheme="minorEastAsia" w:hAnsi="Cambria Math"/>
                <w:bCs/>
                <w:i/>
                <w:iCs/>
                <w:color w:val="FF0000"/>
                <w:highlight w:val="yellow"/>
              </w:rPr>
            </m:ctrlPr>
          </m:sSupPr>
          <m:e>
            <m:r>
              <w:rPr>
                <w:rFonts w:ascii="Cambria Math" w:hAnsi="Cambria Math"/>
                <w:color w:val="FF0000"/>
                <w:highlight w:val="yellow"/>
                <w:lang w:eastAsia="zh-CN"/>
              </w:rPr>
              <m:t>G</m:t>
            </m:r>
          </m:e>
          <m:sup>
            <m:r>
              <w:rPr>
                <w:rFonts w:ascii="Cambria Math" w:hAnsi="Cambria Math"/>
                <w:color w:val="FF0000"/>
                <w:highlight w:val="yellow"/>
                <w:lang w:eastAsia="zh-CN"/>
              </w:rPr>
              <m:t>CSI-part1</m:t>
            </m:r>
          </m:sup>
        </m:sSup>
        <m:d>
          <m:dPr>
            <m:ctrlPr>
              <w:rPr>
                <w:rFonts w:ascii="Cambria Math" w:eastAsiaTheme="minorEastAsia" w:hAnsi="Cambria Math"/>
                <w:bCs/>
                <w:i/>
                <w:iCs/>
                <w:color w:val="FF0000"/>
                <w:highlight w:val="yellow"/>
              </w:rPr>
            </m:ctrlPr>
          </m:dPr>
          <m:e>
            <m:r>
              <w:rPr>
                <w:rFonts w:ascii="Cambria Math" w:hAnsi="Cambria Math"/>
                <w:color w:val="FF0000"/>
                <w:highlight w:val="yellow"/>
                <w:lang w:eastAsia="zh-CN"/>
              </w:rPr>
              <m:t>1</m:t>
            </m:r>
          </m:e>
        </m:d>
      </m:oMath>
      <w:r w:rsidRPr="005A7BCA">
        <w:rPr>
          <w:color w:val="FF0000"/>
          <w:highlight w:val="yellow"/>
        </w:rPr>
        <w:t xml:space="preserve"> </w:t>
      </w:r>
      <w:r w:rsidRPr="005A7BCA">
        <w:rPr>
          <w:color w:val="FF0000"/>
          <w:highlight w:val="yellow"/>
          <w:lang w:eastAsia="zh-CN"/>
        </w:rPr>
        <w:t>;</w:t>
      </w:r>
    </w:p>
    <w:p w14:paraId="6425521C" w14:textId="77777777" w:rsidR="00E04763" w:rsidRPr="005A7BCA" w:rsidRDefault="00E04763" w:rsidP="00E04763">
      <w:pPr>
        <w:pStyle w:val="B2"/>
        <w:rPr>
          <w:bCs/>
          <w:i/>
          <w:iCs/>
          <w:color w:val="FF0000"/>
          <w:highlight w:val="yellow"/>
        </w:rPr>
      </w:pPr>
      <w:r w:rsidRPr="005A7BCA">
        <w:rPr>
          <w:i/>
          <w:color w:val="FF0000"/>
          <w:highlight w:val="yellow"/>
        </w:rPr>
        <w:t xml:space="preserve">-     </w:t>
      </w:r>
      <m:oMath>
        <m:sSup>
          <m:sSupPr>
            <m:ctrlPr>
              <w:rPr>
                <w:rFonts w:ascii="Cambria Math" w:eastAsiaTheme="minorEastAsia" w:hAnsi="Cambria Math"/>
                <w:bCs/>
                <w:i/>
                <w:iCs/>
                <w:color w:val="FF0000"/>
                <w:highlight w:val="yellow"/>
              </w:rPr>
            </m:ctrlPr>
          </m:sSupPr>
          <m:e>
            <m:r>
              <w:rPr>
                <w:rFonts w:ascii="Cambria Math" w:hAnsi="Cambria Math"/>
                <w:color w:val="FF0000"/>
                <w:highlight w:val="yellow"/>
                <w:lang w:eastAsia="zh-CN"/>
              </w:rPr>
              <m:t>G</m:t>
            </m:r>
          </m:e>
          <m:sup>
            <m:r>
              <w:rPr>
                <w:rFonts w:ascii="Cambria Math" w:hAnsi="Cambria Math"/>
                <w:color w:val="FF0000"/>
                <w:highlight w:val="yellow"/>
                <w:lang w:eastAsia="zh-CN"/>
              </w:rPr>
              <m:t>CSI-part2</m:t>
            </m:r>
          </m:sup>
        </m:sSup>
        <m:d>
          <m:dPr>
            <m:ctrlPr>
              <w:rPr>
                <w:rFonts w:ascii="Cambria Math" w:eastAsiaTheme="minorEastAsia" w:hAnsi="Cambria Math"/>
                <w:bCs/>
                <w:i/>
                <w:iCs/>
                <w:color w:val="FF0000"/>
                <w:highlight w:val="yellow"/>
              </w:rPr>
            </m:ctrlPr>
          </m:dPr>
          <m:e>
            <m:r>
              <w:rPr>
                <w:rFonts w:ascii="Cambria Math" w:hAnsi="Cambria Math"/>
                <w:color w:val="FF0000"/>
                <w:highlight w:val="yellow"/>
                <w:lang w:eastAsia="zh-CN"/>
              </w:rPr>
              <m:t>1</m:t>
            </m:r>
          </m:e>
        </m:d>
        <m:r>
          <w:rPr>
            <w:rFonts w:ascii="Cambria Math" w:hAnsi="Cambria Math"/>
            <w:color w:val="FF0000"/>
            <w:highlight w:val="yellow"/>
            <w:lang w:eastAsia="zh-CN"/>
          </w:rPr>
          <m:t>=</m:t>
        </m:r>
        <m:sSub>
          <m:sSubPr>
            <m:ctrlPr>
              <w:rPr>
                <w:rFonts w:ascii="Cambria Math" w:eastAsiaTheme="minorEastAsia" w:hAnsi="Cambria Math"/>
                <w:bCs/>
                <w:i/>
                <w:iCs/>
                <w:color w:val="FF0000"/>
                <w:highlight w:val="yellow"/>
              </w:rPr>
            </m:ctrlPr>
          </m:sSubPr>
          <m:e>
            <m:r>
              <w:rPr>
                <w:rFonts w:ascii="Cambria Math" w:hAnsi="Cambria Math"/>
                <w:color w:val="FF0000"/>
                <w:highlight w:val="yellow"/>
                <w:lang w:eastAsia="zh-CN"/>
              </w:rPr>
              <m:t>M</m:t>
            </m:r>
          </m:e>
          <m:sub>
            <m:r>
              <w:rPr>
                <w:rFonts w:ascii="Cambria Math" w:hAnsi="Cambria Math"/>
                <w:color w:val="FF0000"/>
                <w:highlight w:val="yellow"/>
                <w:lang w:eastAsia="zh-CN"/>
              </w:rPr>
              <m:t>1</m:t>
            </m:r>
          </m:sub>
        </m:sSub>
        <m:r>
          <w:rPr>
            <w:rFonts w:ascii="Cambria Math" w:hAnsi="Cambria Math"/>
            <w:color w:val="FF0000"/>
            <w:highlight w:val="yellow"/>
            <w:lang w:eastAsia="zh-CN"/>
          </w:rPr>
          <m:t>∙</m:t>
        </m:r>
        <m:sSub>
          <m:sSubPr>
            <m:ctrlPr>
              <w:rPr>
                <w:rFonts w:ascii="Cambria Math" w:eastAsiaTheme="minorEastAsia" w:hAnsi="Cambria Math"/>
                <w:bCs/>
                <w:i/>
                <w:iCs/>
                <w:color w:val="FF0000"/>
                <w:highlight w:val="yellow"/>
              </w:rPr>
            </m:ctrlPr>
          </m:sSubPr>
          <m:e>
            <m:r>
              <w:rPr>
                <w:rFonts w:ascii="Cambria Math" w:hAnsi="Cambria Math"/>
                <w:color w:val="FF0000"/>
                <w:highlight w:val="yellow"/>
                <w:lang w:eastAsia="zh-CN"/>
              </w:rPr>
              <m:t>N</m:t>
            </m:r>
          </m:e>
          <m:sub>
            <m:r>
              <w:rPr>
                <w:rFonts w:ascii="Cambria Math" w:hAnsi="Cambria Math"/>
                <w:color w:val="FF0000"/>
                <w:highlight w:val="yellow"/>
                <w:lang w:eastAsia="zh-CN"/>
              </w:rPr>
              <m:t>L</m:t>
            </m:r>
          </m:sub>
        </m:sSub>
        <m:r>
          <w:rPr>
            <w:rFonts w:ascii="Cambria Math" w:hAnsi="Cambria Math"/>
            <w:color w:val="FF0000"/>
            <w:highlight w:val="yellow"/>
            <w:lang w:eastAsia="zh-CN"/>
          </w:rPr>
          <m:t>∙</m:t>
        </m:r>
        <m:sSub>
          <m:sSubPr>
            <m:ctrlPr>
              <w:rPr>
                <w:rFonts w:ascii="Cambria Math" w:eastAsiaTheme="minorEastAsia" w:hAnsi="Cambria Math"/>
                <w:bCs/>
                <w:i/>
                <w:iCs/>
                <w:color w:val="FF0000"/>
                <w:highlight w:val="yellow"/>
              </w:rPr>
            </m:ctrlPr>
          </m:sSubPr>
          <m:e>
            <m:r>
              <w:rPr>
                <w:rFonts w:ascii="Cambria Math" w:hAnsi="Cambria Math"/>
                <w:color w:val="FF0000"/>
                <w:highlight w:val="yellow"/>
                <w:lang w:eastAsia="zh-CN"/>
              </w:rPr>
              <m:t>Q</m:t>
            </m:r>
          </m:e>
          <m:sub>
            <m:r>
              <w:rPr>
                <w:rFonts w:ascii="Cambria Math" w:hAnsi="Cambria Math"/>
                <w:color w:val="FF0000"/>
                <w:highlight w:val="yellow"/>
                <w:lang w:eastAsia="zh-CN"/>
              </w:rPr>
              <m:t>m</m:t>
            </m:r>
          </m:sub>
        </m:sSub>
        <m:r>
          <w:rPr>
            <w:rFonts w:ascii="Cambria Math" w:hAnsi="Cambria Math"/>
            <w:color w:val="FF0000"/>
            <w:highlight w:val="yellow"/>
            <w:lang w:eastAsia="zh-CN"/>
          </w:rPr>
          <m:t>-</m:t>
        </m:r>
        <m:sSup>
          <m:sSupPr>
            <m:ctrlPr>
              <w:rPr>
                <w:rFonts w:ascii="Cambria Math" w:eastAsiaTheme="minorEastAsia" w:hAnsi="Cambria Math"/>
                <w:bCs/>
                <w:i/>
                <w:iCs/>
                <w:color w:val="FF0000"/>
                <w:highlight w:val="yellow"/>
              </w:rPr>
            </m:ctrlPr>
          </m:sSupPr>
          <m:e>
            <m:r>
              <w:rPr>
                <w:rFonts w:ascii="Cambria Math" w:hAnsi="Cambria Math"/>
                <w:color w:val="FF0000"/>
                <w:highlight w:val="yellow"/>
                <w:lang w:eastAsia="zh-CN"/>
              </w:rPr>
              <m:t>G</m:t>
            </m:r>
          </m:e>
          <m:sup>
            <m:r>
              <w:rPr>
                <w:rFonts w:ascii="Cambria Math" w:hAnsi="Cambria Math"/>
                <w:color w:val="FF0000"/>
                <w:highlight w:val="yellow"/>
                <w:lang w:eastAsia="zh-CN"/>
              </w:rPr>
              <m:t>CSI-part1</m:t>
            </m:r>
          </m:sup>
        </m:sSup>
        <m:d>
          <m:dPr>
            <m:ctrlPr>
              <w:rPr>
                <w:rFonts w:ascii="Cambria Math" w:eastAsiaTheme="minorEastAsia" w:hAnsi="Cambria Math"/>
                <w:bCs/>
                <w:i/>
                <w:iCs/>
                <w:color w:val="FF0000"/>
                <w:highlight w:val="yellow"/>
              </w:rPr>
            </m:ctrlPr>
          </m:dPr>
          <m:e>
            <m:r>
              <w:rPr>
                <w:rFonts w:ascii="Cambria Math" w:hAnsi="Cambria Math"/>
                <w:color w:val="FF0000"/>
                <w:highlight w:val="yellow"/>
                <w:lang w:eastAsia="zh-CN"/>
              </w:rPr>
              <m:t>1</m:t>
            </m:r>
          </m:e>
        </m:d>
      </m:oMath>
    </w:p>
    <w:p w14:paraId="06CBF51C" w14:textId="77777777" w:rsidR="00E04763" w:rsidRPr="005A7BCA" w:rsidRDefault="00E04763" w:rsidP="00E04763">
      <w:pPr>
        <w:pStyle w:val="B2"/>
        <w:rPr>
          <w:i/>
          <w:color w:val="FF0000"/>
          <w:highlight w:val="yellow"/>
          <w:lang w:eastAsia="zh-CN"/>
        </w:rPr>
      </w:pPr>
      <w:r w:rsidRPr="005A7BCA">
        <w:rPr>
          <w:i/>
          <w:color w:val="FF0000"/>
          <w:highlight w:val="yellow"/>
        </w:rPr>
        <w:t>-   </w:t>
      </w:r>
      <m:oMath>
        <m:sSup>
          <m:sSupPr>
            <m:ctrlPr>
              <w:rPr>
                <w:rFonts w:ascii="Cambria Math" w:eastAsiaTheme="minorEastAsia" w:hAnsi="Cambria Math"/>
                <w:bCs/>
                <w:i/>
                <w:iCs/>
                <w:color w:val="FF0000"/>
                <w:highlight w:val="yellow"/>
              </w:rPr>
            </m:ctrlPr>
          </m:sSupPr>
          <m:e>
            <m:r>
              <w:rPr>
                <w:rFonts w:ascii="Cambria Math" w:hAnsi="Cambria Math"/>
                <w:color w:val="FF0000"/>
                <w:highlight w:val="yellow"/>
                <w:lang w:eastAsia="zh-CN"/>
              </w:rPr>
              <m:t>G</m:t>
            </m:r>
          </m:e>
          <m:sup>
            <m:r>
              <w:rPr>
                <w:rFonts w:ascii="Cambria Math" w:hAnsi="Cambria Math"/>
                <w:color w:val="FF0000"/>
                <w:highlight w:val="yellow"/>
                <w:lang w:eastAsia="zh-CN"/>
              </w:rPr>
              <m:t>CSI-part2</m:t>
            </m:r>
          </m:sup>
        </m:sSup>
        <m:d>
          <m:dPr>
            <m:ctrlPr>
              <w:rPr>
                <w:rFonts w:ascii="Cambria Math" w:eastAsiaTheme="minorEastAsia" w:hAnsi="Cambria Math"/>
                <w:bCs/>
                <w:i/>
                <w:iCs/>
                <w:color w:val="FF0000"/>
                <w:highlight w:val="yellow"/>
              </w:rPr>
            </m:ctrlPr>
          </m:dPr>
          <m:e>
            <m:r>
              <w:rPr>
                <w:rFonts w:ascii="Cambria Math" w:hAnsi="Cambria Math"/>
                <w:color w:val="FF0000"/>
                <w:highlight w:val="yellow"/>
                <w:lang w:eastAsia="zh-CN"/>
              </w:rPr>
              <m:t>2</m:t>
            </m:r>
          </m:e>
        </m:d>
        <m:r>
          <w:rPr>
            <w:rFonts w:ascii="Cambria Math" w:hAnsi="Cambria Math"/>
            <w:color w:val="FF0000"/>
            <w:highlight w:val="yellow"/>
            <w:lang w:eastAsia="zh-CN"/>
          </w:rPr>
          <m:t>=</m:t>
        </m:r>
        <m:sSub>
          <m:sSubPr>
            <m:ctrlPr>
              <w:rPr>
                <w:rFonts w:ascii="Cambria Math" w:eastAsiaTheme="minorEastAsia" w:hAnsi="Cambria Math"/>
                <w:bCs/>
                <w:i/>
                <w:iCs/>
                <w:color w:val="FF0000"/>
                <w:highlight w:val="yellow"/>
              </w:rPr>
            </m:ctrlPr>
          </m:sSubPr>
          <m:e>
            <m:r>
              <w:rPr>
                <w:rFonts w:ascii="Cambria Math" w:hAnsi="Cambria Math"/>
                <w:color w:val="FF0000"/>
                <w:highlight w:val="yellow"/>
                <w:lang w:eastAsia="zh-CN"/>
              </w:rPr>
              <m:t>M</m:t>
            </m:r>
          </m:e>
          <m:sub>
            <m:r>
              <w:rPr>
                <w:rFonts w:ascii="Cambria Math" w:hAnsi="Cambria Math"/>
                <w:color w:val="FF0000"/>
                <w:highlight w:val="yellow"/>
                <w:lang w:eastAsia="zh-CN"/>
              </w:rPr>
              <m:t>2</m:t>
            </m:r>
          </m:sub>
        </m:sSub>
        <m:r>
          <w:rPr>
            <w:rFonts w:ascii="Cambria Math" w:hAnsi="Cambria Math"/>
            <w:color w:val="FF0000"/>
            <w:highlight w:val="yellow"/>
            <w:lang w:eastAsia="zh-CN"/>
          </w:rPr>
          <m:t>∙</m:t>
        </m:r>
        <m:sSub>
          <m:sSubPr>
            <m:ctrlPr>
              <w:rPr>
                <w:rFonts w:ascii="Cambria Math" w:eastAsiaTheme="minorEastAsia" w:hAnsi="Cambria Math"/>
                <w:bCs/>
                <w:i/>
                <w:iCs/>
                <w:color w:val="FF0000"/>
                <w:highlight w:val="yellow"/>
              </w:rPr>
            </m:ctrlPr>
          </m:sSubPr>
          <m:e>
            <m:r>
              <w:rPr>
                <w:rFonts w:ascii="Cambria Math" w:hAnsi="Cambria Math"/>
                <w:color w:val="FF0000"/>
                <w:highlight w:val="yellow"/>
                <w:lang w:eastAsia="zh-CN"/>
              </w:rPr>
              <m:t>N</m:t>
            </m:r>
          </m:e>
          <m:sub>
            <m:r>
              <w:rPr>
                <w:rFonts w:ascii="Cambria Math" w:hAnsi="Cambria Math"/>
                <w:color w:val="FF0000"/>
                <w:highlight w:val="yellow"/>
                <w:lang w:eastAsia="zh-CN"/>
              </w:rPr>
              <m:t>L</m:t>
            </m:r>
          </m:sub>
        </m:sSub>
        <m:r>
          <w:rPr>
            <w:rFonts w:ascii="Cambria Math" w:hAnsi="Cambria Math"/>
            <w:color w:val="FF0000"/>
            <w:highlight w:val="yellow"/>
            <w:lang w:eastAsia="zh-CN"/>
          </w:rPr>
          <m:t>∙</m:t>
        </m:r>
        <m:sSub>
          <m:sSubPr>
            <m:ctrlPr>
              <w:rPr>
                <w:rFonts w:ascii="Cambria Math" w:eastAsiaTheme="minorEastAsia" w:hAnsi="Cambria Math"/>
                <w:bCs/>
                <w:i/>
                <w:iCs/>
                <w:color w:val="FF0000"/>
                <w:highlight w:val="yellow"/>
              </w:rPr>
            </m:ctrlPr>
          </m:sSubPr>
          <m:e>
            <m:r>
              <w:rPr>
                <w:rFonts w:ascii="Cambria Math" w:hAnsi="Cambria Math"/>
                <w:color w:val="FF0000"/>
                <w:highlight w:val="yellow"/>
                <w:lang w:eastAsia="zh-CN"/>
              </w:rPr>
              <m:t>Q</m:t>
            </m:r>
          </m:e>
          <m:sub>
            <m:r>
              <w:rPr>
                <w:rFonts w:ascii="Cambria Math" w:hAnsi="Cambria Math"/>
                <w:color w:val="FF0000"/>
                <w:highlight w:val="yellow"/>
                <w:lang w:eastAsia="zh-CN"/>
              </w:rPr>
              <m:t>m</m:t>
            </m:r>
          </m:sub>
        </m:sSub>
        <m:r>
          <w:rPr>
            <w:rFonts w:ascii="Cambria Math" w:hAnsi="Cambria Math"/>
            <w:color w:val="FF0000"/>
            <w:highlight w:val="yellow"/>
            <w:lang w:eastAsia="zh-CN"/>
          </w:rPr>
          <m:t>-</m:t>
        </m:r>
        <m:sSup>
          <m:sSupPr>
            <m:ctrlPr>
              <w:rPr>
                <w:rFonts w:ascii="Cambria Math" w:eastAsiaTheme="minorEastAsia" w:hAnsi="Cambria Math"/>
                <w:bCs/>
                <w:i/>
                <w:iCs/>
                <w:color w:val="FF0000"/>
                <w:highlight w:val="yellow"/>
              </w:rPr>
            </m:ctrlPr>
          </m:sSupPr>
          <m:e>
            <m:r>
              <w:rPr>
                <w:rFonts w:ascii="Cambria Math" w:hAnsi="Cambria Math"/>
                <w:color w:val="FF0000"/>
                <w:highlight w:val="yellow"/>
                <w:lang w:eastAsia="zh-CN"/>
              </w:rPr>
              <m:t>G</m:t>
            </m:r>
          </m:e>
          <m:sup>
            <m:r>
              <w:rPr>
                <w:rFonts w:ascii="Cambria Math" w:hAnsi="Cambria Math"/>
                <w:color w:val="FF0000"/>
                <w:highlight w:val="yellow"/>
                <w:lang w:eastAsia="zh-CN"/>
              </w:rPr>
              <m:t>CSI-part1</m:t>
            </m:r>
          </m:sup>
        </m:sSup>
        <m:d>
          <m:dPr>
            <m:ctrlPr>
              <w:rPr>
                <w:rFonts w:ascii="Cambria Math" w:eastAsiaTheme="minorEastAsia" w:hAnsi="Cambria Math"/>
                <w:bCs/>
                <w:i/>
                <w:iCs/>
                <w:color w:val="FF0000"/>
                <w:highlight w:val="yellow"/>
              </w:rPr>
            </m:ctrlPr>
          </m:dPr>
          <m:e>
            <m:r>
              <w:rPr>
                <w:rFonts w:ascii="Cambria Math" w:hAnsi="Cambria Math"/>
                <w:color w:val="FF0000"/>
                <w:highlight w:val="yellow"/>
                <w:lang w:eastAsia="zh-CN"/>
              </w:rPr>
              <m:t>2</m:t>
            </m:r>
          </m:e>
        </m:d>
      </m:oMath>
    </w:p>
    <w:p w14:paraId="5986ED17" w14:textId="0EE99B1B" w:rsidR="00E04763" w:rsidRPr="005A7BCA" w:rsidRDefault="00E04763" w:rsidP="00E04763">
      <w:pPr>
        <w:rPr>
          <w:lang w:eastAsia="ko-KR"/>
        </w:rPr>
      </w:pPr>
      <w:r w:rsidRPr="005A7BCA">
        <w:rPr>
          <w:highlight w:val="yellow"/>
          <w:lang w:eastAsia="ko-KR"/>
        </w:rPr>
        <w:t>----------------------</w:t>
      </w:r>
      <w:r w:rsidRPr="005A7BCA">
        <w:rPr>
          <w:highlight w:val="yellow"/>
        </w:rPr>
        <w:t xml:space="preserve">-------------------------------------   Text Proposal </w:t>
      </w:r>
      <w:r w:rsidRPr="005A7BCA">
        <w:rPr>
          <w:highlight w:val="yellow"/>
          <w:lang w:eastAsia="ko-KR"/>
        </w:rPr>
        <w:t xml:space="preserve">End  </w:t>
      </w:r>
      <w:r w:rsidRPr="005A7BCA">
        <w:rPr>
          <w:highlight w:val="yellow"/>
        </w:rPr>
        <w:t>-------------------------------------------------</w:t>
      </w:r>
      <w:r w:rsidRPr="005A7BCA">
        <w:rPr>
          <w:highlight w:val="yellow"/>
          <w:lang w:eastAsia="ko-KR"/>
        </w:rPr>
        <w:t>---</w:t>
      </w:r>
    </w:p>
    <w:p w14:paraId="45232639" w14:textId="698AB11D" w:rsidR="00E04763" w:rsidRDefault="00E04763" w:rsidP="00E04763">
      <w:pPr>
        <w:rPr>
          <w:lang w:eastAsia="zh-CN"/>
        </w:rPr>
      </w:pPr>
      <w:r>
        <w:rPr>
          <w:lang w:eastAsia="zh-CN"/>
        </w:rPr>
        <w:t xml:space="preserve">Another issue is identified by both QC and HW, when HARQ-ACK, CSI part 1, and CSI part 2 are on PUSCH without UL-SCH where frequency hopping is enabled, the cap for the number of encoded CSI part 1 bits on first </w:t>
      </w:r>
      <w:r w:rsidRPr="000E476B">
        <w:rPr>
          <w:lang w:eastAsia="zh-CN"/>
        </w:rPr>
        <w:t xml:space="preserve">frequency </w:t>
      </w:r>
      <w:r>
        <w:rPr>
          <w:lang w:eastAsia="zh-CN"/>
        </w:rPr>
        <w:t xml:space="preserve">should take care of both cases when HARQ-ACK is more than 2 bits and less than or equal to 2 bits. The proposals from QC and HW are slightly different in expression. But they are essentially equivalent mathematically. </w:t>
      </w:r>
    </w:p>
    <w:p w14:paraId="32498ED8" w14:textId="1FFED5D6" w:rsidR="00E04763" w:rsidRPr="00FA6A01" w:rsidRDefault="00E04763" w:rsidP="00E04763">
      <w:pPr>
        <w:rPr>
          <w:highlight w:val="yellow"/>
        </w:rPr>
      </w:pPr>
      <w:r w:rsidRPr="00FA6A01">
        <w:rPr>
          <w:b/>
          <w:i/>
          <w:highlight w:val="yellow"/>
          <w:u w:val="single"/>
        </w:rPr>
        <w:t>Proposal</w:t>
      </w:r>
      <w:r w:rsidR="00E81A51" w:rsidRPr="00FA6A01">
        <w:rPr>
          <w:b/>
          <w:i/>
          <w:highlight w:val="yellow"/>
          <w:u w:val="single"/>
        </w:rPr>
        <w:t xml:space="preserve"> </w:t>
      </w:r>
      <w:r w:rsidR="00831274" w:rsidRPr="00FA6A01">
        <w:rPr>
          <w:b/>
          <w:i/>
          <w:highlight w:val="yellow"/>
          <w:u w:val="single"/>
        </w:rPr>
        <w:t>8a</w:t>
      </w:r>
      <w:r w:rsidRPr="00FA6A01">
        <w:rPr>
          <w:b/>
          <w:i/>
          <w:highlight w:val="yellow"/>
          <w:u w:val="single"/>
        </w:rPr>
        <w:t>:</w:t>
      </w:r>
      <w:r w:rsidRPr="00FA6A01">
        <w:rPr>
          <w:b/>
          <w:i/>
          <w:highlight w:val="yellow"/>
        </w:rPr>
        <w:t xml:space="preserve"> adopt the following TP in 38.212 Section 6.2.7.</w:t>
      </w:r>
    </w:p>
    <w:p w14:paraId="4AF9D580" w14:textId="77777777" w:rsidR="00E04763" w:rsidRPr="00FA6A01" w:rsidRDefault="00E04763" w:rsidP="00E04763">
      <w:pPr>
        <w:widowControl w:val="0"/>
        <w:spacing w:after="60"/>
        <w:rPr>
          <w:highlight w:val="yellow"/>
          <w:lang w:eastAsia="ko-KR"/>
        </w:rPr>
      </w:pPr>
      <w:r w:rsidRPr="00FA6A01">
        <w:rPr>
          <w:highlight w:val="yellow"/>
          <w:lang w:eastAsia="ko-KR"/>
        </w:rPr>
        <w:t>----------------------</w:t>
      </w:r>
      <w:r w:rsidRPr="00FA6A01">
        <w:rPr>
          <w:highlight w:val="yellow"/>
        </w:rPr>
        <w:t xml:space="preserve">-------------------------------------   Text Proposal </w:t>
      </w:r>
      <w:r w:rsidRPr="00FA6A01">
        <w:rPr>
          <w:highlight w:val="yellow"/>
          <w:lang w:eastAsia="ko-KR"/>
        </w:rPr>
        <w:t xml:space="preserve">Start </w:t>
      </w:r>
      <w:r w:rsidRPr="00FA6A01">
        <w:rPr>
          <w:highlight w:val="yellow"/>
        </w:rPr>
        <w:t>-------------------------------------------------</w:t>
      </w:r>
      <w:r w:rsidRPr="00FA6A01">
        <w:rPr>
          <w:highlight w:val="yellow"/>
          <w:lang w:eastAsia="ko-KR"/>
        </w:rPr>
        <w:t>--</w:t>
      </w:r>
    </w:p>
    <w:p w14:paraId="6D8071F4" w14:textId="6A275CE7" w:rsidR="00E04763" w:rsidRPr="00FA6A01" w:rsidRDefault="00E04763" w:rsidP="00E04763">
      <w:pPr>
        <w:pStyle w:val="B1"/>
        <w:rPr>
          <w:highlight w:val="yellow"/>
          <w:lang w:eastAsia="zh-CN"/>
        </w:rPr>
      </w:pPr>
      <w:r w:rsidRPr="00FA6A01">
        <w:rPr>
          <w:highlight w:val="yellow"/>
          <w:lang w:eastAsia="zh-CN"/>
        </w:rPr>
        <w:t>-</w:t>
      </w:r>
      <w:r w:rsidRPr="00FA6A01">
        <w:rPr>
          <w:highlight w:val="yellow"/>
          <w:lang w:eastAsia="zh-CN"/>
        </w:rPr>
        <w:tab/>
        <w:t>if HARQ-ACK</w:t>
      </w:r>
      <w:r w:rsidRPr="003B7ABD">
        <w:rPr>
          <w:highlight w:val="yellow"/>
          <w:lang w:eastAsia="zh-CN"/>
        </w:rPr>
        <w:t xml:space="preserve">, </w:t>
      </w:r>
      <w:r w:rsidRPr="00FA6A01">
        <w:rPr>
          <w:highlight w:val="yellow"/>
          <w:lang w:eastAsia="zh-CN"/>
        </w:rPr>
        <w:t xml:space="preserve">CSI part 1 and </w:t>
      </w:r>
      <w:r w:rsidRPr="00FA6A01">
        <w:rPr>
          <w:rFonts w:hint="eastAsia"/>
          <w:highlight w:val="yellow"/>
          <w:lang w:eastAsia="zh-CN"/>
        </w:rPr>
        <w:t xml:space="preserve">CSI part 2 are </w:t>
      </w:r>
      <w:r w:rsidRPr="00FA6A01">
        <w:rPr>
          <w:highlight w:val="yellow"/>
          <w:lang w:eastAsia="zh-CN"/>
        </w:rPr>
        <w:t>present</w:t>
      </w:r>
      <w:r w:rsidRPr="00FA6A01">
        <w:rPr>
          <w:rFonts w:hint="eastAsia"/>
          <w:highlight w:val="yellow"/>
          <w:lang w:eastAsia="zh-CN"/>
        </w:rPr>
        <w:t xml:space="preserve"> for transmission on the PUSCH without UL-SCH, let </w:t>
      </w:r>
    </w:p>
    <w:p w14:paraId="73A09167" w14:textId="77777777" w:rsidR="00E04763" w:rsidRPr="00FA6A01" w:rsidRDefault="00E04763" w:rsidP="00E04763">
      <w:pPr>
        <w:pStyle w:val="B2"/>
        <w:rPr>
          <w:highlight w:val="yellow"/>
          <w:lang w:eastAsia="zh-CN"/>
        </w:rPr>
      </w:pPr>
      <w:r w:rsidRPr="00FA6A01">
        <w:rPr>
          <w:rFonts w:hint="eastAsia"/>
          <w:highlight w:val="yellow"/>
          <w:lang w:eastAsia="zh-CN"/>
        </w:rPr>
        <w:lastRenderedPageBreak/>
        <w:t>-</w:t>
      </w:r>
      <w:r w:rsidRPr="00FA6A01">
        <w:rPr>
          <w:rFonts w:hint="eastAsia"/>
          <w:highlight w:val="yellow"/>
          <w:lang w:eastAsia="zh-CN"/>
        </w:rPr>
        <w:tab/>
      </w:r>
      <w:r w:rsidRPr="00FA6A01">
        <w:rPr>
          <w:position w:val="-14"/>
          <w:highlight w:val="yellow"/>
        </w:rPr>
        <w:object w:dxaOrig="5820" w:dyaOrig="480" w14:anchorId="5EF5DD7F">
          <v:shape id="_x0000_i1026" type="#_x0000_t75" style="width:229.7pt;height:21.45pt" o:ole="">
            <v:imagedata r:id="rId15" o:title=""/>
          </v:shape>
          <o:OLEObject Type="Embed" ProgID="Equation.DSMT4" ShapeID="_x0000_i1026" DrawAspect="Content" ObjectID="_1597054149" r:id="rId16"/>
        </w:object>
      </w:r>
      <w:r w:rsidRPr="00FA6A01">
        <w:rPr>
          <w:rFonts w:hint="eastAsia"/>
          <w:highlight w:val="yellow"/>
          <w:lang w:eastAsia="zh-CN"/>
        </w:rPr>
        <w:t>;</w:t>
      </w:r>
    </w:p>
    <w:p w14:paraId="71F70EAE" w14:textId="77777777" w:rsidR="00E04763" w:rsidRPr="00FA6A01" w:rsidRDefault="00E04763" w:rsidP="00E04763">
      <w:pPr>
        <w:pStyle w:val="B2"/>
        <w:rPr>
          <w:highlight w:val="yellow"/>
          <w:lang w:eastAsia="zh-CN"/>
        </w:rPr>
      </w:pPr>
      <w:r w:rsidRPr="00FA6A01">
        <w:rPr>
          <w:rFonts w:hint="eastAsia"/>
          <w:highlight w:val="yellow"/>
          <w:lang w:eastAsia="zh-CN"/>
        </w:rPr>
        <w:t>-</w:t>
      </w:r>
      <w:r w:rsidRPr="00FA6A01">
        <w:rPr>
          <w:rFonts w:hint="eastAsia"/>
          <w:highlight w:val="yellow"/>
          <w:lang w:eastAsia="zh-CN"/>
        </w:rPr>
        <w:tab/>
      </w:r>
      <w:r w:rsidRPr="00FA6A01">
        <w:rPr>
          <w:position w:val="-14"/>
          <w:highlight w:val="yellow"/>
        </w:rPr>
        <w:object w:dxaOrig="2760" w:dyaOrig="400" w14:anchorId="193F2AAE">
          <v:shape id="_x0000_i1027" type="#_x0000_t75" style="width:108pt;height:14.55pt" o:ole="">
            <v:imagedata r:id="rId17" o:title=""/>
          </v:shape>
          <o:OLEObject Type="Embed" ProgID="Equation.3" ShapeID="_x0000_i1027" DrawAspect="Content" ObjectID="_1597054150" r:id="rId18"/>
        </w:object>
      </w:r>
      <w:r w:rsidRPr="00FA6A01">
        <w:rPr>
          <w:rFonts w:hint="eastAsia"/>
          <w:highlight w:val="yellow"/>
          <w:lang w:eastAsia="zh-CN"/>
        </w:rPr>
        <w:t>;</w:t>
      </w:r>
    </w:p>
    <w:p w14:paraId="2DFB2991" w14:textId="77777777" w:rsidR="00E04763" w:rsidRPr="00FA6A01" w:rsidRDefault="00E04763" w:rsidP="00E04763">
      <w:pPr>
        <w:pStyle w:val="B2"/>
        <w:rPr>
          <w:strike/>
          <w:color w:val="FF0000"/>
          <w:highlight w:val="yellow"/>
          <w:lang w:eastAsia="zh-CN"/>
        </w:rPr>
      </w:pPr>
      <w:r w:rsidRPr="00FA6A01">
        <w:rPr>
          <w:rFonts w:hint="eastAsia"/>
          <w:highlight w:val="yellow"/>
          <w:lang w:eastAsia="zh-CN"/>
        </w:rPr>
        <w:t>-</w:t>
      </w:r>
      <w:r w:rsidRPr="00FA6A01">
        <w:rPr>
          <w:rFonts w:hint="eastAsia"/>
          <w:highlight w:val="yellow"/>
          <w:lang w:eastAsia="zh-CN"/>
        </w:rPr>
        <w:tab/>
      </w:r>
      <w:r w:rsidRPr="00FA6A01">
        <w:rPr>
          <w:strike/>
          <w:color w:val="FF0000"/>
          <w:position w:val="-14"/>
          <w:highlight w:val="yellow"/>
        </w:rPr>
        <w:object w:dxaOrig="7080" w:dyaOrig="400" w14:anchorId="27550B03">
          <v:shape id="_x0000_i1028" type="#_x0000_t75" style="width:279.45pt;height:14.55pt" o:ole="">
            <v:imagedata r:id="rId19" o:title=""/>
          </v:shape>
          <o:OLEObject Type="Embed" ProgID="Equation.3" ShapeID="_x0000_i1028" DrawAspect="Content" ObjectID="_1597054151" r:id="rId20"/>
        </w:object>
      </w:r>
      <w:r w:rsidRPr="00FA6A01">
        <w:rPr>
          <w:rFonts w:hint="eastAsia"/>
          <w:strike/>
          <w:color w:val="FF0000"/>
          <w:highlight w:val="yellow"/>
          <w:lang w:eastAsia="zh-CN"/>
        </w:rPr>
        <w:t>;</w:t>
      </w:r>
    </w:p>
    <w:p w14:paraId="17765900" w14:textId="77777777" w:rsidR="00E04763" w:rsidRPr="00FA6A01" w:rsidRDefault="00E04763" w:rsidP="00E04763">
      <w:pPr>
        <w:pStyle w:val="B2"/>
        <w:ind w:hanging="275"/>
        <w:rPr>
          <w:i/>
          <w:color w:val="FF0000"/>
          <w:highlight w:val="yellow"/>
          <w:lang w:eastAsia="zh-CN"/>
        </w:rPr>
      </w:pPr>
      <w:r w:rsidRPr="00FA6A01">
        <w:rPr>
          <w:rFonts w:hint="eastAsia"/>
          <w:color w:val="FF0000"/>
          <w:highlight w:val="yellow"/>
          <w:lang w:eastAsia="zh-CN"/>
        </w:rPr>
        <w:t>-</w:t>
      </w:r>
      <w:r w:rsidRPr="00FA6A01">
        <w:rPr>
          <w:rFonts w:hint="eastAsia"/>
          <w:color w:val="FF0000"/>
          <w:highlight w:val="yellow"/>
          <w:lang w:eastAsia="zh-CN"/>
        </w:rPr>
        <w:tab/>
      </w:r>
      <m:oMath>
        <m:sSup>
          <m:sSupPr>
            <m:ctrlPr>
              <w:rPr>
                <w:rFonts w:ascii="Cambria Math" w:hAnsi="Cambria Math"/>
                <w:i/>
                <w:iCs/>
                <w:color w:val="FF0000"/>
                <w:highlight w:val="yellow"/>
                <w:lang w:eastAsia="zh-CN"/>
              </w:rPr>
            </m:ctrlPr>
          </m:sSupPr>
          <m:e>
            <m:r>
              <w:rPr>
                <w:rFonts w:ascii="Cambria Math" w:hAnsi="Cambria Math"/>
                <w:color w:val="FF0000"/>
                <w:highlight w:val="yellow"/>
                <w:lang w:eastAsia="zh-CN"/>
              </w:rPr>
              <m:t>G</m:t>
            </m:r>
          </m:e>
          <m:sup>
            <m:r>
              <w:rPr>
                <w:rFonts w:ascii="Cambria Math" w:hAnsi="Cambria Math"/>
                <w:color w:val="FF0000"/>
                <w:highlight w:val="yellow"/>
                <w:lang w:eastAsia="zh-CN"/>
              </w:rPr>
              <m:t>CSI-part1</m:t>
            </m:r>
          </m:sup>
        </m:sSup>
        <m:d>
          <m:dPr>
            <m:ctrlPr>
              <w:rPr>
                <w:rFonts w:ascii="Cambria Math" w:hAnsi="Cambria Math"/>
                <w:i/>
                <w:iCs/>
                <w:color w:val="FF0000"/>
                <w:highlight w:val="yellow"/>
                <w:lang w:eastAsia="zh-CN"/>
              </w:rPr>
            </m:ctrlPr>
          </m:dPr>
          <m:e>
            <m:r>
              <w:rPr>
                <w:rFonts w:ascii="Cambria Math" w:hAnsi="Cambria Math"/>
                <w:color w:val="FF0000"/>
                <w:highlight w:val="yellow"/>
                <w:lang w:eastAsia="zh-CN"/>
              </w:rPr>
              <m:t>1</m:t>
            </m:r>
          </m:e>
        </m:d>
        <m:r>
          <w:rPr>
            <w:rFonts w:ascii="Cambria Math" w:hAnsi="Cambria Math"/>
            <w:color w:val="FF0000"/>
            <w:highlight w:val="yellow"/>
            <w:lang w:eastAsia="zh-CN"/>
          </w:rPr>
          <m:t>=min</m:t>
        </m:r>
        <m:d>
          <m:dPr>
            <m:ctrlPr>
              <w:rPr>
                <w:rFonts w:ascii="Cambria Math" w:hAnsi="Cambria Math"/>
                <w:i/>
                <w:iCs/>
                <w:color w:val="FF0000"/>
                <w:highlight w:val="yellow"/>
                <w:lang w:eastAsia="zh-CN"/>
              </w:rPr>
            </m:ctrlPr>
          </m:dPr>
          <m:e>
            <m:sSub>
              <m:sSubPr>
                <m:ctrlPr>
                  <w:rPr>
                    <w:rFonts w:ascii="Cambria Math" w:hAnsi="Cambria Math"/>
                    <w:i/>
                    <w:iCs/>
                    <w:color w:val="FF0000"/>
                    <w:highlight w:val="yellow"/>
                    <w:lang w:eastAsia="zh-CN"/>
                  </w:rPr>
                </m:ctrlPr>
              </m:sSubPr>
              <m:e>
                <m:r>
                  <w:rPr>
                    <w:rFonts w:ascii="Cambria Math" w:hAnsi="Cambria Math"/>
                    <w:color w:val="FF0000"/>
                    <w:highlight w:val="yellow"/>
                    <w:lang w:eastAsia="zh-CN"/>
                  </w:rPr>
                  <m:t>N</m:t>
                </m:r>
              </m:e>
              <m:sub>
                <m:r>
                  <w:rPr>
                    <w:rFonts w:ascii="Cambria Math" w:hAnsi="Cambria Math"/>
                    <w:color w:val="FF0000"/>
                    <w:highlight w:val="yellow"/>
                    <w:lang w:eastAsia="zh-CN"/>
                  </w:rPr>
                  <m:t>L</m:t>
                </m:r>
              </m:sub>
            </m:sSub>
            <m:r>
              <w:rPr>
                <w:rFonts w:ascii="Cambria Math" w:hAnsi="Cambria Math"/>
                <w:color w:val="FF0000"/>
                <w:highlight w:val="yellow"/>
                <w:lang w:eastAsia="zh-CN"/>
              </w:rPr>
              <m:t>∙</m:t>
            </m:r>
            <m:sSub>
              <m:sSubPr>
                <m:ctrlPr>
                  <w:rPr>
                    <w:rFonts w:ascii="Cambria Math" w:hAnsi="Cambria Math"/>
                    <w:i/>
                    <w:iCs/>
                    <w:color w:val="FF0000"/>
                    <w:highlight w:val="yellow"/>
                    <w:lang w:eastAsia="zh-CN"/>
                  </w:rPr>
                </m:ctrlPr>
              </m:sSubPr>
              <m:e>
                <m:r>
                  <w:rPr>
                    <w:rFonts w:ascii="Cambria Math" w:hAnsi="Cambria Math"/>
                    <w:color w:val="FF0000"/>
                    <w:highlight w:val="yellow"/>
                    <w:lang w:eastAsia="zh-CN"/>
                  </w:rPr>
                  <m:t>Q</m:t>
                </m:r>
              </m:e>
              <m:sub>
                <m:r>
                  <w:rPr>
                    <w:rFonts w:ascii="Cambria Math" w:hAnsi="Cambria Math"/>
                    <w:color w:val="FF0000"/>
                    <w:highlight w:val="yellow"/>
                    <w:lang w:eastAsia="zh-CN"/>
                  </w:rPr>
                  <m:t>m</m:t>
                </m:r>
              </m:sub>
            </m:sSub>
            <m:r>
              <w:rPr>
                <w:rFonts w:ascii="Cambria Math" w:hAnsi="Cambria Math"/>
                <w:color w:val="FF0000"/>
                <w:highlight w:val="yellow"/>
                <w:lang w:eastAsia="zh-CN"/>
              </w:rPr>
              <m:t>∙</m:t>
            </m:r>
            <m:d>
              <m:dPr>
                <m:begChr m:val="⌊"/>
                <m:endChr m:val="⌋"/>
                <m:ctrlPr>
                  <w:rPr>
                    <w:rFonts w:ascii="Cambria Math" w:hAnsi="Cambria Math"/>
                    <w:i/>
                    <w:iCs/>
                    <w:color w:val="FF0000"/>
                    <w:highlight w:val="yellow"/>
                    <w:lang w:eastAsia="zh-CN"/>
                  </w:rPr>
                </m:ctrlPr>
              </m:dPr>
              <m:e>
                <m:f>
                  <m:fPr>
                    <m:ctrlPr>
                      <w:rPr>
                        <w:rFonts w:ascii="Cambria Math" w:hAnsi="Cambria Math"/>
                        <w:i/>
                        <w:iCs/>
                        <w:color w:val="FF0000"/>
                        <w:highlight w:val="yellow"/>
                        <w:lang w:eastAsia="zh-CN"/>
                      </w:rPr>
                    </m:ctrlPr>
                  </m:fPr>
                  <m:num>
                    <m:sSup>
                      <m:sSupPr>
                        <m:ctrlPr>
                          <w:rPr>
                            <w:rFonts w:ascii="Cambria Math" w:hAnsi="Cambria Math"/>
                            <w:i/>
                            <w:iCs/>
                            <w:color w:val="FF0000"/>
                            <w:highlight w:val="yellow"/>
                            <w:lang w:eastAsia="zh-CN"/>
                          </w:rPr>
                        </m:ctrlPr>
                      </m:sSupPr>
                      <m:e>
                        <m:r>
                          <w:rPr>
                            <w:rFonts w:ascii="Cambria Math" w:hAnsi="Cambria Math"/>
                            <w:color w:val="FF0000"/>
                            <w:highlight w:val="yellow"/>
                            <w:lang w:eastAsia="zh-CN"/>
                          </w:rPr>
                          <m:t>G</m:t>
                        </m:r>
                      </m:e>
                      <m:sup>
                        <m:r>
                          <w:rPr>
                            <w:rFonts w:ascii="Cambria Math" w:hAnsi="Cambria Math"/>
                            <w:color w:val="FF0000"/>
                            <w:highlight w:val="yellow"/>
                            <w:lang w:eastAsia="zh-CN"/>
                          </w:rPr>
                          <m:t>CSI-part1</m:t>
                        </m:r>
                      </m:sup>
                    </m:sSup>
                  </m:num>
                  <m:den>
                    <m:d>
                      <m:dPr>
                        <m:ctrlPr>
                          <w:rPr>
                            <w:rFonts w:ascii="Cambria Math" w:hAnsi="Cambria Math"/>
                            <w:i/>
                            <w:iCs/>
                            <w:color w:val="FF0000"/>
                            <w:highlight w:val="yellow"/>
                            <w:lang w:eastAsia="zh-CN"/>
                          </w:rPr>
                        </m:ctrlPr>
                      </m:dPr>
                      <m:e>
                        <m:r>
                          <w:rPr>
                            <w:rFonts w:ascii="Cambria Math" w:hAnsi="Cambria Math"/>
                            <w:color w:val="FF0000"/>
                            <w:highlight w:val="yellow"/>
                            <w:lang w:eastAsia="zh-CN"/>
                          </w:rPr>
                          <m:t>2∙</m:t>
                        </m:r>
                        <m:sSub>
                          <m:sSubPr>
                            <m:ctrlPr>
                              <w:rPr>
                                <w:rFonts w:ascii="Cambria Math" w:hAnsi="Cambria Math"/>
                                <w:i/>
                                <w:iCs/>
                                <w:color w:val="FF0000"/>
                                <w:highlight w:val="yellow"/>
                                <w:lang w:eastAsia="zh-CN"/>
                              </w:rPr>
                            </m:ctrlPr>
                          </m:sSubPr>
                          <m:e>
                            <m:r>
                              <w:rPr>
                                <w:rFonts w:ascii="Cambria Math" w:hAnsi="Cambria Math"/>
                                <w:color w:val="FF0000"/>
                                <w:highlight w:val="yellow"/>
                                <w:lang w:eastAsia="zh-CN"/>
                              </w:rPr>
                              <m:t>N</m:t>
                            </m:r>
                          </m:e>
                          <m:sub>
                            <m:r>
                              <w:rPr>
                                <w:rFonts w:ascii="Cambria Math" w:hAnsi="Cambria Math"/>
                                <w:color w:val="FF0000"/>
                                <w:highlight w:val="yellow"/>
                                <w:lang w:eastAsia="zh-CN"/>
                              </w:rPr>
                              <m:t>L</m:t>
                            </m:r>
                          </m:sub>
                        </m:sSub>
                        <m:r>
                          <w:rPr>
                            <w:rFonts w:ascii="Cambria Math" w:hAnsi="Cambria Math"/>
                            <w:color w:val="FF0000"/>
                            <w:highlight w:val="yellow"/>
                            <w:lang w:eastAsia="zh-CN"/>
                          </w:rPr>
                          <m:t>∙</m:t>
                        </m:r>
                        <m:sSub>
                          <m:sSubPr>
                            <m:ctrlPr>
                              <w:rPr>
                                <w:rFonts w:ascii="Cambria Math" w:hAnsi="Cambria Math"/>
                                <w:i/>
                                <w:iCs/>
                                <w:color w:val="FF0000"/>
                                <w:highlight w:val="yellow"/>
                                <w:lang w:eastAsia="zh-CN"/>
                              </w:rPr>
                            </m:ctrlPr>
                          </m:sSubPr>
                          <m:e>
                            <m:r>
                              <w:rPr>
                                <w:rFonts w:ascii="Cambria Math" w:hAnsi="Cambria Math"/>
                                <w:color w:val="FF0000"/>
                                <w:highlight w:val="yellow"/>
                                <w:lang w:eastAsia="zh-CN"/>
                              </w:rPr>
                              <m:t>Q</m:t>
                            </m:r>
                          </m:e>
                          <m:sub>
                            <m:r>
                              <w:rPr>
                                <w:rFonts w:ascii="Cambria Math" w:hAnsi="Cambria Math"/>
                                <w:color w:val="FF0000"/>
                                <w:highlight w:val="yellow"/>
                                <w:lang w:eastAsia="zh-CN"/>
                              </w:rPr>
                              <m:t>m</m:t>
                            </m:r>
                          </m:sub>
                        </m:sSub>
                      </m:e>
                    </m:d>
                  </m:den>
                </m:f>
              </m:e>
            </m:d>
            <m:r>
              <w:rPr>
                <w:rFonts w:ascii="Cambria Math" w:hAnsi="Cambria Math"/>
                <w:color w:val="FF0000"/>
                <w:highlight w:val="yellow"/>
                <w:lang w:eastAsia="zh-CN"/>
              </w:rPr>
              <m:t>,</m:t>
            </m:r>
            <m:sSub>
              <m:sSubPr>
                <m:ctrlPr>
                  <w:rPr>
                    <w:rFonts w:ascii="Cambria Math" w:hAnsi="Cambria Math"/>
                    <w:i/>
                    <w:iCs/>
                    <w:color w:val="FF0000"/>
                    <w:highlight w:val="yellow"/>
                    <w:lang w:eastAsia="zh-CN"/>
                  </w:rPr>
                </m:ctrlPr>
              </m:sSubPr>
              <m:e>
                <m:r>
                  <w:rPr>
                    <w:rFonts w:ascii="Cambria Math" w:hAnsi="Cambria Math"/>
                    <w:color w:val="FF0000"/>
                    <w:highlight w:val="yellow"/>
                    <w:lang w:eastAsia="zh-CN"/>
                  </w:rPr>
                  <m:t>M</m:t>
                </m:r>
              </m:e>
              <m:sub>
                <m:r>
                  <w:rPr>
                    <w:rFonts w:ascii="Cambria Math" w:hAnsi="Cambria Math"/>
                    <w:color w:val="FF0000"/>
                    <w:highlight w:val="yellow"/>
                    <w:lang w:eastAsia="zh-CN"/>
                  </w:rPr>
                  <m:t>1</m:t>
                </m:r>
              </m:sub>
            </m:sSub>
            <m:r>
              <w:rPr>
                <w:rFonts w:ascii="Cambria Math" w:hAnsi="Cambria Math"/>
                <w:color w:val="FF0000"/>
                <w:highlight w:val="yellow"/>
                <w:lang w:eastAsia="zh-CN"/>
              </w:rPr>
              <m:t>∙</m:t>
            </m:r>
            <m:sSub>
              <m:sSubPr>
                <m:ctrlPr>
                  <w:rPr>
                    <w:rFonts w:ascii="Cambria Math" w:hAnsi="Cambria Math"/>
                    <w:i/>
                    <w:iCs/>
                    <w:color w:val="FF0000"/>
                    <w:highlight w:val="yellow"/>
                    <w:lang w:eastAsia="zh-CN"/>
                  </w:rPr>
                </m:ctrlPr>
              </m:sSubPr>
              <m:e>
                <m:r>
                  <w:rPr>
                    <w:rFonts w:ascii="Cambria Math" w:hAnsi="Cambria Math"/>
                    <w:color w:val="FF0000"/>
                    <w:highlight w:val="yellow"/>
                    <w:lang w:eastAsia="zh-CN"/>
                  </w:rPr>
                  <m:t>N</m:t>
                </m:r>
              </m:e>
              <m:sub>
                <m:r>
                  <w:rPr>
                    <w:rFonts w:ascii="Cambria Math" w:hAnsi="Cambria Math"/>
                    <w:color w:val="FF0000"/>
                    <w:highlight w:val="yellow"/>
                    <w:lang w:eastAsia="zh-CN"/>
                  </w:rPr>
                  <m:t>L</m:t>
                </m:r>
              </m:sub>
            </m:sSub>
            <m:r>
              <w:rPr>
                <w:rFonts w:ascii="Cambria Math" w:hAnsi="Cambria Math"/>
                <w:color w:val="FF0000"/>
                <w:highlight w:val="yellow"/>
                <w:lang w:eastAsia="zh-CN"/>
              </w:rPr>
              <m:t>∙</m:t>
            </m:r>
            <m:sSub>
              <m:sSubPr>
                <m:ctrlPr>
                  <w:rPr>
                    <w:rFonts w:ascii="Cambria Math" w:hAnsi="Cambria Math"/>
                    <w:i/>
                    <w:iCs/>
                    <w:color w:val="FF0000"/>
                    <w:highlight w:val="yellow"/>
                    <w:lang w:eastAsia="zh-CN"/>
                  </w:rPr>
                </m:ctrlPr>
              </m:sSubPr>
              <m:e>
                <m:r>
                  <w:rPr>
                    <w:rFonts w:ascii="Cambria Math" w:hAnsi="Cambria Math"/>
                    <w:color w:val="FF0000"/>
                    <w:highlight w:val="yellow"/>
                    <w:lang w:eastAsia="zh-CN"/>
                  </w:rPr>
                  <m:t>Q</m:t>
                </m:r>
              </m:e>
              <m:sub>
                <m:r>
                  <w:rPr>
                    <w:rFonts w:ascii="Cambria Math" w:hAnsi="Cambria Math"/>
                    <w:color w:val="FF0000"/>
                    <w:highlight w:val="yellow"/>
                    <w:lang w:eastAsia="zh-CN"/>
                  </w:rPr>
                  <m:t>m</m:t>
                </m:r>
              </m:sub>
            </m:sSub>
            <m:r>
              <w:rPr>
                <w:rFonts w:ascii="Cambria Math" w:hAnsi="Cambria Math"/>
                <w:color w:val="FF0000"/>
                <w:highlight w:val="yellow"/>
                <w:lang w:eastAsia="zh-CN"/>
              </w:rPr>
              <m:t>-</m:t>
            </m:r>
            <m:sSubSup>
              <m:sSubSupPr>
                <m:ctrlPr>
                  <w:rPr>
                    <w:rFonts w:ascii="Cambria Math" w:hAnsi="Cambria Math"/>
                    <w:i/>
                    <w:iCs/>
                    <w:color w:val="FF0000"/>
                    <w:highlight w:val="yellow"/>
                    <w:lang w:eastAsia="zh-CN"/>
                  </w:rPr>
                </m:ctrlPr>
              </m:sSubSupPr>
              <m:e>
                <m:r>
                  <w:rPr>
                    <w:rFonts w:ascii="Cambria Math" w:hAnsi="Cambria Math"/>
                    <w:color w:val="FF0000"/>
                    <w:highlight w:val="yellow"/>
                    <w:lang w:eastAsia="zh-CN"/>
                  </w:rPr>
                  <m:t>G</m:t>
                </m:r>
              </m:e>
              <m:sub>
                <m:r>
                  <w:rPr>
                    <w:rFonts w:ascii="Cambria Math" w:hAnsi="Cambria Math"/>
                    <w:color w:val="FF0000"/>
                    <w:highlight w:val="yellow"/>
                    <w:lang w:eastAsia="zh-CN"/>
                  </w:rPr>
                  <m:t xml:space="preserve"> </m:t>
                </m:r>
              </m:sub>
              <m:sup>
                <m:r>
                  <w:rPr>
                    <w:rFonts w:ascii="Cambria Math" w:hAnsi="Cambria Math"/>
                    <w:color w:val="FF0000"/>
                    <w:highlight w:val="yellow"/>
                    <w:lang w:eastAsia="zh-CN"/>
                  </w:rPr>
                  <m:t>ACK</m:t>
                </m:r>
              </m:sup>
            </m:sSubSup>
            <m:r>
              <w:rPr>
                <w:rFonts w:ascii="Cambria Math" w:hAnsi="Cambria Math"/>
                <w:color w:val="FF0000"/>
                <w:highlight w:val="yellow"/>
                <w:lang w:eastAsia="zh-CN"/>
              </w:rPr>
              <m:t>(1)</m:t>
            </m:r>
          </m:e>
        </m:d>
      </m:oMath>
      <w:r w:rsidRPr="00FA6A01">
        <w:rPr>
          <w:i/>
          <w:color w:val="FF0000"/>
          <w:highlight w:val="yellow"/>
          <w:lang w:eastAsia="zh-CN"/>
        </w:rPr>
        <w:t xml:space="preserve"> </w:t>
      </w:r>
      <w:r w:rsidRPr="00FA6A01">
        <w:rPr>
          <w:rFonts w:hint="eastAsia"/>
          <w:color w:val="FF0000"/>
          <w:highlight w:val="yellow"/>
          <w:lang w:eastAsia="zh-CN"/>
        </w:rPr>
        <w:t>if the number of HARQ-ACK information bits is more than 2</w:t>
      </w:r>
      <w:r w:rsidRPr="00FA6A01">
        <w:rPr>
          <w:color w:val="FF0000"/>
          <w:highlight w:val="yellow"/>
          <w:lang w:eastAsia="zh-CN"/>
        </w:rPr>
        <w:t>, and</w:t>
      </w:r>
    </w:p>
    <w:p w14:paraId="324106C1" w14:textId="77777777" w:rsidR="00E04763" w:rsidRPr="00FA6A01" w:rsidRDefault="00E04763" w:rsidP="00E04763">
      <w:pPr>
        <w:pStyle w:val="B2"/>
        <w:ind w:hanging="275"/>
        <w:rPr>
          <w:i/>
          <w:color w:val="FF0000"/>
          <w:highlight w:val="yellow"/>
          <w:lang w:eastAsia="zh-CN"/>
        </w:rPr>
      </w:pPr>
      <w:r w:rsidRPr="00FA6A01">
        <w:rPr>
          <w:i/>
          <w:color w:val="FF0000"/>
          <w:highlight w:val="yellow"/>
        </w:rPr>
        <w:t xml:space="preserve">     </w:t>
      </w:r>
      <m:oMath>
        <m:sSup>
          <m:sSupPr>
            <m:ctrlPr>
              <w:rPr>
                <w:rFonts w:ascii="Cambria Math" w:hAnsi="Cambria Math"/>
                <w:i/>
                <w:iCs/>
                <w:color w:val="FF0000"/>
                <w:highlight w:val="yellow"/>
                <w:lang w:eastAsia="zh-CN"/>
              </w:rPr>
            </m:ctrlPr>
          </m:sSupPr>
          <m:e>
            <m:r>
              <w:rPr>
                <w:rFonts w:ascii="Cambria Math" w:hAnsi="Cambria Math"/>
                <w:color w:val="FF0000"/>
                <w:highlight w:val="yellow"/>
                <w:lang w:eastAsia="zh-CN"/>
              </w:rPr>
              <m:t>G</m:t>
            </m:r>
          </m:e>
          <m:sup>
            <m:r>
              <w:rPr>
                <w:rFonts w:ascii="Cambria Math" w:hAnsi="Cambria Math"/>
                <w:color w:val="FF0000"/>
                <w:highlight w:val="yellow"/>
                <w:lang w:eastAsia="zh-CN"/>
              </w:rPr>
              <m:t>CSI-part1</m:t>
            </m:r>
          </m:sup>
        </m:sSup>
        <m:d>
          <m:dPr>
            <m:ctrlPr>
              <w:rPr>
                <w:rFonts w:ascii="Cambria Math" w:hAnsi="Cambria Math"/>
                <w:i/>
                <w:iCs/>
                <w:color w:val="FF0000"/>
                <w:highlight w:val="yellow"/>
                <w:lang w:eastAsia="zh-CN"/>
              </w:rPr>
            </m:ctrlPr>
          </m:dPr>
          <m:e>
            <m:r>
              <w:rPr>
                <w:rFonts w:ascii="Cambria Math" w:hAnsi="Cambria Math"/>
                <w:color w:val="FF0000"/>
                <w:highlight w:val="yellow"/>
                <w:lang w:eastAsia="zh-CN"/>
              </w:rPr>
              <m:t>1</m:t>
            </m:r>
          </m:e>
        </m:d>
        <m:r>
          <w:rPr>
            <w:rFonts w:ascii="Cambria Math" w:hAnsi="Cambria Math"/>
            <w:color w:val="FF0000"/>
            <w:highlight w:val="yellow"/>
            <w:lang w:eastAsia="zh-CN"/>
          </w:rPr>
          <m:t>=min</m:t>
        </m:r>
        <m:d>
          <m:dPr>
            <m:ctrlPr>
              <w:rPr>
                <w:rFonts w:ascii="Cambria Math" w:hAnsi="Cambria Math"/>
                <w:i/>
                <w:iCs/>
                <w:color w:val="FF0000"/>
                <w:highlight w:val="yellow"/>
                <w:lang w:eastAsia="zh-CN"/>
              </w:rPr>
            </m:ctrlPr>
          </m:dPr>
          <m:e>
            <m:sSub>
              <m:sSubPr>
                <m:ctrlPr>
                  <w:rPr>
                    <w:rFonts w:ascii="Cambria Math" w:hAnsi="Cambria Math"/>
                    <w:i/>
                    <w:iCs/>
                    <w:color w:val="FF0000"/>
                    <w:highlight w:val="yellow"/>
                    <w:lang w:eastAsia="zh-CN"/>
                  </w:rPr>
                </m:ctrlPr>
              </m:sSubPr>
              <m:e>
                <m:r>
                  <w:rPr>
                    <w:rFonts w:ascii="Cambria Math" w:hAnsi="Cambria Math"/>
                    <w:color w:val="FF0000"/>
                    <w:highlight w:val="yellow"/>
                    <w:lang w:eastAsia="zh-CN"/>
                  </w:rPr>
                  <m:t>N</m:t>
                </m:r>
              </m:e>
              <m:sub>
                <m:r>
                  <w:rPr>
                    <w:rFonts w:ascii="Cambria Math" w:hAnsi="Cambria Math"/>
                    <w:color w:val="FF0000"/>
                    <w:highlight w:val="yellow"/>
                    <w:lang w:eastAsia="zh-CN"/>
                  </w:rPr>
                  <m:t>L</m:t>
                </m:r>
              </m:sub>
            </m:sSub>
            <m:r>
              <w:rPr>
                <w:rFonts w:ascii="Cambria Math" w:hAnsi="Cambria Math"/>
                <w:color w:val="FF0000"/>
                <w:highlight w:val="yellow"/>
                <w:lang w:eastAsia="zh-CN"/>
              </w:rPr>
              <m:t>∙</m:t>
            </m:r>
            <m:sSub>
              <m:sSubPr>
                <m:ctrlPr>
                  <w:rPr>
                    <w:rFonts w:ascii="Cambria Math" w:hAnsi="Cambria Math"/>
                    <w:i/>
                    <w:iCs/>
                    <w:color w:val="FF0000"/>
                    <w:highlight w:val="yellow"/>
                    <w:lang w:eastAsia="zh-CN"/>
                  </w:rPr>
                </m:ctrlPr>
              </m:sSubPr>
              <m:e>
                <m:r>
                  <w:rPr>
                    <w:rFonts w:ascii="Cambria Math" w:hAnsi="Cambria Math"/>
                    <w:color w:val="FF0000"/>
                    <w:highlight w:val="yellow"/>
                    <w:lang w:eastAsia="zh-CN"/>
                  </w:rPr>
                  <m:t>Q</m:t>
                </m:r>
              </m:e>
              <m:sub>
                <m:r>
                  <w:rPr>
                    <w:rFonts w:ascii="Cambria Math" w:hAnsi="Cambria Math"/>
                    <w:color w:val="FF0000"/>
                    <w:highlight w:val="yellow"/>
                    <w:lang w:eastAsia="zh-CN"/>
                  </w:rPr>
                  <m:t>m</m:t>
                </m:r>
              </m:sub>
            </m:sSub>
            <m:r>
              <w:rPr>
                <w:rFonts w:ascii="Cambria Math" w:hAnsi="Cambria Math"/>
                <w:color w:val="FF0000"/>
                <w:highlight w:val="yellow"/>
                <w:lang w:eastAsia="zh-CN"/>
              </w:rPr>
              <m:t>∙</m:t>
            </m:r>
            <m:d>
              <m:dPr>
                <m:begChr m:val="⌊"/>
                <m:endChr m:val="⌋"/>
                <m:ctrlPr>
                  <w:rPr>
                    <w:rFonts w:ascii="Cambria Math" w:hAnsi="Cambria Math"/>
                    <w:i/>
                    <w:iCs/>
                    <w:color w:val="FF0000"/>
                    <w:highlight w:val="yellow"/>
                    <w:lang w:eastAsia="zh-CN"/>
                  </w:rPr>
                </m:ctrlPr>
              </m:dPr>
              <m:e>
                <m:f>
                  <m:fPr>
                    <m:ctrlPr>
                      <w:rPr>
                        <w:rFonts w:ascii="Cambria Math" w:hAnsi="Cambria Math"/>
                        <w:i/>
                        <w:iCs/>
                        <w:color w:val="FF0000"/>
                        <w:highlight w:val="yellow"/>
                        <w:lang w:eastAsia="zh-CN"/>
                      </w:rPr>
                    </m:ctrlPr>
                  </m:fPr>
                  <m:num>
                    <m:sSup>
                      <m:sSupPr>
                        <m:ctrlPr>
                          <w:rPr>
                            <w:rFonts w:ascii="Cambria Math" w:hAnsi="Cambria Math"/>
                            <w:i/>
                            <w:iCs/>
                            <w:color w:val="FF0000"/>
                            <w:highlight w:val="yellow"/>
                            <w:lang w:eastAsia="zh-CN"/>
                          </w:rPr>
                        </m:ctrlPr>
                      </m:sSupPr>
                      <m:e>
                        <m:r>
                          <w:rPr>
                            <w:rFonts w:ascii="Cambria Math" w:hAnsi="Cambria Math"/>
                            <w:color w:val="FF0000"/>
                            <w:highlight w:val="yellow"/>
                            <w:lang w:eastAsia="zh-CN"/>
                          </w:rPr>
                          <m:t>G</m:t>
                        </m:r>
                      </m:e>
                      <m:sup>
                        <m:r>
                          <w:rPr>
                            <w:rFonts w:ascii="Cambria Math" w:hAnsi="Cambria Math"/>
                            <w:color w:val="FF0000"/>
                            <w:highlight w:val="yellow"/>
                            <w:lang w:eastAsia="zh-CN"/>
                          </w:rPr>
                          <m:t>CSI-part1</m:t>
                        </m:r>
                      </m:sup>
                    </m:sSup>
                  </m:num>
                  <m:den>
                    <m:d>
                      <m:dPr>
                        <m:ctrlPr>
                          <w:rPr>
                            <w:rFonts w:ascii="Cambria Math" w:hAnsi="Cambria Math"/>
                            <w:i/>
                            <w:iCs/>
                            <w:color w:val="FF0000"/>
                            <w:highlight w:val="yellow"/>
                            <w:lang w:eastAsia="zh-CN"/>
                          </w:rPr>
                        </m:ctrlPr>
                      </m:dPr>
                      <m:e>
                        <m:r>
                          <w:rPr>
                            <w:rFonts w:ascii="Cambria Math" w:hAnsi="Cambria Math"/>
                            <w:color w:val="FF0000"/>
                            <w:highlight w:val="yellow"/>
                            <w:lang w:eastAsia="zh-CN"/>
                          </w:rPr>
                          <m:t>2∙</m:t>
                        </m:r>
                        <m:sSub>
                          <m:sSubPr>
                            <m:ctrlPr>
                              <w:rPr>
                                <w:rFonts w:ascii="Cambria Math" w:hAnsi="Cambria Math"/>
                                <w:i/>
                                <w:iCs/>
                                <w:color w:val="FF0000"/>
                                <w:highlight w:val="yellow"/>
                                <w:lang w:eastAsia="zh-CN"/>
                              </w:rPr>
                            </m:ctrlPr>
                          </m:sSubPr>
                          <m:e>
                            <m:r>
                              <w:rPr>
                                <w:rFonts w:ascii="Cambria Math" w:hAnsi="Cambria Math"/>
                                <w:color w:val="FF0000"/>
                                <w:highlight w:val="yellow"/>
                                <w:lang w:eastAsia="zh-CN"/>
                              </w:rPr>
                              <m:t>N</m:t>
                            </m:r>
                          </m:e>
                          <m:sub>
                            <m:r>
                              <w:rPr>
                                <w:rFonts w:ascii="Cambria Math" w:hAnsi="Cambria Math"/>
                                <w:color w:val="FF0000"/>
                                <w:highlight w:val="yellow"/>
                                <w:lang w:eastAsia="zh-CN"/>
                              </w:rPr>
                              <m:t>L</m:t>
                            </m:r>
                          </m:sub>
                        </m:sSub>
                        <m:r>
                          <w:rPr>
                            <w:rFonts w:ascii="Cambria Math" w:hAnsi="Cambria Math"/>
                            <w:color w:val="FF0000"/>
                            <w:highlight w:val="yellow"/>
                            <w:lang w:eastAsia="zh-CN"/>
                          </w:rPr>
                          <m:t>∙</m:t>
                        </m:r>
                        <m:sSub>
                          <m:sSubPr>
                            <m:ctrlPr>
                              <w:rPr>
                                <w:rFonts w:ascii="Cambria Math" w:hAnsi="Cambria Math"/>
                                <w:i/>
                                <w:iCs/>
                                <w:color w:val="FF0000"/>
                                <w:highlight w:val="yellow"/>
                                <w:lang w:eastAsia="zh-CN"/>
                              </w:rPr>
                            </m:ctrlPr>
                          </m:sSubPr>
                          <m:e>
                            <m:r>
                              <w:rPr>
                                <w:rFonts w:ascii="Cambria Math" w:hAnsi="Cambria Math"/>
                                <w:color w:val="FF0000"/>
                                <w:highlight w:val="yellow"/>
                                <w:lang w:eastAsia="zh-CN"/>
                              </w:rPr>
                              <m:t>Q</m:t>
                            </m:r>
                          </m:e>
                          <m:sub>
                            <m:r>
                              <w:rPr>
                                <w:rFonts w:ascii="Cambria Math" w:hAnsi="Cambria Math"/>
                                <w:color w:val="FF0000"/>
                                <w:highlight w:val="yellow"/>
                                <w:lang w:eastAsia="zh-CN"/>
                              </w:rPr>
                              <m:t>m</m:t>
                            </m:r>
                          </m:sub>
                        </m:sSub>
                      </m:e>
                    </m:d>
                  </m:den>
                </m:f>
              </m:e>
            </m:d>
            <m:r>
              <w:rPr>
                <w:rFonts w:ascii="Cambria Math" w:hAnsi="Cambria Math"/>
                <w:color w:val="FF0000"/>
                <w:highlight w:val="yellow"/>
                <w:lang w:eastAsia="zh-CN"/>
              </w:rPr>
              <m:t>,</m:t>
            </m:r>
            <m:sSub>
              <m:sSubPr>
                <m:ctrlPr>
                  <w:rPr>
                    <w:rFonts w:ascii="Cambria Math" w:hAnsi="Cambria Math"/>
                    <w:i/>
                    <w:iCs/>
                    <w:color w:val="FF0000"/>
                    <w:highlight w:val="yellow"/>
                    <w:lang w:eastAsia="zh-CN"/>
                  </w:rPr>
                </m:ctrlPr>
              </m:sSubPr>
              <m:e>
                <m:r>
                  <w:rPr>
                    <w:rFonts w:ascii="Cambria Math" w:hAnsi="Cambria Math"/>
                    <w:color w:val="FF0000"/>
                    <w:highlight w:val="yellow"/>
                    <w:lang w:eastAsia="zh-CN"/>
                  </w:rPr>
                  <m:t>M</m:t>
                </m:r>
              </m:e>
              <m:sub>
                <m:r>
                  <w:rPr>
                    <w:rFonts w:ascii="Cambria Math" w:hAnsi="Cambria Math"/>
                    <w:color w:val="FF0000"/>
                    <w:highlight w:val="yellow"/>
                    <w:lang w:eastAsia="zh-CN"/>
                  </w:rPr>
                  <m:t>1</m:t>
                </m:r>
              </m:sub>
            </m:sSub>
            <m:r>
              <w:rPr>
                <w:rFonts w:ascii="Cambria Math" w:hAnsi="Cambria Math"/>
                <w:color w:val="FF0000"/>
                <w:highlight w:val="yellow"/>
                <w:lang w:eastAsia="zh-CN"/>
              </w:rPr>
              <m:t>∙</m:t>
            </m:r>
            <m:sSub>
              <m:sSubPr>
                <m:ctrlPr>
                  <w:rPr>
                    <w:rFonts w:ascii="Cambria Math" w:hAnsi="Cambria Math"/>
                    <w:i/>
                    <w:iCs/>
                    <w:color w:val="FF0000"/>
                    <w:highlight w:val="yellow"/>
                    <w:lang w:eastAsia="zh-CN"/>
                  </w:rPr>
                </m:ctrlPr>
              </m:sSubPr>
              <m:e>
                <m:r>
                  <w:rPr>
                    <w:rFonts w:ascii="Cambria Math" w:hAnsi="Cambria Math"/>
                    <w:color w:val="FF0000"/>
                    <w:highlight w:val="yellow"/>
                    <w:lang w:eastAsia="zh-CN"/>
                  </w:rPr>
                  <m:t>N</m:t>
                </m:r>
              </m:e>
              <m:sub>
                <m:r>
                  <w:rPr>
                    <w:rFonts w:ascii="Cambria Math" w:hAnsi="Cambria Math"/>
                    <w:color w:val="FF0000"/>
                    <w:highlight w:val="yellow"/>
                    <w:lang w:eastAsia="zh-CN"/>
                  </w:rPr>
                  <m:t>L</m:t>
                </m:r>
              </m:sub>
            </m:sSub>
            <m:r>
              <w:rPr>
                <w:rFonts w:ascii="Cambria Math" w:hAnsi="Cambria Math"/>
                <w:color w:val="FF0000"/>
                <w:highlight w:val="yellow"/>
                <w:lang w:eastAsia="zh-CN"/>
              </w:rPr>
              <m:t>∙</m:t>
            </m:r>
            <m:sSub>
              <m:sSubPr>
                <m:ctrlPr>
                  <w:rPr>
                    <w:rFonts w:ascii="Cambria Math" w:hAnsi="Cambria Math"/>
                    <w:i/>
                    <w:iCs/>
                    <w:color w:val="FF0000"/>
                    <w:highlight w:val="yellow"/>
                    <w:lang w:eastAsia="zh-CN"/>
                  </w:rPr>
                </m:ctrlPr>
              </m:sSubPr>
              <m:e>
                <m:r>
                  <w:rPr>
                    <w:rFonts w:ascii="Cambria Math" w:hAnsi="Cambria Math"/>
                    <w:color w:val="FF0000"/>
                    <w:highlight w:val="yellow"/>
                    <w:lang w:eastAsia="zh-CN"/>
                  </w:rPr>
                  <m:t>Q</m:t>
                </m:r>
              </m:e>
              <m:sub>
                <m:r>
                  <w:rPr>
                    <w:rFonts w:ascii="Cambria Math" w:hAnsi="Cambria Math"/>
                    <w:color w:val="FF0000"/>
                    <w:highlight w:val="yellow"/>
                    <w:lang w:eastAsia="zh-CN"/>
                  </w:rPr>
                  <m:t>m</m:t>
                </m:r>
              </m:sub>
            </m:sSub>
            <m:r>
              <w:rPr>
                <w:rFonts w:ascii="Cambria Math" w:hAnsi="Cambria Math"/>
                <w:color w:val="FF0000"/>
                <w:highlight w:val="yellow"/>
                <w:lang w:eastAsia="zh-CN"/>
              </w:rPr>
              <m:t>-</m:t>
            </m:r>
            <m:sSubSup>
              <m:sSubSupPr>
                <m:ctrlPr>
                  <w:rPr>
                    <w:rFonts w:ascii="Cambria Math" w:hAnsi="Cambria Math"/>
                    <w:i/>
                    <w:iCs/>
                    <w:color w:val="FF0000"/>
                    <w:highlight w:val="yellow"/>
                    <w:lang w:eastAsia="zh-CN"/>
                  </w:rPr>
                </m:ctrlPr>
              </m:sSubSupPr>
              <m:e>
                <m:r>
                  <w:rPr>
                    <w:rFonts w:ascii="Cambria Math" w:hAnsi="Cambria Math"/>
                    <w:color w:val="FF0000"/>
                    <w:highlight w:val="yellow"/>
                    <w:lang w:eastAsia="zh-CN"/>
                  </w:rPr>
                  <m:t>G</m:t>
                </m:r>
              </m:e>
              <m:sub>
                <m:r>
                  <w:rPr>
                    <w:rFonts w:ascii="Cambria Math" w:hAnsi="Cambria Math"/>
                    <w:color w:val="FF0000"/>
                    <w:highlight w:val="yellow"/>
                    <w:lang w:eastAsia="zh-CN"/>
                  </w:rPr>
                  <m:t>rvd</m:t>
                </m:r>
              </m:sub>
              <m:sup>
                <m:r>
                  <w:rPr>
                    <w:rFonts w:ascii="Cambria Math" w:hAnsi="Cambria Math"/>
                    <w:color w:val="FF0000"/>
                    <w:highlight w:val="yellow"/>
                    <w:lang w:eastAsia="zh-CN"/>
                  </w:rPr>
                  <m:t>ACK</m:t>
                </m:r>
              </m:sup>
            </m:sSubSup>
            <m:r>
              <w:rPr>
                <w:rFonts w:ascii="Cambria Math" w:hAnsi="Cambria Math"/>
                <w:color w:val="FF0000"/>
                <w:highlight w:val="yellow"/>
                <w:lang w:eastAsia="zh-CN"/>
              </w:rPr>
              <m:t>(1)</m:t>
            </m:r>
          </m:e>
        </m:d>
        <m:r>
          <w:rPr>
            <w:rFonts w:ascii="Cambria Math" w:hAnsi="Cambria Math"/>
            <w:color w:val="FF0000"/>
            <w:highlight w:val="yellow"/>
            <w:lang w:eastAsia="zh-CN"/>
          </w:rPr>
          <m:t xml:space="preserve"> </m:t>
        </m:r>
      </m:oMath>
      <w:r w:rsidRPr="00FA6A01">
        <w:rPr>
          <w:i/>
          <w:color w:val="FF0000"/>
          <w:highlight w:val="yellow"/>
          <w:lang w:eastAsia="zh-CN"/>
        </w:rPr>
        <w:t>otherwise; and</w:t>
      </w:r>
    </w:p>
    <w:p w14:paraId="03ACE4F8" w14:textId="77777777" w:rsidR="00E04763" w:rsidRPr="00FA6A01" w:rsidRDefault="00E04763" w:rsidP="00E04763">
      <w:pPr>
        <w:pStyle w:val="B2"/>
        <w:rPr>
          <w:highlight w:val="yellow"/>
          <w:lang w:eastAsia="zh-CN"/>
        </w:rPr>
      </w:pPr>
      <w:r w:rsidRPr="00FA6A01">
        <w:rPr>
          <w:rFonts w:hint="eastAsia"/>
          <w:highlight w:val="yellow"/>
          <w:lang w:eastAsia="zh-CN"/>
        </w:rPr>
        <w:t>-</w:t>
      </w:r>
      <w:r w:rsidRPr="00FA6A01">
        <w:rPr>
          <w:rFonts w:hint="eastAsia"/>
          <w:highlight w:val="yellow"/>
          <w:lang w:eastAsia="zh-CN"/>
        </w:rPr>
        <w:tab/>
      </w:r>
      <w:r w:rsidRPr="00FA6A01">
        <w:rPr>
          <w:position w:val="-14"/>
          <w:highlight w:val="yellow"/>
        </w:rPr>
        <w:object w:dxaOrig="3440" w:dyaOrig="400" w14:anchorId="0494359B">
          <v:shape id="_x0000_i1029" type="#_x0000_t75" style="width:137.15pt;height:14.55pt" o:ole="">
            <v:imagedata r:id="rId21" o:title=""/>
          </v:shape>
          <o:OLEObject Type="Embed" ProgID="Equation.3" ShapeID="_x0000_i1029" DrawAspect="Content" ObjectID="_1597054152" r:id="rId22"/>
        </w:object>
      </w:r>
      <w:r w:rsidRPr="00FA6A01">
        <w:rPr>
          <w:rFonts w:hint="eastAsia"/>
          <w:highlight w:val="yellow"/>
          <w:lang w:eastAsia="zh-CN"/>
        </w:rPr>
        <w:t>;</w:t>
      </w:r>
    </w:p>
    <w:p w14:paraId="1AD8C32E" w14:textId="77777777" w:rsidR="00E04763" w:rsidRPr="00FA6A01" w:rsidRDefault="00E04763" w:rsidP="00E04763">
      <w:pPr>
        <w:pStyle w:val="B2"/>
        <w:rPr>
          <w:highlight w:val="yellow"/>
          <w:lang w:eastAsia="zh-CN"/>
        </w:rPr>
      </w:pPr>
      <w:r w:rsidRPr="00FA6A01">
        <w:rPr>
          <w:rFonts w:hint="eastAsia"/>
          <w:highlight w:val="yellow"/>
          <w:lang w:eastAsia="zh-CN"/>
        </w:rPr>
        <w:t>-</w:t>
      </w:r>
      <w:r w:rsidRPr="00FA6A01">
        <w:rPr>
          <w:rFonts w:hint="eastAsia"/>
          <w:highlight w:val="yellow"/>
          <w:lang w:eastAsia="zh-CN"/>
        </w:rPr>
        <w:tab/>
      </w:r>
      <w:r w:rsidRPr="00FA6A01">
        <w:rPr>
          <w:position w:val="-14"/>
          <w:highlight w:val="yellow"/>
        </w:rPr>
        <w:object w:dxaOrig="3580" w:dyaOrig="400" w14:anchorId="44D921AC">
          <v:shape id="_x0000_i1030" type="#_x0000_t75" style="width:2in;height:14.55pt" o:ole="">
            <v:imagedata r:id="rId23" o:title=""/>
          </v:shape>
          <o:OLEObject Type="Embed" ProgID="Equation.3" ShapeID="_x0000_i1030" DrawAspect="Content" ObjectID="_1597054153" r:id="rId24"/>
        </w:object>
      </w:r>
      <w:r w:rsidRPr="00FA6A01">
        <w:rPr>
          <w:rFonts w:hint="eastAsia"/>
          <w:highlight w:val="yellow"/>
          <w:lang w:eastAsia="zh-CN"/>
        </w:rPr>
        <w:t xml:space="preserve"> if the number of HARQ-ACK information bits is no more than 2, and </w:t>
      </w:r>
      <w:r w:rsidRPr="00FA6A01">
        <w:rPr>
          <w:position w:val="-14"/>
          <w:highlight w:val="yellow"/>
        </w:rPr>
        <w:object w:dxaOrig="4560" w:dyaOrig="400" w14:anchorId="58ED9D52">
          <v:shape id="_x0000_i1031" type="#_x0000_t75" style="width:180pt;height:14.55pt" o:ole="">
            <v:imagedata r:id="rId25" o:title=""/>
          </v:shape>
          <o:OLEObject Type="Embed" ProgID="Equation.3" ShapeID="_x0000_i1031" DrawAspect="Content" ObjectID="_1597054154" r:id="rId26"/>
        </w:object>
      </w:r>
      <w:r w:rsidRPr="00FA6A01">
        <w:rPr>
          <w:rFonts w:hint="eastAsia"/>
          <w:highlight w:val="yellow"/>
          <w:lang w:eastAsia="zh-CN"/>
        </w:rPr>
        <w:t xml:space="preserve"> otherwise; and</w:t>
      </w:r>
    </w:p>
    <w:p w14:paraId="08C48153" w14:textId="77777777" w:rsidR="00E04763" w:rsidRPr="00FA6A01" w:rsidRDefault="00E04763" w:rsidP="00E04763">
      <w:pPr>
        <w:pStyle w:val="B2"/>
        <w:rPr>
          <w:highlight w:val="yellow"/>
          <w:lang w:eastAsia="zh-CN"/>
        </w:rPr>
      </w:pPr>
      <w:r w:rsidRPr="00FA6A01">
        <w:rPr>
          <w:rFonts w:hint="eastAsia"/>
          <w:highlight w:val="yellow"/>
          <w:lang w:eastAsia="zh-CN"/>
        </w:rPr>
        <w:t>-</w:t>
      </w:r>
      <w:r w:rsidRPr="00FA6A01">
        <w:rPr>
          <w:rFonts w:hint="eastAsia"/>
          <w:highlight w:val="yellow"/>
          <w:lang w:eastAsia="zh-CN"/>
        </w:rPr>
        <w:tab/>
      </w:r>
      <w:r w:rsidRPr="00FA6A01">
        <w:rPr>
          <w:position w:val="-14"/>
          <w:highlight w:val="yellow"/>
        </w:rPr>
        <w:object w:dxaOrig="3700" w:dyaOrig="400" w14:anchorId="2EB94AD3">
          <v:shape id="_x0000_i1032" type="#_x0000_t75" style="width:2in;height:14.55pt" o:ole="">
            <v:imagedata r:id="rId27" o:title=""/>
          </v:shape>
          <o:OLEObject Type="Embed" ProgID="Equation.3" ShapeID="_x0000_i1032" DrawAspect="Content" ObjectID="_1597054155" r:id="rId28"/>
        </w:object>
      </w:r>
      <w:r w:rsidRPr="00FA6A01">
        <w:rPr>
          <w:rFonts w:hint="eastAsia"/>
          <w:highlight w:val="yellow"/>
          <w:lang w:eastAsia="zh-CN"/>
        </w:rPr>
        <w:t xml:space="preserve"> if the number of HARQ-ACK information bits is no more than 2, and </w:t>
      </w:r>
      <w:r w:rsidRPr="00FA6A01">
        <w:rPr>
          <w:position w:val="-14"/>
          <w:highlight w:val="yellow"/>
        </w:rPr>
        <w:object w:dxaOrig="4760" w:dyaOrig="400" w14:anchorId="15785A0B">
          <v:shape id="_x0000_i1033" type="#_x0000_t75" style="width:186pt;height:14.55pt" o:ole="">
            <v:imagedata r:id="rId29" o:title=""/>
          </v:shape>
          <o:OLEObject Type="Embed" ProgID="Equation.3" ShapeID="_x0000_i1033" DrawAspect="Content" ObjectID="_1597054156" r:id="rId30"/>
        </w:object>
      </w:r>
      <w:r w:rsidRPr="00FA6A01">
        <w:rPr>
          <w:rFonts w:hint="eastAsia"/>
          <w:highlight w:val="yellow"/>
          <w:lang w:eastAsia="zh-CN"/>
        </w:rPr>
        <w:t xml:space="preserve"> otherwise;</w:t>
      </w:r>
    </w:p>
    <w:p w14:paraId="75A1F6CF" w14:textId="7B3BFC63" w:rsidR="00E04763" w:rsidRPr="00FA6A01" w:rsidRDefault="00E04763" w:rsidP="00E04763">
      <w:pPr>
        <w:rPr>
          <w:highlight w:val="yellow"/>
          <w:lang w:eastAsia="ko-KR"/>
        </w:rPr>
      </w:pPr>
      <w:r w:rsidRPr="00FA6A01">
        <w:rPr>
          <w:highlight w:val="yellow"/>
          <w:lang w:eastAsia="ko-KR"/>
        </w:rPr>
        <w:t>----------------------</w:t>
      </w:r>
      <w:r w:rsidRPr="00FA6A01">
        <w:rPr>
          <w:highlight w:val="yellow"/>
        </w:rPr>
        <w:t xml:space="preserve">-------------------------------------   Text Proposal </w:t>
      </w:r>
      <w:r w:rsidRPr="00FA6A01">
        <w:rPr>
          <w:highlight w:val="yellow"/>
          <w:lang w:eastAsia="ko-KR"/>
        </w:rPr>
        <w:t xml:space="preserve">End  </w:t>
      </w:r>
      <w:r w:rsidRPr="00FA6A01">
        <w:rPr>
          <w:highlight w:val="yellow"/>
        </w:rPr>
        <w:t>-------------------------------------------------</w:t>
      </w:r>
      <w:r w:rsidRPr="00FA6A01">
        <w:rPr>
          <w:highlight w:val="yellow"/>
          <w:lang w:eastAsia="ko-KR"/>
        </w:rPr>
        <w:t>---</w:t>
      </w:r>
    </w:p>
    <w:p w14:paraId="3D02B89E" w14:textId="77777777" w:rsidR="00FA6A01" w:rsidRDefault="00FA6A01" w:rsidP="00FA6A01">
      <w:r w:rsidRPr="00A716A1">
        <w:rPr>
          <w:b/>
          <w:i/>
          <w:u w:val="single"/>
        </w:rPr>
        <w:t>Proposal</w:t>
      </w:r>
      <w:r>
        <w:rPr>
          <w:b/>
          <w:i/>
          <w:u w:val="single"/>
        </w:rPr>
        <w:t xml:space="preserve"> 8b [HW]</w:t>
      </w:r>
      <w:r w:rsidRPr="00A716A1">
        <w:rPr>
          <w:b/>
          <w:i/>
          <w:u w:val="single"/>
        </w:rPr>
        <w:t>:</w:t>
      </w:r>
      <w:r w:rsidRPr="00E2567F">
        <w:rPr>
          <w:b/>
          <w:i/>
        </w:rPr>
        <w:t xml:space="preserve"> </w:t>
      </w:r>
      <w:r>
        <w:rPr>
          <w:b/>
          <w:i/>
        </w:rPr>
        <w:t>adopt the following TP in 38.212 Section 6.2.7.</w:t>
      </w:r>
    </w:p>
    <w:p w14:paraId="2C716AB4" w14:textId="77777777" w:rsidR="00FA6A01" w:rsidRDefault="00FA6A01" w:rsidP="00FA6A01">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p>
    <w:p w14:paraId="1617450C" w14:textId="77777777" w:rsidR="00FA6A01" w:rsidRDefault="00FA6A01" w:rsidP="00FA6A01">
      <w:pPr>
        <w:pStyle w:val="B1"/>
        <w:rPr>
          <w:lang w:eastAsia="zh-CN"/>
        </w:rPr>
      </w:pPr>
      <w:r>
        <w:rPr>
          <w:lang w:eastAsia="zh-CN"/>
        </w:rPr>
        <w:t>-</w:t>
      </w:r>
      <w:r>
        <w:rPr>
          <w:lang w:eastAsia="zh-CN"/>
        </w:rPr>
        <w:tab/>
        <w:t xml:space="preserve">if HARQ-ACK, CSI part 1 and </w:t>
      </w:r>
      <w:r>
        <w:rPr>
          <w:rFonts w:hint="eastAsia"/>
          <w:lang w:eastAsia="zh-CN"/>
        </w:rPr>
        <w:t xml:space="preserve">CSI part 2 are </w:t>
      </w:r>
      <w:r>
        <w:rPr>
          <w:lang w:eastAsia="zh-CN"/>
        </w:rPr>
        <w:t>present</w:t>
      </w:r>
      <w:r>
        <w:rPr>
          <w:rFonts w:hint="eastAsia"/>
          <w:lang w:eastAsia="zh-CN"/>
        </w:rPr>
        <w:t xml:space="preserve"> for transmission on the PUSCH without UL-SCH, let </w:t>
      </w:r>
    </w:p>
    <w:p w14:paraId="15C0A60B" w14:textId="77777777" w:rsidR="00FA6A01" w:rsidRDefault="00FA6A01" w:rsidP="00FA6A01">
      <w:pPr>
        <w:pStyle w:val="B2"/>
        <w:rPr>
          <w:lang w:eastAsia="zh-CN"/>
        </w:rPr>
      </w:pPr>
      <w:r>
        <w:rPr>
          <w:rFonts w:hint="eastAsia"/>
          <w:lang w:eastAsia="zh-CN"/>
        </w:rPr>
        <w:t>-</w:t>
      </w:r>
      <w:r>
        <w:rPr>
          <w:rFonts w:hint="eastAsia"/>
          <w:lang w:eastAsia="zh-CN"/>
        </w:rPr>
        <w:tab/>
      </w:r>
      <w:r w:rsidRPr="002620DE">
        <w:rPr>
          <w:position w:val="-14"/>
        </w:rPr>
        <w:object w:dxaOrig="5820" w:dyaOrig="480" w14:anchorId="5D252B61">
          <v:shape id="_x0000_i1034" type="#_x0000_t75" style="width:229.7pt;height:21.45pt" o:ole="">
            <v:imagedata r:id="rId15" o:title=""/>
          </v:shape>
          <o:OLEObject Type="Embed" ProgID="Equation.DSMT4" ShapeID="_x0000_i1034" DrawAspect="Content" ObjectID="_1597054157" r:id="rId31"/>
        </w:object>
      </w:r>
      <w:r>
        <w:rPr>
          <w:rFonts w:hint="eastAsia"/>
          <w:lang w:eastAsia="zh-CN"/>
        </w:rPr>
        <w:t>;</w:t>
      </w:r>
    </w:p>
    <w:p w14:paraId="1AAEAED1" w14:textId="77777777" w:rsidR="00FA6A01" w:rsidRDefault="00FA6A01" w:rsidP="00FA6A01">
      <w:pPr>
        <w:pStyle w:val="B2"/>
        <w:rPr>
          <w:lang w:eastAsia="zh-CN"/>
        </w:rPr>
      </w:pPr>
      <w:r>
        <w:rPr>
          <w:rFonts w:hint="eastAsia"/>
          <w:lang w:eastAsia="zh-CN"/>
        </w:rPr>
        <w:t>-</w:t>
      </w:r>
      <w:r>
        <w:rPr>
          <w:rFonts w:hint="eastAsia"/>
          <w:lang w:eastAsia="zh-CN"/>
        </w:rPr>
        <w:tab/>
      </w:r>
      <w:r w:rsidRPr="004958CE">
        <w:rPr>
          <w:position w:val="-14"/>
        </w:rPr>
        <w:object w:dxaOrig="2760" w:dyaOrig="400" w14:anchorId="75FE11E2">
          <v:shape id="_x0000_i1035" type="#_x0000_t75" style="width:108pt;height:14.55pt" o:ole="">
            <v:imagedata r:id="rId17" o:title=""/>
          </v:shape>
          <o:OLEObject Type="Embed" ProgID="Equation.3" ShapeID="_x0000_i1035" DrawAspect="Content" ObjectID="_1597054158" r:id="rId32"/>
        </w:object>
      </w:r>
      <w:r>
        <w:rPr>
          <w:rFonts w:hint="eastAsia"/>
          <w:lang w:eastAsia="zh-CN"/>
        </w:rPr>
        <w:t>;</w:t>
      </w:r>
    </w:p>
    <w:p w14:paraId="3A7551F5" w14:textId="77777777" w:rsidR="00FA6A01" w:rsidRDefault="00FA6A01" w:rsidP="00FA6A01">
      <w:pPr>
        <w:pStyle w:val="B2"/>
        <w:rPr>
          <w:strike/>
          <w:color w:val="FF0000"/>
          <w:lang w:eastAsia="zh-CN"/>
        </w:rPr>
      </w:pPr>
      <w:r>
        <w:rPr>
          <w:rFonts w:hint="eastAsia"/>
          <w:lang w:eastAsia="zh-CN"/>
        </w:rPr>
        <w:t>-</w:t>
      </w:r>
      <w:r>
        <w:rPr>
          <w:rFonts w:hint="eastAsia"/>
          <w:lang w:eastAsia="zh-CN"/>
        </w:rPr>
        <w:tab/>
      </w:r>
      <w:r w:rsidRPr="000E476B">
        <w:rPr>
          <w:strike/>
          <w:color w:val="FF0000"/>
          <w:position w:val="-14"/>
        </w:rPr>
        <w:object w:dxaOrig="7080" w:dyaOrig="400" w14:anchorId="2F010FA7">
          <v:shape id="_x0000_i1036" type="#_x0000_t75" style="width:279.45pt;height:14.55pt" o:ole="">
            <v:imagedata r:id="rId19" o:title=""/>
          </v:shape>
          <o:OLEObject Type="Embed" ProgID="Equation.3" ShapeID="_x0000_i1036" DrawAspect="Content" ObjectID="_1597054159" r:id="rId33"/>
        </w:object>
      </w:r>
      <w:r w:rsidRPr="000E476B">
        <w:rPr>
          <w:rFonts w:hint="eastAsia"/>
          <w:strike/>
          <w:color w:val="FF0000"/>
          <w:lang w:eastAsia="zh-CN"/>
        </w:rPr>
        <w:t>;</w:t>
      </w:r>
    </w:p>
    <w:p w14:paraId="41D5E92A" w14:textId="77777777" w:rsidR="00FA6A01" w:rsidRDefault="00FA6A01" w:rsidP="00FA6A01">
      <w:pPr>
        <w:pStyle w:val="B2"/>
        <w:ind w:hanging="275"/>
        <w:rPr>
          <w:i/>
          <w:color w:val="FF0000"/>
          <w:lang w:eastAsia="zh-CN"/>
        </w:rPr>
      </w:pPr>
      <w:r w:rsidRPr="00424E85">
        <w:rPr>
          <w:rFonts w:hint="eastAsia"/>
          <w:color w:val="FF0000"/>
          <w:lang w:eastAsia="zh-CN"/>
        </w:rPr>
        <w:t>-</w:t>
      </w:r>
      <w:r w:rsidRPr="00424E85">
        <w:rPr>
          <w:rFonts w:hint="eastAsia"/>
          <w:color w:val="FF0000"/>
          <w:lang w:eastAsia="zh-CN"/>
        </w:rPr>
        <w:tab/>
      </w:r>
      <m:oMath>
        <m:sSup>
          <m:sSupPr>
            <m:ctrlPr>
              <w:rPr>
                <w:rFonts w:ascii="Cambria Math" w:hAnsi="Cambria Math"/>
                <w:i/>
                <w:iCs/>
                <w:color w:val="FF0000"/>
                <w:lang w:eastAsia="zh-CN"/>
              </w:rPr>
            </m:ctrlPr>
          </m:sSupPr>
          <m:e>
            <m:r>
              <w:rPr>
                <w:rFonts w:ascii="Cambria Math" w:hAnsi="Cambria Math"/>
                <w:color w:val="FF0000"/>
                <w:lang w:eastAsia="zh-CN"/>
              </w:rPr>
              <m:t>G</m:t>
            </m:r>
          </m:e>
          <m:sup>
            <m:r>
              <w:rPr>
                <w:rFonts w:ascii="Cambria Math" w:hAnsi="Cambria Math"/>
                <w:color w:val="FF0000"/>
                <w:lang w:eastAsia="zh-CN"/>
              </w:rPr>
              <m:t>CSI-part1</m:t>
            </m:r>
          </m:sup>
        </m:sSup>
        <m:d>
          <m:dPr>
            <m:ctrlPr>
              <w:rPr>
                <w:rFonts w:ascii="Cambria Math" w:hAnsi="Cambria Math"/>
                <w:i/>
                <w:iCs/>
                <w:color w:val="FF0000"/>
                <w:lang w:eastAsia="zh-CN"/>
              </w:rPr>
            </m:ctrlPr>
          </m:dPr>
          <m:e>
            <m:r>
              <w:rPr>
                <w:rFonts w:ascii="Cambria Math" w:hAnsi="Cambria Math"/>
                <w:color w:val="FF0000"/>
                <w:lang w:eastAsia="zh-CN"/>
              </w:rPr>
              <m:t>1</m:t>
            </m:r>
          </m:e>
        </m:d>
        <m:r>
          <w:rPr>
            <w:rFonts w:ascii="Cambria Math" w:hAnsi="Cambria Math"/>
            <w:color w:val="FF0000"/>
            <w:lang w:eastAsia="zh-CN"/>
          </w:rPr>
          <m:t>=min</m:t>
        </m:r>
        <m:d>
          <m:dPr>
            <m:ctrlPr>
              <w:rPr>
                <w:rFonts w:ascii="Cambria Math" w:hAnsi="Cambria Math"/>
                <w:i/>
                <w:iCs/>
                <w:color w:val="FF0000"/>
                <w:lang w:eastAsia="zh-CN"/>
              </w:rPr>
            </m:ctrlPr>
          </m:dPr>
          <m:e>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d>
              <m:dPr>
                <m:begChr m:val="⌊"/>
                <m:endChr m:val="⌋"/>
                <m:ctrlPr>
                  <w:rPr>
                    <w:rFonts w:ascii="Cambria Math" w:hAnsi="Cambria Math"/>
                    <w:i/>
                    <w:iCs/>
                    <w:color w:val="FF0000"/>
                    <w:lang w:eastAsia="zh-CN"/>
                  </w:rPr>
                </m:ctrlPr>
              </m:dPr>
              <m:e>
                <m:f>
                  <m:fPr>
                    <m:ctrlPr>
                      <w:rPr>
                        <w:rFonts w:ascii="Cambria Math" w:hAnsi="Cambria Math"/>
                        <w:i/>
                        <w:iCs/>
                        <w:color w:val="FF0000"/>
                        <w:lang w:eastAsia="zh-CN"/>
                      </w:rPr>
                    </m:ctrlPr>
                  </m:fPr>
                  <m:num>
                    <m:sSup>
                      <m:sSupPr>
                        <m:ctrlPr>
                          <w:rPr>
                            <w:rFonts w:ascii="Cambria Math" w:hAnsi="Cambria Math"/>
                            <w:i/>
                            <w:iCs/>
                            <w:color w:val="FF0000"/>
                            <w:lang w:eastAsia="zh-CN"/>
                          </w:rPr>
                        </m:ctrlPr>
                      </m:sSupPr>
                      <m:e>
                        <m:r>
                          <w:rPr>
                            <w:rFonts w:ascii="Cambria Math" w:hAnsi="Cambria Math"/>
                            <w:color w:val="FF0000"/>
                            <w:lang w:eastAsia="zh-CN"/>
                          </w:rPr>
                          <m:t>G</m:t>
                        </m:r>
                      </m:e>
                      <m:sup>
                        <m:r>
                          <w:rPr>
                            <w:rFonts w:ascii="Cambria Math" w:hAnsi="Cambria Math"/>
                            <w:color w:val="FF0000"/>
                            <w:lang w:eastAsia="zh-CN"/>
                          </w:rPr>
                          <m:t>CSI-part1</m:t>
                        </m:r>
                      </m:sup>
                    </m:sSup>
                  </m:num>
                  <m:den>
                    <m:d>
                      <m:dPr>
                        <m:ctrlPr>
                          <w:rPr>
                            <w:rFonts w:ascii="Cambria Math" w:hAnsi="Cambria Math"/>
                            <w:i/>
                            <w:iCs/>
                            <w:color w:val="FF0000"/>
                            <w:lang w:eastAsia="zh-CN"/>
                          </w:rPr>
                        </m:ctrlPr>
                      </m:dPr>
                      <m:e>
                        <m:r>
                          <w:rPr>
                            <w:rFonts w:ascii="Cambria Math" w:hAnsi="Cambria Math"/>
                            <w:color w:val="FF0000"/>
                            <w:lang w:eastAsia="zh-CN"/>
                          </w:rPr>
                          <m:t>2∙</m:t>
                        </m:r>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e>
                    </m:d>
                  </m:den>
                </m:f>
              </m:e>
            </m:d>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M</m:t>
                </m:r>
              </m:e>
              <m:sub>
                <m:r>
                  <w:rPr>
                    <w:rFonts w:ascii="Cambria Math" w:hAnsi="Cambria Math"/>
                    <w:color w:val="FF0000"/>
                    <w:lang w:eastAsia="zh-CN"/>
                  </w:rPr>
                  <m:t>1</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bSup>
              <m:sSubSupPr>
                <m:ctrlPr>
                  <w:rPr>
                    <w:rFonts w:ascii="Cambria Math" w:hAnsi="Cambria Math"/>
                    <w:i/>
                    <w:iCs/>
                    <w:color w:val="FF0000"/>
                    <w:lang w:eastAsia="zh-CN"/>
                  </w:rPr>
                </m:ctrlPr>
              </m:sSubSupPr>
              <m:e>
                <m:r>
                  <m:rPr>
                    <m:sty m:val="p"/>
                  </m:rPr>
                  <w:rPr>
                    <w:rFonts w:ascii="Cambria Math" w:hAnsi="Cambria Math"/>
                    <w:color w:val="FF0000"/>
                    <w:lang w:eastAsia="zh-CN"/>
                  </w:rPr>
                  <m:t>max⁡</m:t>
                </m:r>
                <m:r>
                  <w:rPr>
                    <w:rFonts w:ascii="Cambria Math" w:hAnsi="Cambria Math"/>
                    <w:color w:val="FF0000"/>
                    <w:lang w:eastAsia="zh-CN"/>
                  </w:rPr>
                  <m:t>(G</m:t>
                </m:r>
              </m:e>
              <m:sub>
                <m:r>
                  <w:rPr>
                    <w:rFonts w:ascii="Cambria Math" w:hAnsi="Cambria Math"/>
                    <w:color w:val="FF0000"/>
                    <w:lang w:eastAsia="zh-CN"/>
                  </w:rPr>
                  <m:t xml:space="preserve"> </m:t>
                </m:r>
              </m:sub>
              <m:sup>
                <m:r>
                  <w:rPr>
                    <w:rFonts w:ascii="Cambria Math" w:hAnsi="Cambria Math"/>
                    <w:color w:val="FF0000"/>
                    <w:lang w:eastAsia="zh-CN"/>
                  </w:rPr>
                  <m:t>ACK</m:t>
                </m:r>
              </m:sup>
            </m:sSubSup>
            <m:d>
              <m:dPr>
                <m:ctrlPr>
                  <w:rPr>
                    <w:rFonts w:ascii="Cambria Math" w:hAnsi="Cambria Math"/>
                    <w:i/>
                    <w:color w:val="FF0000"/>
                    <w:lang w:eastAsia="zh-CN"/>
                  </w:rPr>
                </m:ctrlPr>
              </m:dPr>
              <m:e>
                <m:r>
                  <w:rPr>
                    <w:rFonts w:ascii="Cambria Math" w:hAnsi="Cambria Math"/>
                    <w:color w:val="FF0000"/>
                    <w:lang w:eastAsia="zh-CN"/>
                  </w:rPr>
                  <m:t>1</m:t>
                </m:r>
              </m:e>
            </m:d>
            <m:r>
              <w:rPr>
                <w:rFonts w:ascii="Cambria Math" w:hAnsi="Cambria Math"/>
                <w:color w:val="FF0000"/>
                <w:lang w:eastAsia="zh-CN"/>
              </w:rPr>
              <m:t>,</m:t>
            </m:r>
            <m:sSubSup>
              <m:sSubSupPr>
                <m:ctrlPr>
                  <w:rPr>
                    <w:rFonts w:ascii="Cambria Math" w:hAnsi="Cambria Math"/>
                    <w:i/>
                    <w:iCs/>
                    <w:color w:val="FF0000"/>
                    <w:lang w:eastAsia="zh-CN"/>
                  </w:rPr>
                </m:ctrlPr>
              </m:sSubSupPr>
              <m:e>
                <m:r>
                  <w:rPr>
                    <w:rFonts w:ascii="Cambria Math" w:hAnsi="Cambria Math"/>
                    <w:color w:val="FF0000"/>
                    <w:lang w:eastAsia="zh-CN"/>
                  </w:rPr>
                  <m:t>G</m:t>
                </m:r>
              </m:e>
              <m:sub>
                <m:r>
                  <w:rPr>
                    <w:rFonts w:ascii="Cambria Math" w:hAnsi="Cambria Math"/>
                    <w:color w:val="FF0000"/>
                    <w:lang w:eastAsia="zh-CN"/>
                  </w:rPr>
                  <m:t>rvd</m:t>
                </m:r>
              </m:sub>
              <m:sup>
                <m:r>
                  <w:rPr>
                    <w:rFonts w:ascii="Cambria Math" w:hAnsi="Cambria Math"/>
                    <w:color w:val="FF0000"/>
                    <w:lang w:eastAsia="zh-CN"/>
                  </w:rPr>
                  <m:t>ACK</m:t>
                </m:r>
              </m:sup>
            </m:sSubSup>
            <m:r>
              <w:rPr>
                <w:rFonts w:ascii="Cambria Math" w:hAnsi="Cambria Math"/>
                <w:color w:val="FF0000"/>
                <w:lang w:eastAsia="zh-CN"/>
              </w:rPr>
              <m:t>(1))</m:t>
            </m:r>
          </m:e>
        </m:d>
      </m:oMath>
      <w:r w:rsidRPr="00424E85">
        <w:rPr>
          <w:i/>
          <w:color w:val="FF0000"/>
          <w:lang w:eastAsia="zh-CN"/>
        </w:rPr>
        <w:t xml:space="preserve"> </w:t>
      </w:r>
    </w:p>
    <w:p w14:paraId="465EBCD6" w14:textId="77777777" w:rsidR="00FA6A01" w:rsidRDefault="00FA6A01" w:rsidP="00FA6A01">
      <w:pPr>
        <w:pStyle w:val="B2"/>
        <w:rPr>
          <w:lang w:eastAsia="zh-CN"/>
        </w:rPr>
      </w:pPr>
      <w:r>
        <w:rPr>
          <w:rFonts w:hint="eastAsia"/>
          <w:lang w:eastAsia="zh-CN"/>
        </w:rPr>
        <w:t>-</w:t>
      </w:r>
      <w:r>
        <w:rPr>
          <w:rFonts w:hint="eastAsia"/>
          <w:lang w:eastAsia="zh-CN"/>
        </w:rPr>
        <w:tab/>
      </w:r>
      <w:r w:rsidRPr="004958CE">
        <w:rPr>
          <w:position w:val="-14"/>
        </w:rPr>
        <w:object w:dxaOrig="3440" w:dyaOrig="400" w14:anchorId="56C23995">
          <v:shape id="_x0000_i1037" type="#_x0000_t75" style="width:137.15pt;height:14.55pt" o:ole="">
            <v:imagedata r:id="rId21" o:title=""/>
          </v:shape>
          <o:OLEObject Type="Embed" ProgID="Equation.3" ShapeID="_x0000_i1037" DrawAspect="Content" ObjectID="_1597054160" r:id="rId34"/>
        </w:object>
      </w:r>
      <w:r>
        <w:rPr>
          <w:rFonts w:hint="eastAsia"/>
          <w:lang w:eastAsia="zh-CN"/>
        </w:rPr>
        <w:t>;</w:t>
      </w:r>
    </w:p>
    <w:p w14:paraId="3B7F29A5" w14:textId="77777777" w:rsidR="00FA6A01" w:rsidRDefault="00FA6A01" w:rsidP="00FA6A01">
      <w:pPr>
        <w:pStyle w:val="B2"/>
        <w:rPr>
          <w:lang w:eastAsia="zh-CN"/>
        </w:rPr>
      </w:pPr>
      <w:r>
        <w:rPr>
          <w:rFonts w:hint="eastAsia"/>
          <w:lang w:eastAsia="zh-CN"/>
        </w:rPr>
        <w:t>-</w:t>
      </w:r>
      <w:r>
        <w:rPr>
          <w:rFonts w:hint="eastAsia"/>
          <w:lang w:eastAsia="zh-CN"/>
        </w:rPr>
        <w:tab/>
      </w:r>
      <w:r w:rsidRPr="004958CE">
        <w:rPr>
          <w:position w:val="-14"/>
        </w:rPr>
        <w:object w:dxaOrig="3580" w:dyaOrig="400" w14:anchorId="7427E0A4">
          <v:shape id="_x0000_i1038" type="#_x0000_t75" style="width:2in;height:14.55pt" o:ole="">
            <v:imagedata r:id="rId23" o:title=""/>
          </v:shape>
          <o:OLEObject Type="Embed" ProgID="Equation.3" ShapeID="_x0000_i1038" DrawAspect="Content" ObjectID="_1597054161" r:id="rId35"/>
        </w:object>
      </w:r>
      <w:r>
        <w:rPr>
          <w:rFonts w:hint="eastAsia"/>
          <w:lang w:eastAsia="zh-CN"/>
        </w:rPr>
        <w:t xml:space="preserve"> if the number of HARQ-ACK information bits is no more than 2, and </w:t>
      </w:r>
      <w:r w:rsidRPr="004958CE">
        <w:rPr>
          <w:position w:val="-14"/>
        </w:rPr>
        <w:object w:dxaOrig="4560" w:dyaOrig="400" w14:anchorId="38E1F9C7">
          <v:shape id="_x0000_i1039" type="#_x0000_t75" style="width:180pt;height:14.55pt" o:ole="">
            <v:imagedata r:id="rId25" o:title=""/>
          </v:shape>
          <o:OLEObject Type="Embed" ProgID="Equation.3" ShapeID="_x0000_i1039" DrawAspect="Content" ObjectID="_1597054162" r:id="rId36"/>
        </w:object>
      </w:r>
      <w:r>
        <w:rPr>
          <w:rFonts w:hint="eastAsia"/>
          <w:lang w:eastAsia="zh-CN"/>
        </w:rPr>
        <w:t xml:space="preserve"> otherwise; and</w:t>
      </w:r>
    </w:p>
    <w:p w14:paraId="186D78DC" w14:textId="77777777" w:rsidR="00FA6A01" w:rsidRDefault="00FA6A01" w:rsidP="00FA6A01">
      <w:pPr>
        <w:pStyle w:val="B2"/>
        <w:rPr>
          <w:lang w:eastAsia="zh-CN"/>
        </w:rPr>
      </w:pPr>
      <w:r>
        <w:rPr>
          <w:rFonts w:hint="eastAsia"/>
          <w:lang w:eastAsia="zh-CN"/>
        </w:rPr>
        <w:t>-</w:t>
      </w:r>
      <w:r>
        <w:rPr>
          <w:rFonts w:hint="eastAsia"/>
          <w:lang w:eastAsia="zh-CN"/>
        </w:rPr>
        <w:tab/>
      </w:r>
      <w:r w:rsidRPr="004958CE">
        <w:rPr>
          <w:position w:val="-14"/>
        </w:rPr>
        <w:object w:dxaOrig="3700" w:dyaOrig="400" w14:anchorId="5038070E">
          <v:shape id="_x0000_i1040" type="#_x0000_t75" style="width:2in;height:14.55pt" o:ole="">
            <v:imagedata r:id="rId27" o:title=""/>
          </v:shape>
          <o:OLEObject Type="Embed" ProgID="Equation.3" ShapeID="_x0000_i1040" DrawAspect="Content" ObjectID="_1597054163" r:id="rId37"/>
        </w:object>
      </w:r>
      <w:r>
        <w:rPr>
          <w:rFonts w:hint="eastAsia"/>
          <w:lang w:eastAsia="zh-CN"/>
        </w:rPr>
        <w:t xml:space="preserve"> if the number of HARQ-ACK information bits is no more than 2, and </w:t>
      </w:r>
      <w:r w:rsidRPr="004958CE">
        <w:rPr>
          <w:position w:val="-14"/>
        </w:rPr>
        <w:object w:dxaOrig="4760" w:dyaOrig="400" w14:anchorId="10739408">
          <v:shape id="_x0000_i1041" type="#_x0000_t75" style="width:186pt;height:14.55pt" o:ole="">
            <v:imagedata r:id="rId29" o:title=""/>
          </v:shape>
          <o:OLEObject Type="Embed" ProgID="Equation.3" ShapeID="_x0000_i1041" DrawAspect="Content" ObjectID="_1597054164" r:id="rId38"/>
        </w:object>
      </w:r>
      <w:r>
        <w:rPr>
          <w:rFonts w:hint="eastAsia"/>
          <w:lang w:eastAsia="zh-CN"/>
        </w:rPr>
        <w:t xml:space="preserve"> otherwise;</w:t>
      </w:r>
    </w:p>
    <w:p w14:paraId="6B84AC0B" w14:textId="403CC9E2" w:rsidR="00D07F9A" w:rsidRDefault="00FA6A01" w:rsidP="00E04763">
      <w:pPr>
        <w:rPr>
          <w:lang w:eastAsia="ko-KR"/>
        </w:rPr>
      </w:pPr>
      <w:r>
        <w:rPr>
          <w:lang w:eastAsia="ko-KR"/>
        </w:rPr>
        <w:t>----------------------</w:t>
      </w:r>
      <w:r>
        <w:t xml:space="preserve">-------------------------------------   Text Proposal </w:t>
      </w:r>
      <w:r>
        <w:rPr>
          <w:lang w:eastAsia="ko-KR"/>
        </w:rPr>
        <w:t xml:space="preserve">End  </w:t>
      </w:r>
      <w:r>
        <w:t>-------------------------------------------------</w:t>
      </w:r>
      <w:r>
        <w:rPr>
          <w:lang w:eastAsia="ko-KR"/>
        </w:rPr>
        <w:t>---</w:t>
      </w:r>
    </w:p>
    <w:p w14:paraId="44E79350" w14:textId="77777777" w:rsidR="00E81A51" w:rsidRPr="00FE6D9B" w:rsidRDefault="00E81A51" w:rsidP="00E81A51">
      <w:pPr>
        <w:spacing w:after="0"/>
        <w:rPr>
          <w:lang w:eastAsia="zh-CN"/>
        </w:rPr>
      </w:pPr>
      <w:r w:rsidRPr="00E81A51">
        <w:rPr>
          <w:lang w:eastAsia="zh-CN"/>
        </w:rPr>
        <w:t>The</w:t>
      </w:r>
      <w:r>
        <w:t xml:space="preserve"> </w:t>
      </w:r>
      <w:r w:rsidRPr="00E81A51">
        <w:rPr>
          <w:lang w:eastAsia="zh-CN"/>
        </w:rPr>
        <w:t>third issue</w:t>
      </w:r>
      <w:r>
        <w:t xml:space="preserve"> is observed by HW. </w:t>
      </w:r>
      <w:r w:rsidRPr="00FE6D9B">
        <w:rPr>
          <w:rFonts w:hint="eastAsia"/>
          <w:lang w:eastAsia="zh-CN"/>
        </w:rPr>
        <w:t xml:space="preserve">For the case </w:t>
      </w:r>
      <w:r>
        <w:rPr>
          <w:lang w:eastAsia="zh-CN"/>
        </w:rPr>
        <w:t xml:space="preserve">where CSI-part1, CSI-part2 and 0, 1 or 2 HARQ-ACK information bits are transmitted on UCI-only PUSCH with hopping, </w:t>
      </w:r>
      <w:r w:rsidRPr="00FE6D9B">
        <w:rPr>
          <w:rFonts w:hint="eastAsia"/>
          <w:lang w:eastAsia="zh-CN"/>
        </w:rPr>
        <w:t>when the following 3</w:t>
      </w:r>
      <w:r w:rsidRPr="00FE6D9B">
        <w:rPr>
          <w:lang w:eastAsia="zh-CN"/>
        </w:rPr>
        <w:t xml:space="preserve"> conditions are satisfied:</w:t>
      </w:r>
    </w:p>
    <w:p w14:paraId="030B495F" w14:textId="204350AF" w:rsidR="00E81A51" w:rsidRPr="00E81A51" w:rsidRDefault="00E81A51" w:rsidP="00E81A51">
      <w:pPr>
        <w:pStyle w:val="ListParagraph"/>
        <w:numPr>
          <w:ilvl w:val="0"/>
          <w:numId w:val="20"/>
        </w:numPr>
        <w:autoSpaceDE w:val="0"/>
        <w:autoSpaceDN w:val="0"/>
        <w:adjustRightInd w:val="0"/>
        <w:snapToGrid w:val="0"/>
        <w:contextualSpacing/>
        <w:jc w:val="both"/>
        <w:rPr>
          <w:rFonts w:ascii="Times New Roman" w:eastAsia="SimSun" w:hAnsi="Times New Roman"/>
          <w:sz w:val="20"/>
          <w:szCs w:val="20"/>
          <w:lang w:eastAsia="zh-CN"/>
        </w:rPr>
      </w:pPr>
      <w:r w:rsidRPr="00E81A51">
        <w:rPr>
          <w:rFonts w:ascii="Times New Roman" w:eastAsia="SimSun" w:hAnsi="Times New Roman" w:hint="eastAsia"/>
          <w:sz w:val="20"/>
          <w:szCs w:val="20"/>
          <w:lang w:eastAsia="zh-CN"/>
        </w:rPr>
        <w:t xml:space="preserve">Hop1 and hop2 have equal number of </w:t>
      </w:r>
      <w:r w:rsidRPr="00E81A51">
        <w:rPr>
          <w:rFonts w:ascii="Times New Roman" w:eastAsia="SimSun" w:hAnsi="Times New Roman"/>
          <w:sz w:val="20"/>
          <w:szCs w:val="20"/>
          <w:lang w:eastAsia="zh-CN"/>
        </w:rPr>
        <w:t xml:space="preserve">data REs, i.e. </w:t>
      </w:r>
      <w:r w:rsidRPr="00E81A51">
        <w:rPr>
          <w:rFonts w:ascii="Times New Roman" w:eastAsia="SimSun" w:hAnsi="Times New Roman"/>
          <w:noProof/>
          <w:sz w:val="20"/>
          <w:szCs w:val="20"/>
        </w:rPr>
        <w:drawing>
          <wp:inline distT="0" distB="0" distL="0" distR="0" wp14:anchorId="26069702" wp14:editId="3F3AEEFF">
            <wp:extent cx="542079" cy="190024"/>
            <wp:effectExtent l="0" t="0" r="0" b="63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47475" cy="191916"/>
                    </a:xfrm>
                    <a:prstGeom prst="rect">
                      <a:avLst/>
                    </a:prstGeom>
                    <a:noFill/>
                    <a:ln>
                      <a:noFill/>
                    </a:ln>
                  </pic:spPr>
                </pic:pic>
              </a:graphicData>
            </a:graphic>
          </wp:inline>
        </w:drawing>
      </w:r>
      <w:r w:rsidRPr="00E81A51">
        <w:rPr>
          <w:rFonts w:ascii="Times New Roman" w:eastAsia="SimSun" w:hAnsi="Times New Roman"/>
          <w:sz w:val="20"/>
          <w:szCs w:val="20"/>
          <w:lang w:eastAsia="zh-CN"/>
        </w:rPr>
        <w:t>;</w:t>
      </w:r>
    </w:p>
    <w:p w14:paraId="630A64CD" w14:textId="629AAFB7" w:rsidR="00E81A51" w:rsidRPr="00E81A51" w:rsidRDefault="00E81A51" w:rsidP="00E81A51">
      <w:pPr>
        <w:pStyle w:val="ListParagraph"/>
        <w:numPr>
          <w:ilvl w:val="0"/>
          <w:numId w:val="20"/>
        </w:numPr>
        <w:autoSpaceDE w:val="0"/>
        <w:autoSpaceDN w:val="0"/>
        <w:adjustRightInd w:val="0"/>
        <w:snapToGrid w:val="0"/>
        <w:contextualSpacing/>
        <w:jc w:val="both"/>
        <w:rPr>
          <w:rFonts w:ascii="Times New Roman" w:eastAsia="SimSun" w:hAnsi="Times New Roman"/>
          <w:sz w:val="20"/>
          <w:szCs w:val="20"/>
          <w:lang w:eastAsia="zh-CN"/>
        </w:rPr>
      </w:pPr>
      <w:r w:rsidRPr="00E81A51">
        <w:rPr>
          <w:rFonts w:ascii="Times New Roman" w:eastAsia="SimSun" w:hAnsi="Times New Roman"/>
          <w:noProof/>
          <w:sz w:val="20"/>
          <w:szCs w:val="20"/>
        </w:rPr>
        <w:drawing>
          <wp:inline distT="0" distB="0" distL="0" distR="0" wp14:anchorId="65DBEB16" wp14:editId="32B84779">
            <wp:extent cx="482600" cy="19875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82600" cy="198755"/>
                    </a:xfrm>
                    <a:prstGeom prst="rect">
                      <a:avLst/>
                    </a:prstGeom>
                    <a:noFill/>
                    <a:ln>
                      <a:noFill/>
                    </a:ln>
                  </pic:spPr>
                </pic:pic>
              </a:graphicData>
            </a:graphic>
          </wp:inline>
        </w:drawing>
      </w:r>
      <w:r w:rsidRPr="00E81A51">
        <w:rPr>
          <w:rFonts w:ascii="Times New Roman" w:eastAsia="SimSun" w:hAnsi="Times New Roman"/>
          <w:sz w:val="20"/>
          <w:szCs w:val="20"/>
          <w:lang w:eastAsia="zh-CN"/>
        </w:rPr>
        <w:t xml:space="preserve"> is not an integer multiple of </w:t>
      </w:r>
      <w:r w:rsidRPr="00E81A51">
        <w:rPr>
          <w:rFonts w:ascii="Times New Roman" w:eastAsia="SimSun" w:hAnsi="Times New Roman"/>
          <w:noProof/>
          <w:sz w:val="20"/>
          <w:szCs w:val="20"/>
        </w:rPr>
        <w:drawing>
          <wp:inline distT="0" distB="0" distL="0" distR="0" wp14:anchorId="40D69025" wp14:editId="0FB9FAF6">
            <wp:extent cx="563033" cy="204266"/>
            <wp:effectExtent l="0" t="0" r="0" b="571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70582" cy="207005"/>
                    </a:xfrm>
                    <a:prstGeom prst="rect">
                      <a:avLst/>
                    </a:prstGeom>
                    <a:noFill/>
                    <a:ln>
                      <a:noFill/>
                    </a:ln>
                  </pic:spPr>
                </pic:pic>
              </a:graphicData>
            </a:graphic>
          </wp:inline>
        </w:drawing>
      </w:r>
      <w:r w:rsidRPr="00E81A51">
        <w:rPr>
          <w:rFonts w:ascii="Times New Roman" w:eastAsia="SimSun" w:hAnsi="Times New Roman"/>
          <w:sz w:val="20"/>
          <w:szCs w:val="20"/>
          <w:lang w:eastAsia="zh-CN"/>
        </w:rPr>
        <w:t xml:space="preserve">, which makes </w:t>
      </w:r>
      <w:r w:rsidRPr="00E81A51">
        <w:rPr>
          <w:rFonts w:ascii="Times New Roman" w:eastAsia="SimSun" w:hAnsi="Times New Roman"/>
          <w:noProof/>
          <w:sz w:val="20"/>
          <w:szCs w:val="20"/>
        </w:rPr>
        <w:drawing>
          <wp:inline distT="0" distB="0" distL="0" distR="0" wp14:anchorId="0264BD87" wp14:editId="7EB3E55D">
            <wp:extent cx="1261533" cy="217506"/>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19727" cy="227539"/>
                    </a:xfrm>
                    <a:prstGeom prst="rect">
                      <a:avLst/>
                    </a:prstGeom>
                    <a:noFill/>
                    <a:ln>
                      <a:noFill/>
                    </a:ln>
                  </pic:spPr>
                </pic:pic>
              </a:graphicData>
            </a:graphic>
          </wp:inline>
        </w:drawing>
      </w:r>
      <w:r w:rsidRPr="00E81A51">
        <w:rPr>
          <w:rFonts w:ascii="Times New Roman" w:eastAsia="SimSun" w:hAnsi="Times New Roman"/>
          <w:sz w:val="20"/>
          <w:szCs w:val="20"/>
          <w:lang w:eastAsia="zh-CN"/>
        </w:rPr>
        <w:t>;</w:t>
      </w:r>
    </w:p>
    <w:p w14:paraId="20C9FB85" w14:textId="1B326B33" w:rsidR="00E81A51" w:rsidRPr="00E81A51" w:rsidRDefault="00E81A51" w:rsidP="00E81A51">
      <w:pPr>
        <w:pStyle w:val="ListParagraph"/>
        <w:numPr>
          <w:ilvl w:val="0"/>
          <w:numId w:val="20"/>
        </w:numPr>
        <w:autoSpaceDE w:val="0"/>
        <w:autoSpaceDN w:val="0"/>
        <w:adjustRightInd w:val="0"/>
        <w:snapToGrid w:val="0"/>
        <w:contextualSpacing/>
        <w:jc w:val="both"/>
        <w:rPr>
          <w:rFonts w:ascii="Times New Roman" w:eastAsia="SimSun" w:hAnsi="Times New Roman"/>
          <w:sz w:val="20"/>
          <w:szCs w:val="20"/>
          <w:lang w:eastAsia="zh-CN"/>
        </w:rPr>
      </w:pPr>
      <w:r w:rsidRPr="00E81A51">
        <w:rPr>
          <w:rFonts w:ascii="Times New Roman" w:eastAsia="SimSun" w:hAnsi="Times New Roman"/>
          <w:noProof/>
          <w:sz w:val="20"/>
          <w:szCs w:val="20"/>
        </w:rPr>
        <w:drawing>
          <wp:inline distT="0" distB="0" distL="0" distR="0" wp14:anchorId="6DC78E9A" wp14:editId="4E8EB3F7">
            <wp:extent cx="1875366" cy="224318"/>
            <wp:effectExtent l="0" t="0" r="0" b="444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941268" cy="232201"/>
                    </a:xfrm>
                    <a:prstGeom prst="rect">
                      <a:avLst/>
                    </a:prstGeom>
                    <a:noFill/>
                    <a:ln>
                      <a:noFill/>
                    </a:ln>
                  </pic:spPr>
                </pic:pic>
              </a:graphicData>
            </a:graphic>
          </wp:inline>
        </w:drawing>
      </w:r>
      <w:r w:rsidRPr="00E81A51">
        <w:rPr>
          <w:rFonts w:ascii="Times New Roman" w:eastAsia="SimSun" w:hAnsi="Times New Roman"/>
          <w:sz w:val="20"/>
          <w:szCs w:val="20"/>
          <w:lang w:eastAsia="zh-CN"/>
        </w:rPr>
        <w:t>, i.e. the non-reserved REs are fully occupied by CSI-part1;</w:t>
      </w:r>
    </w:p>
    <w:p w14:paraId="2514C6A9" w14:textId="599BF7F5" w:rsidR="00790435" w:rsidRDefault="00E81A51" w:rsidP="00D52CA1">
      <w:pPr>
        <w:spacing w:after="0"/>
        <w:rPr>
          <w:lang w:eastAsia="zh-CN"/>
        </w:rPr>
      </w:pPr>
      <w:r w:rsidRPr="00E81A51">
        <w:rPr>
          <w:rFonts w:hint="eastAsia"/>
          <w:lang w:eastAsia="zh-CN"/>
        </w:rPr>
        <w:lastRenderedPageBreak/>
        <w:t xml:space="preserve">it </w:t>
      </w:r>
      <w:r w:rsidRPr="00E81A51">
        <w:rPr>
          <w:lang w:eastAsia="zh-CN"/>
        </w:rPr>
        <w:t xml:space="preserve">can be derived that there are at least two bad consequences: (1) CSI-part1 cannot be transmitted completely for the reason that </w:t>
      </w:r>
      <w:r w:rsidRPr="00E81A51">
        <w:rPr>
          <w:noProof/>
        </w:rPr>
        <w:drawing>
          <wp:inline distT="0" distB="0" distL="0" distR="0" wp14:anchorId="1BB68A62" wp14:editId="461E8619">
            <wp:extent cx="1841500" cy="214128"/>
            <wp:effectExtent l="0" t="0" r="635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917821" cy="223003"/>
                    </a:xfrm>
                    <a:prstGeom prst="rect">
                      <a:avLst/>
                    </a:prstGeom>
                    <a:noFill/>
                    <a:ln>
                      <a:noFill/>
                    </a:ln>
                  </pic:spPr>
                </pic:pic>
              </a:graphicData>
            </a:graphic>
          </wp:inline>
        </w:drawing>
      </w:r>
      <w:r w:rsidRPr="00E81A51">
        <w:rPr>
          <w:lang w:eastAsia="zh-CN"/>
        </w:rPr>
        <w:t>, i.e. the non-reserved REs in hop2 is not enough for conveying CSI-part1 of hop2; and (2) some reserved REs of hop2 have no data to transmit</w:t>
      </w:r>
      <w:r w:rsidR="00790435">
        <w:rPr>
          <w:lang w:eastAsia="zh-CN"/>
        </w:rPr>
        <w:t xml:space="preserve">. </w:t>
      </w:r>
    </w:p>
    <w:p w14:paraId="4F84495F" w14:textId="20FF9369" w:rsidR="0037090D" w:rsidRDefault="0037090D" w:rsidP="00D52CA1">
      <w:pPr>
        <w:spacing w:after="0"/>
        <w:rPr>
          <w:lang w:eastAsia="zh-CN"/>
        </w:rPr>
      </w:pPr>
    </w:p>
    <w:p w14:paraId="7986E973" w14:textId="10B343DD" w:rsidR="0037090D" w:rsidRDefault="0037090D" w:rsidP="00D52CA1">
      <w:pPr>
        <w:spacing w:after="0"/>
        <w:rPr>
          <w:lang w:eastAsia="zh-CN"/>
        </w:rPr>
      </w:pPr>
      <w:r>
        <w:rPr>
          <w:lang w:eastAsia="zh-CN"/>
        </w:rPr>
        <w:t>A few numerical examples are given in the Table (copy from HW contribution) below to illustrate the issue.</w:t>
      </w:r>
    </w:p>
    <w:p w14:paraId="48D54F7F" w14:textId="77B3C11C" w:rsidR="0037090D" w:rsidRDefault="0037090D" w:rsidP="0037090D">
      <w:pPr>
        <w:pStyle w:val="Caption"/>
        <w:keepNext/>
      </w:pPr>
      <w:r>
        <w:t>Table 1. Error case examples of UCI-only PUSCH with hopping</w:t>
      </w:r>
    </w:p>
    <w:tbl>
      <w:tblPr>
        <w:tblStyle w:val="TableGrid"/>
        <w:tblW w:w="0" w:type="auto"/>
        <w:tblLayout w:type="fixed"/>
        <w:tblLook w:val="04A0" w:firstRow="1" w:lastRow="0" w:firstColumn="1" w:lastColumn="0" w:noHBand="0" w:noVBand="1"/>
      </w:tblPr>
      <w:tblGrid>
        <w:gridCol w:w="988"/>
        <w:gridCol w:w="5386"/>
        <w:gridCol w:w="992"/>
        <w:gridCol w:w="993"/>
        <w:gridCol w:w="948"/>
      </w:tblGrid>
      <w:tr w:rsidR="0037090D" w14:paraId="24BC1CF7" w14:textId="77777777" w:rsidTr="00056C50">
        <w:tc>
          <w:tcPr>
            <w:tcW w:w="6374" w:type="dxa"/>
            <w:gridSpan w:val="2"/>
            <w:vMerge w:val="restart"/>
            <w:vAlign w:val="center"/>
          </w:tcPr>
          <w:p w14:paraId="3A579A99" w14:textId="77777777" w:rsidR="0037090D" w:rsidRPr="006C4598" w:rsidRDefault="0037090D" w:rsidP="00056C50">
            <w:pPr>
              <w:jc w:val="center"/>
              <w:rPr>
                <w:b/>
                <w:lang w:eastAsia="zh-CN"/>
              </w:rPr>
            </w:pPr>
            <w:r w:rsidRPr="006C4598">
              <w:rPr>
                <w:rFonts w:hint="eastAsia"/>
                <w:b/>
                <w:lang w:eastAsia="zh-CN"/>
              </w:rPr>
              <w:t>Parameters</w:t>
            </w:r>
          </w:p>
        </w:tc>
        <w:tc>
          <w:tcPr>
            <w:tcW w:w="2933" w:type="dxa"/>
            <w:gridSpan w:val="3"/>
            <w:vAlign w:val="center"/>
          </w:tcPr>
          <w:p w14:paraId="4DD2A2CB" w14:textId="77777777" w:rsidR="0037090D" w:rsidRDefault="0037090D" w:rsidP="00056C50">
            <w:pPr>
              <w:jc w:val="center"/>
              <w:rPr>
                <w:b/>
                <w:lang w:eastAsia="zh-CN"/>
              </w:rPr>
            </w:pPr>
            <w:r>
              <w:rPr>
                <w:b/>
                <w:lang w:eastAsia="zh-CN"/>
              </w:rPr>
              <w:t>Error case v</w:t>
            </w:r>
            <w:r w:rsidRPr="006C4598">
              <w:rPr>
                <w:rFonts w:hint="eastAsia"/>
                <w:b/>
                <w:lang w:eastAsia="zh-CN"/>
              </w:rPr>
              <w:t>alue</w:t>
            </w:r>
            <w:r>
              <w:rPr>
                <w:b/>
                <w:lang w:eastAsia="zh-CN"/>
              </w:rPr>
              <w:t>s</w:t>
            </w:r>
          </w:p>
        </w:tc>
      </w:tr>
      <w:tr w:rsidR="0037090D" w14:paraId="2EB31505" w14:textId="77777777" w:rsidTr="00056C50">
        <w:tc>
          <w:tcPr>
            <w:tcW w:w="6374" w:type="dxa"/>
            <w:gridSpan w:val="2"/>
            <w:vMerge/>
            <w:vAlign w:val="center"/>
          </w:tcPr>
          <w:p w14:paraId="5FAFF3B0" w14:textId="77777777" w:rsidR="0037090D" w:rsidRPr="006C4598" w:rsidRDefault="0037090D" w:rsidP="00056C50">
            <w:pPr>
              <w:jc w:val="center"/>
              <w:rPr>
                <w:b/>
                <w:lang w:eastAsia="zh-CN"/>
              </w:rPr>
            </w:pPr>
          </w:p>
        </w:tc>
        <w:tc>
          <w:tcPr>
            <w:tcW w:w="992" w:type="dxa"/>
            <w:vAlign w:val="center"/>
          </w:tcPr>
          <w:p w14:paraId="7C249D79" w14:textId="77777777" w:rsidR="0037090D" w:rsidRDefault="0037090D" w:rsidP="00056C50">
            <w:pPr>
              <w:jc w:val="center"/>
              <w:rPr>
                <w:b/>
                <w:lang w:eastAsia="zh-CN"/>
              </w:rPr>
            </w:pPr>
            <w:r>
              <w:rPr>
                <w:b/>
                <w:lang w:eastAsia="zh-CN"/>
              </w:rPr>
              <w:t>C</w:t>
            </w:r>
            <w:r>
              <w:rPr>
                <w:rFonts w:hint="eastAsia"/>
                <w:b/>
                <w:lang w:eastAsia="zh-CN"/>
              </w:rPr>
              <w:t>ase1</w:t>
            </w:r>
          </w:p>
        </w:tc>
        <w:tc>
          <w:tcPr>
            <w:tcW w:w="993" w:type="dxa"/>
            <w:vAlign w:val="center"/>
          </w:tcPr>
          <w:p w14:paraId="23BA126F" w14:textId="77777777" w:rsidR="0037090D" w:rsidRDefault="0037090D" w:rsidP="00056C50">
            <w:pPr>
              <w:jc w:val="center"/>
              <w:rPr>
                <w:b/>
                <w:lang w:eastAsia="zh-CN"/>
              </w:rPr>
            </w:pPr>
            <w:r>
              <w:rPr>
                <w:b/>
                <w:lang w:eastAsia="zh-CN"/>
              </w:rPr>
              <w:t>C</w:t>
            </w:r>
            <w:r>
              <w:rPr>
                <w:rFonts w:hint="eastAsia"/>
                <w:b/>
                <w:lang w:eastAsia="zh-CN"/>
              </w:rPr>
              <w:t>ase2</w:t>
            </w:r>
          </w:p>
        </w:tc>
        <w:tc>
          <w:tcPr>
            <w:tcW w:w="948" w:type="dxa"/>
            <w:vAlign w:val="center"/>
          </w:tcPr>
          <w:p w14:paraId="34620052" w14:textId="77777777" w:rsidR="0037090D" w:rsidRDefault="0037090D" w:rsidP="00056C50">
            <w:pPr>
              <w:jc w:val="center"/>
              <w:rPr>
                <w:b/>
                <w:lang w:eastAsia="zh-CN"/>
              </w:rPr>
            </w:pPr>
            <w:r>
              <w:rPr>
                <w:b/>
                <w:lang w:eastAsia="zh-CN"/>
              </w:rPr>
              <w:t>C</w:t>
            </w:r>
            <w:r>
              <w:rPr>
                <w:rFonts w:hint="eastAsia"/>
                <w:b/>
                <w:lang w:eastAsia="zh-CN"/>
              </w:rPr>
              <w:t>ase3</w:t>
            </w:r>
          </w:p>
        </w:tc>
      </w:tr>
      <w:tr w:rsidR="0037090D" w14:paraId="19EA162C" w14:textId="77777777" w:rsidTr="00056C50">
        <w:tc>
          <w:tcPr>
            <w:tcW w:w="6374" w:type="dxa"/>
            <w:gridSpan w:val="2"/>
            <w:vAlign w:val="center"/>
          </w:tcPr>
          <w:p w14:paraId="273A2261" w14:textId="0EC93FA9" w:rsidR="0037090D" w:rsidRDefault="0037090D" w:rsidP="00056C50">
            <w:pPr>
              <w:jc w:val="center"/>
              <w:rPr>
                <w:lang w:eastAsia="zh-CN"/>
              </w:rPr>
            </w:pPr>
            <w:r>
              <w:rPr>
                <w:lang w:eastAsia="zh-CN"/>
              </w:rPr>
              <w:t xml:space="preserve">Layer number: </w:t>
            </w:r>
            <w:r>
              <w:rPr>
                <w:noProof/>
                <w:position w:val="-12"/>
              </w:rPr>
              <w:drawing>
                <wp:inline distT="0" distB="0" distL="0" distR="0" wp14:anchorId="5A4E6C79" wp14:editId="728C6345">
                  <wp:extent cx="222885" cy="222885"/>
                  <wp:effectExtent l="0" t="0" r="5715" b="5715"/>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22885" cy="222885"/>
                          </a:xfrm>
                          <a:prstGeom prst="rect">
                            <a:avLst/>
                          </a:prstGeom>
                          <a:noFill/>
                          <a:ln>
                            <a:noFill/>
                          </a:ln>
                        </pic:spPr>
                      </pic:pic>
                    </a:graphicData>
                  </a:graphic>
                </wp:inline>
              </w:drawing>
            </w:r>
          </w:p>
        </w:tc>
        <w:tc>
          <w:tcPr>
            <w:tcW w:w="992" w:type="dxa"/>
            <w:vAlign w:val="center"/>
          </w:tcPr>
          <w:p w14:paraId="7C45BA9A" w14:textId="77777777" w:rsidR="0037090D" w:rsidRDefault="0037090D" w:rsidP="00056C50">
            <w:pPr>
              <w:jc w:val="center"/>
              <w:rPr>
                <w:lang w:eastAsia="zh-CN"/>
              </w:rPr>
            </w:pPr>
            <w:r>
              <w:rPr>
                <w:rFonts w:hint="eastAsia"/>
                <w:lang w:eastAsia="zh-CN"/>
              </w:rPr>
              <w:t>1</w:t>
            </w:r>
          </w:p>
        </w:tc>
        <w:tc>
          <w:tcPr>
            <w:tcW w:w="993" w:type="dxa"/>
            <w:vAlign w:val="center"/>
          </w:tcPr>
          <w:p w14:paraId="1A149E35" w14:textId="77777777" w:rsidR="0037090D" w:rsidRDefault="0037090D" w:rsidP="00056C50">
            <w:pPr>
              <w:jc w:val="center"/>
              <w:rPr>
                <w:lang w:eastAsia="zh-CN"/>
              </w:rPr>
            </w:pPr>
            <w:r>
              <w:rPr>
                <w:rFonts w:hint="eastAsia"/>
                <w:lang w:eastAsia="zh-CN"/>
              </w:rPr>
              <w:t>1</w:t>
            </w:r>
          </w:p>
        </w:tc>
        <w:tc>
          <w:tcPr>
            <w:tcW w:w="948" w:type="dxa"/>
            <w:vAlign w:val="center"/>
          </w:tcPr>
          <w:p w14:paraId="24061F43" w14:textId="77777777" w:rsidR="0037090D" w:rsidRDefault="0037090D" w:rsidP="00056C50">
            <w:pPr>
              <w:jc w:val="center"/>
              <w:rPr>
                <w:lang w:eastAsia="zh-CN"/>
              </w:rPr>
            </w:pPr>
            <w:r>
              <w:rPr>
                <w:rFonts w:hint="eastAsia"/>
                <w:lang w:eastAsia="zh-CN"/>
              </w:rPr>
              <w:t>1</w:t>
            </w:r>
          </w:p>
        </w:tc>
      </w:tr>
      <w:tr w:rsidR="0037090D" w14:paraId="6C7EAED3" w14:textId="77777777" w:rsidTr="00056C50">
        <w:tc>
          <w:tcPr>
            <w:tcW w:w="6374" w:type="dxa"/>
            <w:gridSpan w:val="2"/>
            <w:vAlign w:val="center"/>
          </w:tcPr>
          <w:p w14:paraId="44615EBD" w14:textId="0EF2628E" w:rsidR="0037090D" w:rsidRDefault="0037090D" w:rsidP="00056C50">
            <w:pPr>
              <w:jc w:val="center"/>
              <w:rPr>
                <w:lang w:eastAsia="zh-CN"/>
              </w:rPr>
            </w:pPr>
            <w:r>
              <w:rPr>
                <w:lang w:eastAsia="zh-CN"/>
              </w:rPr>
              <w:t xml:space="preserve">Modulation order: </w:t>
            </w:r>
            <w:r>
              <w:rPr>
                <w:noProof/>
                <w:position w:val="-12"/>
              </w:rPr>
              <w:drawing>
                <wp:inline distT="0" distB="0" distL="0" distR="0" wp14:anchorId="0DA440A4" wp14:editId="4141A8B8">
                  <wp:extent cx="222885" cy="222885"/>
                  <wp:effectExtent l="0" t="0" r="5715" b="5715"/>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22885" cy="222885"/>
                          </a:xfrm>
                          <a:prstGeom prst="rect">
                            <a:avLst/>
                          </a:prstGeom>
                          <a:noFill/>
                          <a:ln>
                            <a:noFill/>
                          </a:ln>
                        </pic:spPr>
                      </pic:pic>
                    </a:graphicData>
                  </a:graphic>
                </wp:inline>
              </w:drawing>
            </w:r>
          </w:p>
        </w:tc>
        <w:tc>
          <w:tcPr>
            <w:tcW w:w="992" w:type="dxa"/>
            <w:vAlign w:val="center"/>
          </w:tcPr>
          <w:p w14:paraId="667C60CF" w14:textId="77777777" w:rsidR="0037090D" w:rsidRDefault="0037090D" w:rsidP="00056C50">
            <w:pPr>
              <w:jc w:val="center"/>
              <w:rPr>
                <w:lang w:eastAsia="zh-CN"/>
              </w:rPr>
            </w:pPr>
            <w:r>
              <w:rPr>
                <w:rFonts w:hint="eastAsia"/>
                <w:lang w:eastAsia="zh-CN"/>
              </w:rPr>
              <w:t>4</w:t>
            </w:r>
          </w:p>
        </w:tc>
        <w:tc>
          <w:tcPr>
            <w:tcW w:w="993" w:type="dxa"/>
            <w:vAlign w:val="center"/>
          </w:tcPr>
          <w:p w14:paraId="4C9AD178" w14:textId="77777777" w:rsidR="0037090D" w:rsidRDefault="0037090D" w:rsidP="00056C50">
            <w:pPr>
              <w:jc w:val="center"/>
              <w:rPr>
                <w:lang w:eastAsia="zh-CN"/>
              </w:rPr>
            </w:pPr>
            <w:r>
              <w:rPr>
                <w:lang w:eastAsia="zh-CN"/>
              </w:rPr>
              <w:t>6</w:t>
            </w:r>
          </w:p>
        </w:tc>
        <w:tc>
          <w:tcPr>
            <w:tcW w:w="948" w:type="dxa"/>
            <w:vAlign w:val="center"/>
          </w:tcPr>
          <w:p w14:paraId="6A62D47D" w14:textId="77777777" w:rsidR="0037090D" w:rsidRDefault="0037090D" w:rsidP="00056C50">
            <w:pPr>
              <w:jc w:val="center"/>
              <w:rPr>
                <w:lang w:eastAsia="zh-CN"/>
              </w:rPr>
            </w:pPr>
            <w:r>
              <w:rPr>
                <w:rFonts w:hint="eastAsia"/>
                <w:lang w:eastAsia="zh-CN"/>
              </w:rPr>
              <w:t>4</w:t>
            </w:r>
          </w:p>
        </w:tc>
      </w:tr>
      <w:tr w:rsidR="0037090D" w14:paraId="2A3EBAB7" w14:textId="77777777" w:rsidTr="00056C50">
        <w:tc>
          <w:tcPr>
            <w:tcW w:w="6374" w:type="dxa"/>
            <w:gridSpan w:val="2"/>
            <w:vAlign w:val="center"/>
          </w:tcPr>
          <w:p w14:paraId="5305D8AD" w14:textId="02C960C7" w:rsidR="0037090D" w:rsidRDefault="0037090D" w:rsidP="00056C50">
            <w:pPr>
              <w:jc w:val="center"/>
              <w:rPr>
                <w:lang w:eastAsia="zh-CN"/>
              </w:rPr>
            </w:pPr>
            <w:r>
              <w:rPr>
                <w:noProof/>
                <w:position w:val="-12"/>
              </w:rPr>
              <w:drawing>
                <wp:inline distT="0" distB="0" distL="0" distR="0" wp14:anchorId="71508F85" wp14:editId="026549B5">
                  <wp:extent cx="369570" cy="25209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69570" cy="252095"/>
                          </a:xfrm>
                          <a:prstGeom prst="rect">
                            <a:avLst/>
                          </a:prstGeom>
                          <a:noFill/>
                          <a:ln>
                            <a:noFill/>
                          </a:ln>
                        </pic:spPr>
                      </pic:pic>
                    </a:graphicData>
                  </a:graphic>
                </wp:inline>
              </w:drawing>
            </w:r>
          </w:p>
        </w:tc>
        <w:tc>
          <w:tcPr>
            <w:tcW w:w="992" w:type="dxa"/>
            <w:vAlign w:val="center"/>
          </w:tcPr>
          <w:p w14:paraId="225640C9" w14:textId="77777777" w:rsidR="0037090D" w:rsidRDefault="0037090D" w:rsidP="00056C50">
            <w:pPr>
              <w:jc w:val="center"/>
              <w:rPr>
                <w:lang w:eastAsia="zh-CN"/>
              </w:rPr>
            </w:pPr>
            <w:r>
              <w:rPr>
                <w:lang w:eastAsia="zh-CN"/>
              </w:rPr>
              <w:t>132</w:t>
            </w:r>
          </w:p>
        </w:tc>
        <w:tc>
          <w:tcPr>
            <w:tcW w:w="993" w:type="dxa"/>
            <w:vAlign w:val="center"/>
          </w:tcPr>
          <w:p w14:paraId="620033FD" w14:textId="77777777" w:rsidR="0037090D" w:rsidRDefault="0037090D" w:rsidP="00056C50">
            <w:pPr>
              <w:jc w:val="center"/>
              <w:rPr>
                <w:lang w:eastAsia="zh-CN"/>
              </w:rPr>
            </w:pPr>
            <w:r>
              <w:rPr>
                <w:rFonts w:hint="eastAsia"/>
                <w:lang w:eastAsia="zh-CN"/>
              </w:rPr>
              <w:t>162</w:t>
            </w:r>
          </w:p>
        </w:tc>
        <w:tc>
          <w:tcPr>
            <w:tcW w:w="948" w:type="dxa"/>
            <w:vAlign w:val="center"/>
          </w:tcPr>
          <w:p w14:paraId="3CD74A00" w14:textId="77777777" w:rsidR="0037090D" w:rsidRDefault="0037090D" w:rsidP="00056C50">
            <w:pPr>
              <w:jc w:val="center"/>
              <w:rPr>
                <w:lang w:eastAsia="zh-CN"/>
              </w:rPr>
            </w:pPr>
            <w:r>
              <w:rPr>
                <w:lang w:eastAsia="zh-CN"/>
              </w:rPr>
              <w:t>116</w:t>
            </w:r>
          </w:p>
        </w:tc>
      </w:tr>
      <w:tr w:rsidR="0037090D" w14:paraId="1085D374" w14:textId="77777777" w:rsidTr="00056C50">
        <w:tc>
          <w:tcPr>
            <w:tcW w:w="6374" w:type="dxa"/>
            <w:gridSpan w:val="2"/>
            <w:vAlign w:val="center"/>
          </w:tcPr>
          <w:p w14:paraId="438DDAB8" w14:textId="50C5CC1B" w:rsidR="0037090D" w:rsidRDefault="0037090D" w:rsidP="00056C50">
            <w:pPr>
              <w:jc w:val="center"/>
              <w:rPr>
                <w:lang w:eastAsia="zh-CN"/>
              </w:rPr>
            </w:pPr>
            <w:r>
              <w:rPr>
                <w:noProof/>
                <w:position w:val="-6"/>
              </w:rPr>
              <w:drawing>
                <wp:inline distT="0" distB="0" distL="0" distR="0" wp14:anchorId="3A9EC725" wp14:editId="27931628">
                  <wp:extent cx="498475" cy="19939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98475" cy="199390"/>
                          </a:xfrm>
                          <a:prstGeom prst="rect">
                            <a:avLst/>
                          </a:prstGeom>
                          <a:noFill/>
                          <a:ln>
                            <a:noFill/>
                          </a:ln>
                        </pic:spPr>
                      </pic:pic>
                    </a:graphicData>
                  </a:graphic>
                </wp:inline>
              </w:drawing>
            </w:r>
          </w:p>
        </w:tc>
        <w:tc>
          <w:tcPr>
            <w:tcW w:w="992" w:type="dxa"/>
            <w:vAlign w:val="center"/>
          </w:tcPr>
          <w:p w14:paraId="340C8F53" w14:textId="77777777" w:rsidR="0037090D" w:rsidRDefault="0037090D" w:rsidP="00056C50">
            <w:pPr>
              <w:jc w:val="center"/>
              <w:rPr>
                <w:lang w:eastAsia="zh-CN"/>
              </w:rPr>
            </w:pPr>
            <w:r>
              <w:rPr>
                <w:lang w:eastAsia="zh-CN"/>
              </w:rPr>
              <w:t>348</w:t>
            </w:r>
          </w:p>
        </w:tc>
        <w:tc>
          <w:tcPr>
            <w:tcW w:w="993" w:type="dxa"/>
            <w:vAlign w:val="center"/>
          </w:tcPr>
          <w:p w14:paraId="60E32BC2" w14:textId="77777777" w:rsidR="0037090D" w:rsidRDefault="0037090D" w:rsidP="00056C50">
            <w:pPr>
              <w:jc w:val="center"/>
              <w:rPr>
                <w:lang w:eastAsia="zh-CN"/>
              </w:rPr>
            </w:pPr>
            <w:r>
              <w:rPr>
                <w:lang w:eastAsia="zh-CN"/>
              </w:rPr>
              <w:t>414</w:t>
            </w:r>
          </w:p>
        </w:tc>
        <w:tc>
          <w:tcPr>
            <w:tcW w:w="948" w:type="dxa"/>
            <w:vAlign w:val="center"/>
          </w:tcPr>
          <w:p w14:paraId="06128BB2" w14:textId="77777777" w:rsidR="0037090D" w:rsidRDefault="0037090D" w:rsidP="00056C50">
            <w:pPr>
              <w:jc w:val="center"/>
              <w:rPr>
                <w:lang w:eastAsia="zh-CN"/>
              </w:rPr>
            </w:pPr>
            <w:r>
              <w:rPr>
                <w:lang w:eastAsia="zh-CN"/>
              </w:rPr>
              <w:t>172</w:t>
            </w:r>
          </w:p>
        </w:tc>
      </w:tr>
      <w:tr w:rsidR="0037090D" w14:paraId="17979DD2" w14:textId="77777777" w:rsidTr="00056C50">
        <w:tc>
          <w:tcPr>
            <w:tcW w:w="6374" w:type="dxa"/>
            <w:gridSpan w:val="2"/>
            <w:vAlign w:val="center"/>
          </w:tcPr>
          <w:p w14:paraId="790DCDEC" w14:textId="63978201" w:rsidR="0037090D" w:rsidRDefault="0037090D" w:rsidP="00056C50">
            <w:pPr>
              <w:jc w:val="center"/>
              <w:rPr>
                <w:lang w:eastAsia="zh-CN"/>
              </w:rPr>
            </w:pPr>
            <w:r>
              <w:rPr>
                <w:noProof/>
                <w:position w:val="-6"/>
              </w:rPr>
              <w:drawing>
                <wp:inline distT="0" distB="0" distL="0" distR="0" wp14:anchorId="784AAA95" wp14:editId="4C974DFB">
                  <wp:extent cx="509905" cy="199390"/>
                  <wp:effectExtent l="0" t="0" r="4445"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09905" cy="199390"/>
                          </a:xfrm>
                          <a:prstGeom prst="rect">
                            <a:avLst/>
                          </a:prstGeom>
                          <a:noFill/>
                          <a:ln>
                            <a:noFill/>
                          </a:ln>
                        </pic:spPr>
                      </pic:pic>
                    </a:graphicData>
                  </a:graphic>
                </wp:inline>
              </w:drawing>
            </w:r>
          </w:p>
        </w:tc>
        <w:tc>
          <w:tcPr>
            <w:tcW w:w="992" w:type="dxa"/>
            <w:vAlign w:val="center"/>
          </w:tcPr>
          <w:p w14:paraId="21A1CD33" w14:textId="77777777" w:rsidR="0037090D" w:rsidRDefault="0037090D" w:rsidP="00056C50">
            <w:pPr>
              <w:jc w:val="center"/>
              <w:rPr>
                <w:lang w:eastAsia="zh-CN"/>
              </w:rPr>
            </w:pPr>
            <w:r>
              <w:rPr>
                <w:lang w:eastAsia="zh-CN"/>
              </w:rPr>
              <w:t>132</w:t>
            </w:r>
          </w:p>
        </w:tc>
        <w:tc>
          <w:tcPr>
            <w:tcW w:w="993" w:type="dxa"/>
            <w:vAlign w:val="center"/>
          </w:tcPr>
          <w:p w14:paraId="5749D7BF" w14:textId="77777777" w:rsidR="0037090D" w:rsidRDefault="0037090D" w:rsidP="00056C50">
            <w:pPr>
              <w:jc w:val="center"/>
              <w:rPr>
                <w:lang w:eastAsia="zh-CN"/>
              </w:rPr>
            </w:pPr>
            <w:r>
              <w:rPr>
                <w:rFonts w:hint="eastAsia"/>
                <w:lang w:eastAsia="zh-CN"/>
              </w:rPr>
              <w:t>162</w:t>
            </w:r>
          </w:p>
        </w:tc>
        <w:tc>
          <w:tcPr>
            <w:tcW w:w="948" w:type="dxa"/>
            <w:vAlign w:val="center"/>
          </w:tcPr>
          <w:p w14:paraId="46E69965" w14:textId="77777777" w:rsidR="0037090D" w:rsidRDefault="0037090D" w:rsidP="00056C50">
            <w:pPr>
              <w:jc w:val="center"/>
              <w:rPr>
                <w:lang w:eastAsia="zh-CN"/>
              </w:rPr>
            </w:pPr>
            <w:r>
              <w:rPr>
                <w:lang w:eastAsia="zh-CN"/>
              </w:rPr>
              <w:t>116</w:t>
            </w:r>
          </w:p>
        </w:tc>
      </w:tr>
      <w:tr w:rsidR="0037090D" w14:paraId="74D1D7DB" w14:textId="77777777" w:rsidTr="00056C50">
        <w:tc>
          <w:tcPr>
            <w:tcW w:w="988" w:type="dxa"/>
            <w:vMerge w:val="restart"/>
            <w:vAlign w:val="center"/>
          </w:tcPr>
          <w:p w14:paraId="2E8E4ADF" w14:textId="77777777" w:rsidR="0037090D" w:rsidRPr="009D044E" w:rsidRDefault="0037090D" w:rsidP="00056C50">
            <w:pPr>
              <w:jc w:val="center"/>
              <w:rPr>
                <w:b/>
                <w:lang w:eastAsia="zh-CN"/>
              </w:rPr>
            </w:pPr>
            <w:r w:rsidRPr="009D044E">
              <w:rPr>
                <w:rFonts w:hint="eastAsia"/>
                <w:b/>
                <w:lang w:eastAsia="zh-CN"/>
              </w:rPr>
              <w:t>hop1</w:t>
            </w:r>
          </w:p>
        </w:tc>
        <w:tc>
          <w:tcPr>
            <w:tcW w:w="5386" w:type="dxa"/>
            <w:vAlign w:val="center"/>
          </w:tcPr>
          <w:p w14:paraId="23DB0EBA" w14:textId="12C7E5AE" w:rsidR="0037090D" w:rsidRDefault="0037090D" w:rsidP="00056C50">
            <w:pPr>
              <w:jc w:val="center"/>
              <w:rPr>
                <w:lang w:eastAsia="zh-CN"/>
              </w:rPr>
            </w:pPr>
            <w:r>
              <w:rPr>
                <w:noProof/>
                <w:position w:val="-12"/>
              </w:rPr>
              <w:drawing>
                <wp:inline distT="0" distB="0" distL="0" distR="0" wp14:anchorId="637F15A8" wp14:editId="6EBAE3F3">
                  <wp:extent cx="275590" cy="222885"/>
                  <wp:effectExtent l="0" t="0" r="0" b="5715"/>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5590" cy="222885"/>
                          </a:xfrm>
                          <a:prstGeom prst="rect">
                            <a:avLst/>
                          </a:prstGeom>
                          <a:noFill/>
                          <a:ln>
                            <a:noFill/>
                          </a:ln>
                        </pic:spPr>
                      </pic:pic>
                    </a:graphicData>
                  </a:graphic>
                </wp:inline>
              </w:drawing>
            </w:r>
          </w:p>
        </w:tc>
        <w:tc>
          <w:tcPr>
            <w:tcW w:w="992" w:type="dxa"/>
            <w:vAlign w:val="center"/>
          </w:tcPr>
          <w:p w14:paraId="25D0B483" w14:textId="77777777" w:rsidR="0037090D" w:rsidRDefault="0037090D" w:rsidP="00056C50">
            <w:pPr>
              <w:jc w:val="center"/>
              <w:rPr>
                <w:lang w:eastAsia="zh-CN"/>
              </w:rPr>
            </w:pPr>
            <w:r>
              <w:rPr>
                <w:rFonts w:hint="eastAsia"/>
                <w:lang w:eastAsia="zh-CN"/>
              </w:rPr>
              <w:t>60</w:t>
            </w:r>
          </w:p>
        </w:tc>
        <w:tc>
          <w:tcPr>
            <w:tcW w:w="993" w:type="dxa"/>
            <w:vAlign w:val="center"/>
          </w:tcPr>
          <w:p w14:paraId="52A9CF3E" w14:textId="77777777" w:rsidR="0037090D" w:rsidRDefault="0037090D" w:rsidP="00056C50">
            <w:pPr>
              <w:jc w:val="center"/>
              <w:rPr>
                <w:lang w:eastAsia="zh-CN"/>
              </w:rPr>
            </w:pPr>
            <w:r>
              <w:rPr>
                <w:rFonts w:hint="eastAsia"/>
                <w:lang w:eastAsia="zh-CN"/>
              </w:rPr>
              <w:t>48</w:t>
            </w:r>
          </w:p>
        </w:tc>
        <w:tc>
          <w:tcPr>
            <w:tcW w:w="948" w:type="dxa"/>
            <w:vAlign w:val="center"/>
          </w:tcPr>
          <w:p w14:paraId="57806C91" w14:textId="77777777" w:rsidR="0037090D" w:rsidRDefault="0037090D" w:rsidP="00056C50">
            <w:pPr>
              <w:jc w:val="center"/>
              <w:rPr>
                <w:lang w:eastAsia="zh-CN"/>
              </w:rPr>
            </w:pPr>
            <w:r>
              <w:rPr>
                <w:rFonts w:hint="eastAsia"/>
                <w:lang w:eastAsia="zh-CN"/>
              </w:rPr>
              <w:t>36</w:t>
            </w:r>
          </w:p>
        </w:tc>
      </w:tr>
      <w:tr w:rsidR="0037090D" w14:paraId="30413446" w14:textId="77777777" w:rsidTr="00056C50">
        <w:tc>
          <w:tcPr>
            <w:tcW w:w="988" w:type="dxa"/>
            <w:vMerge/>
            <w:vAlign w:val="center"/>
          </w:tcPr>
          <w:p w14:paraId="3152DCF4" w14:textId="77777777" w:rsidR="0037090D" w:rsidRPr="009D044E" w:rsidRDefault="0037090D" w:rsidP="00056C50">
            <w:pPr>
              <w:jc w:val="center"/>
              <w:rPr>
                <w:b/>
                <w:lang w:eastAsia="zh-CN"/>
              </w:rPr>
            </w:pPr>
          </w:p>
        </w:tc>
        <w:tc>
          <w:tcPr>
            <w:tcW w:w="5386" w:type="dxa"/>
            <w:vAlign w:val="center"/>
          </w:tcPr>
          <w:p w14:paraId="52F341CC" w14:textId="1C993229" w:rsidR="0037090D" w:rsidRDefault="0037090D" w:rsidP="00056C50">
            <w:pPr>
              <w:jc w:val="center"/>
              <w:rPr>
                <w:lang w:eastAsia="zh-CN"/>
              </w:rPr>
            </w:pPr>
            <w:r>
              <w:rPr>
                <w:noProof/>
                <w:position w:val="-16"/>
                <w:highlight w:val="yellow"/>
              </w:rPr>
              <w:drawing>
                <wp:inline distT="0" distB="0" distL="0" distR="0" wp14:anchorId="1D6EADDE" wp14:editId="3818704E">
                  <wp:extent cx="2467610" cy="275590"/>
                  <wp:effectExtent l="0" t="0" r="889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467610" cy="275590"/>
                          </a:xfrm>
                          <a:prstGeom prst="rect">
                            <a:avLst/>
                          </a:prstGeom>
                          <a:noFill/>
                          <a:ln>
                            <a:noFill/>
                          </a:ln>
                        </pic:spPr>
                      </pic:pic>
                    </a:graphicData>
                  </a:graphic>
                </wp:inline>
              </w:drawing>
            </w:r>
          </w:p>
        </w:tc>
        <w:tc>
          <w:tcPr>
            <w:tcW w:w="992" w:type="dxa"/>
            <w:vAlign w:val="center"/>
          </w:tcPr>
          <w:p w14:paraId="5930220C" w14:textId="77777777" w:rsidR="0037090D" w:rsidRDefault="0037090D" w:rsidP="00056C50">
            <w:pPr>
              <w:jc w:val="center"/>
              <w:rPr>
                <w:lang w:eastAsia="zh-CN"/>
              </w:rPr>
            </w:pPr>
            <w:r>
              <w:rPr>
                <w:rFonts w:hint="eastAsia"/>
                <w:lang w:eastAsia="zh-CN"/>
              </w:rPr>
              <w:t>64</w:t>
            </w:r>
          </w:p>
        </w:tc>
        <w:tc>
          <w:tcPr>
            <w:tcW w:w="993" w:type="dxa"/>
            <w:vAlign w:val="center"/>
          </w:tcPr>
          <w:p w14:paraId="269718A0" w14:textId="77777777" w:rsidR="0037090D" w:rsidRDefault="0037090D" w:rsidP="00056C50">
            <w:pPr>
              <w:jc w:val="center"/>
              <w:rPr>
                <w:lang w:eastAsia="zh-CN"/>
              </w:rPr>
            </w:pPr>
            <w:r>
              <w:rPr>
                <w:rFonts w:hint="eastAsia"/>
                <w:lang w:eastAsia="zh-CN"/>
              </w:rPr>
              <w:t>78</w:t>
            </w:r>
          </w:p>
        </w:tc>
        <w:tc>
          <w:tcPr>
            <w:tcW w:w="948" w:type="dxa"/>
            <w:vAlign w:val="center"/>
          </w:tcPr>
          <w:p w14:paraId="0D988C0B" w14:textId="77777777" w:rsidR="0037090D" w:rsidRDefault="0037090D" w:rsidP="00056C50">
            <w:pPr>
              <w:jc w:val="center"/>
              <w:rPr>
                <w:lang w:eastAsia="zh-CN"/>
              </w:rPr>
            </w:pPr>
            <w:r>
              <w:rPr>
                <w:rFonts w:hint="eastAsia"/>
                <w:lang w:eastAsia="zh-CN"/>
              </w:rPr>
              <w:t>56</w:t>
            </w:r>
          </w:p>
        </w:tc>
      </w:tr>
      <w:tr w:rsidR="0037090D" w14:paraId="60348E97" w14:textId="77777777" w:rsidTr="00056C50">
        <w:tc>
          <w:tcPr>
            <w:tcW w:w="988" w:type="dxa"/>
            <w:vMerge/>
            <w:vAlign w:val="center"/>
          </w:tcPr>
          <w:p w14:paraId="507F36B3" w14:textId="77777777" w:rsidR="0037090D" w:rsidRPr="009D044E" w:rsidRDefault="0037090D" w:rsidP="00056C50">
            <w:pPr>
              <w:jc w:val="center"/>
              <w:rPr>
                <w:b/>
                <w:lang w:eastAsia="zh-CN"/>
              </w:rPr>
            </w:pPr>
          </w:p>
        </w:tc>
        <w:tc>
          <w:tcPr>
            <w:tcW w:w="5386" w:type="dxa"/>
            <w:vAlign w:val="center"/>
          </w:tcPr>
          <w:p w14:paraId="3B623FA1" w14:textId="2A24FB0A" w:rsidR="0037090D" w:rsidRPr="00E628BB" w:rsidRDefault="0037090D" w:rsidP="00056C50">
            <w:pPr>
              <w:jc w:val="center"/>
              <w:rPr>
                <w:lang w:eastAsia="zh-CN"/>
              </w:rPr>
            </w:pPr>
            <w:r>
              <w:rPr>
                <w:noProof/>
                <w:position w:val="-36"/>
              </w:rPr>
              <w:drawing>
                <wp:inline distT="0" distB="0" distL="0" distR="0" wp14:anchorId="3A10DD57" wp14:editId="5AAFED07">
                  <wp:extent cx="2942590" cy="527685"/>
                  <wp:effectExtent l="0" t="0" r="0" b="5715"/>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942590" cy="527685"/>
                          </a:xfrm>
                          <a:prstGeom prst="rect">
                            <a:avLst/>
                          </a:prstGeom>
                          <a:noFill/>
                          <a:ln>
                            <a:noFill/>
                          </a:ln>
                        </pic:spPr>
                      </pic:pic>
                    </a:graphicData>
                  </a:graphic>
                </wp:inline>
              </w:drawing>
            </w:r>
          </w:p>
        </w:tc>
        <w:tc>
          <w:tcPr>
            <w:tcW w:w="992" w:type="dxa"/>
            <w:vAlign w:val="center"/>
          </w:tcPr>
          <w:p w14:paraId="432FCBB8" w14:textId="77777777" w:rsidR="0037090D" w:rsidRDefault="0037090D" w:rsidP="00056C50">
            <w:pPr>
              <w:jc w:val="center"/>
              <w:rPr>
                <w:lang w:eastAsia="zh-CN"/>
              </w:rPr>
            </w:pPr>
            <w:r>
              <w:rPr>
                <w:rFonts w:hint="eastAsia"/>
                <w:lang w:eastAsia="zh-CN"/>
              </w:rPr>
              <w:t>172</w:t>
            </w:r>
          </w:p>
        </w:tc>
        <w:tc>
          <w:tcPr>
            <w:tcW w:w="993" w:type="dxa"/>
            <w:vAlign w:val="center"/>
          </w:tcPr>
          <w:p w14:paraId="1BA72F95" w14:textId="77777777" w:rsidR="0037090D" w:rsidRDefault="0037090D" w:rsidP="00056C50">
            <w:pPr>
              <w:jc w:val="center"/>
              <w:rPr>
                <w:lang w:eastAsia="zh-CN"/>
              </w:rPr>
            </w:pPr>
            <w:r>
              <w:rPr>
                <w:rFonts w:hint="eastAsia"/>
                <w:lang w:eastAsia="zh-CN"/>
              </w:rPr>
              <w:t>204</w:t>
            </w:r>
          </w:p>
        </w:tc>
        <w:tc>
          <w:tcPr>
            <w:tcW w:w="948" w:type="dxa"/>
            <w:vAlign w:val="center"/>
          </w:tcPr>
          <w:p w14:paraId="77D92385" w14:textId="77777777" w:rsidR="0037090D" w:rsidRDefault="0037090D" w:rsidP="00056C50">
            <w:pPr>
              <w:jc w:val="center"/>
              <w:rPr>
                <w:lang w:eastAsia="zh-CN"/>
              </w:rPr>
            </w:pPr>
            <w:r>
              <w:rPr>
                <w:rFonts w:hint="eastAsia"/>
                <w:lang w:eastAsia="zh-CN"/>
              </w:rPr>
              <w:t>84</w:t>
            </w:r>
          </w:p>
        </w:tc>
      </w:tr>
      <w:tr w:rsidR="0037090D" w14:paraId="7B2A959D" w14:textId="77777777" w:rsidTr="00056C50">
        <w:tc>
          <w:tcPr>
            <w:tcW w:w="988" w:type="dxa"/>
            <w:vMerge/>
            <w:vAlign w:val="center"/>
          </w:tcPr>
          <w:p w14:paraId="5B4F18A3" w14:textId="77777777" w:rsidR="0037090D" w:rsidRPr="009D044E" w:rsidRDefault="0037090D" w:rsidP="00056C50">
            <w:pPr>
              <w:jc w:val="center"/>
              <w:rPr>
                <w:b/>
                <w:lang w:eastAsia="zh-CN"/>
              </w:rPr>
            </w:pPr>
          </w:p>
        </w:tc>
        <w:tc>
          <w:tcPr>
            <w:tcW w:w="5386" w:type="dxa"/>
            <w:vAlign w:val="center"/>
          </w:tcPr>
          <w:p w14:paraId="047100A2" w14:textId="7889D130" w:rsidR="0037090D" w:rsidRDefault="0037090D" w:rsidP="00056C50">
            <w:pPr>
              <w:jc w:val="center"/>
              <w:rPr>
                <w:lang w:eastAsia="zh-CN"/>
              </w:rPr>
            </w:pPr>
            <w:r>
              <w:rPr>
                <w:noProof/>
                <w:position w:val="-12"/>
              </w:rPr>
              <w:drawing>
                <wp:inline distT="0" distB="0" distL="0" distR="0" wp14:anchorId="34081538" wp14:editId="12C05BAE">
                  <wp:extent cx="2297430" cy="252095"/>
                  <wp:effectExtent l="0" t="0" r="762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297430" cy="252095"/>
                          </a:xfrm>
                          <a:prstGeom prst="rect">
                            <a:avLst/>
                          </a:prstGeom>
                          <a:noFill/>
                          <a:ln>
                            <a:noFill/>
                          </a:ln>
                        </pic:spPr>
                      </pic:pic>
                    </a:graphicData>
                  </a:graphic>
                </wp:inline>
              </w:drawing>
            </w:r>
          </w:p>
        </w:tc>
        <w:tc>
          <w:tcPr>
            <w:tcW w:w="992" w:type="dxa"/>
            <w:vAlign w:val="center"/>
          </w:tcPr>
          <w:p w14:paraId="7E31EB0A" w14:textId="77777777" w:rsidR="0037090D" w:rsidRDefault="0037090D" w:rsidP="00056C50">
            <w:pPr>
              <w:jc w:val="center"/>
              <w:rPr>
                <w:lang w:eastAsia="zh-CN"/>
              </w:rPr>
            </w:pPr>
            <w:r>
              <w:rPr>
                <w:rFonts w:hint="eastAsia"/>
                <w:lang w:eastAsia="zh-CN"/>
              </w:rPr>
              <w:t>68</w:t>
            </w:r>
          </w:p>
        </w:tc>
        <w:tc>
          <w:tcPr>
            <w:tcW w:w="993" w:type="dxa"/>
            <w:vAlign w:val="center"/>
          </w:tcPr>
          <w:p w14:paraId="5C12D492" w14:textId="77777777" w:rsidR="0037090D" w:rsidRDefault="0037090D" w:rsidP="00056C50">
            <w:pPr>
              <w:jc w:val="center"/>
              <w:rPr>
                <w:lang w:eastAsia="zh-CN"/>
              </w:rPr>
            </w:pPr>
            <w:r>
              <w:rPr>
                <w:rFonts w:hint="eastAsia"/>
                <w:lang w:eastAsia="zh-CN"/>
              </w:rPr>
              <w:t>84</w:t>
            </w:r>
          </w:p>
        </w:tc>
        <w:tc>
          <w:tcPr>
            <w:tcW w:w="948" w:type="dxa"/>
            <w:vAlign w:val="center"/>
          </w:tcPr>
          <w:p w14:paraId="5971BB48" w14:textId="77777777" w:rsidR="0037090D" w:rsidRDefault="0037090D" w:rsidP="00056C50">
            <w:pPr>
              <w:jc w:val="center"/>
              <w:rPr>
                <w:lang w:eastAsia="zh-CN"/>
              </w:rPr>
            </w:pPr>
            <w:r>
              <w:rPr>
                <w:rFonts w:hint="eastAsia"/>
                <w:lang w:eastAsia="zh-CN"/>
              </w:rPr>
              <w:t>60</w:t>
            </w:r>
          </w:p>
        </w:tc>
      </w:tr>
      <w:tr w:rsidR="0037090D" w14:paraId="375CB013" w14:textId="77777777" w:rsidTr="00056C50">
        <w:tc>
          <w:tcPr>
            <w:tcW w:w="988" w:type="dxa"/>
            <w:vMerge w:val="restart"/>
            <w:vAlign w:val="center"/>
          </w:tcPr>
          <w:p w14:paraId="2BBAADC9" w14:textId="77777777" w:rsidR="0037090D" w:rsidRPr="009D044E" w:rsidRDefault="0037090D" w:rsidP="00056C50">
            <w:pPr>
              <w:jc w:val="center"/>
              <w:rPr>
                <w:b/>
                <w:lang w:eastAsia="zh-CN"/>
              </w:rPr>
            </w:pPr>
            <w:r w:rsidRPr="009D044E">
              <w:rPr>
                <w:rFonts w:hint="eastAsia"/>
                <w:b/>
                <w:lang w:eastAsia="zh-CN"/>
              </w:rPr>
              <w:t>hop2</w:t>
            </w:r>
          </w:p>
        </w:tc>
        <w:tc>
          <w:tcPr>
            <w:tcW w:w="5386" w:type="dxa"/>
            <w:vAlign w:val="center"/>
          </w:tcPr>
          <w:p w14:paraId="33A9B456" w14:textId="1A1357B7" w:rsidR="0037090D" w:rsidRDefault="0037090D" w:rsidP="00056C50">
            <w:pPr>
              <w:jc w:val="center"/>
              <w:rPr>
                <w:lang w:eastAsia="zh-CN"/>
              </w:rPr>
            </w:pPr>
            <w:r>
              <w:rPr>
                <w:noProof/>
                <w:position w:val="-12"/>
              </w:rPr>
              <w:drawing>
                <wp:inline distT="0" distB="0" distL="0" distR="0" wp14:anchorId="3522CB2E" wp14:editId="08E025B5">
                  <wp:extent cx="275590" cy="222885"/>
                  <wp:effectExtent l="0" t="0" r="0" b="5715"/>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5590" cy="222885"/>
                          </a:xfrm>
                          <a:prstGeom prst="rect">
                            <a:avLst/>
                          </a:prstGeom>
                          <a:noFill/>
                          <a:ln>
                            <a:noFill/>
                          </a:ln>
                        </pic:spPr>
                      </pic:pic>
                    </a:graphicData>
                  </a:graphic>
                </wp:inline>
              </w:drawing>
            </w:r>
          </w:p>
        </w:tc>
        <w:tc>
          <w:tcPr>
            <w:tcW w:w="992" w:type="dxa"/>
            <w:vAlign w:val="center"/>
          </w:tcPr>
          <w:p w14:paraId="1078298D" w14:textId="77777777" w:rsidR="0037090D" w:rsidRDefault="0037090D" w:rsidP="00056C50">
            <w:pPr>
              <w:jc w:val="center"/>
              <w:rPr>
                <w:lang w:eastAsia="zh-CN"/>
              </w:rPr>
            </w:pPr>
            <w:r>
              <w:rPr>
                <w:rFonts w:hint="eastAsia"/>
                <w:lang w:eastAsia="zh-CN"/>
              </w:rPr>
              <w:t>60</w:t>
            </w:r>
          </w:p>
        </w:tc>
        <w:tc>
          <w:tcPr>
            <w:tcW w:w="993" w:type="dxa"/>
            <w:vAlign w:val="center"/>
          </w:tcPr>
          <w:p w14:paraId="6CDEC5AF" w14:textId="77777777" w:rsidR="0037090D" w:rsidRDefault="0037090D" w:rsidP="00056C50">
            <w:pPr>
              <w:jc w:val="center"/>
              <w:rPr>
                <w:lang w:eastAsia="zh-CN"/>
              </w:rPr>
            </w:pPr>
            <w:r>
              <w:rPr>
                <w:rFonts w:hint="eastAsia"/>
                <w:lang w:eastAsia="zh-CN"/>
              </w:rPr>
              <w:t>48</w:t>
            </w:r>
          </w:p>
        </w:tc>
        <w:tc>
          <w:tcPr>
            <w:tcW w:w="948" w:type="dxa"/>
            <w:vAlign w:val="center"/>
          </w:tcPr>
          <w:p w14:paraId="3952C502" w14:textId="77777777" w:rsidR="0037090D" w:rsidRDefault="0037090D" w:rsidP="00056C50">
            <w:pPr>
              <w:jc w:val="center"/>
              <w:rPr>
                <w:lang w:eastAsia="zh-CN"/>
              </w:rPr>
            </w:pPr>
            <w:r>
              <w:rPr>
                <w:rFonts w:hint="eastAsia"/>
                <w:lang w:eastAsia="zh-CN"/>
              </w:rPr>
              <w:t>36</w:t>
            </w:r>
          </w:p>
        </w:tc>
      </w:tr>
      <w:tr w:rsidR="0037090D" w14:paraId="30D3700E" w14:textId="77777777" w:rsidTr="00056C50">
        <w:tc>
          <w:tcPr>
            <w:tcW w:w="988" w:type="dxa"/>
            <w:vMerge/>
            <w:vAlign w:val="center"/>
          </w:tcPr>
          <w:p w14:paraId="79DB9447" w14:textId="77777777" w:rsidR="0037090D" w:rsidRDefault="0037090D" w:rsidP="00056C50">
            <w:pPr>
              <w:jc w:val="center"/>
              <w:rPr>
                <w:lang w:eastAsia="zh-CN"/>
              </w:rPr>
            </w:pPr>
          </w:p>
        </w:tc>
        <w:tc>
          <w:tcPr>
            <w:tcW w:w="5386" w:type="dxa"/>
            <w:vAlign w:val="center"/>
          </w:tcPr>
          <w:p w14:paraId="77D45DA7" w14:textId="632FDA41" w:rsidR="0037090D" w:rsidRDefault="0037090D" w:rsidP="00056C50">
            <w:pPr>
              <w:jc w:val="center"/>
              <w:rPr>
                <w:lang w:eastAsia="zh-CN"/>
              </w:rPr>
            </w:pPr>
            <w:r>
              <w:rPr>
                <w:noProof/>
                <w:position w:val="-16"/>
                <w:highlight w:val="yellow"/>
              </w:rPr>
              <w:drawing>
                <wp:inline distT="0" distB="0" distL="0" distR="0" wp14:anchorId="12D96247" wp14:editId="7E461F68">
                  <wp:extent cx="2538095" cy="316230"/>
                  <wp:effectExtent l="0" t="0" r="0" b="762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38095" cy="316230"/>
                          </a:xfrm>
                          <a:prstGeom prst="rect">
                            <a:avLst/>
                          </a:prstGeom>
                          <a:noFill/>
                          <a:ln>
                            <a:noFill/>
                          </a:ln>
                        </pic:spPr>
                      </pic:pic>
                    </a:graphicData>
                  </a:graphic>
                </wp:inline>
              </w:drawing>
            </w:r>
          </w:p>
        </w:tc>
        <w:tc>
          <w:tcPr>
            <w:tcW w:w="992" w:type="dxa"/>
            <w:vAlign w:val="center"/>
          </w:tcPr>
          <w:p w14:paraId="2919C53B" w14:textId="77777777" w:rsidR="0037090D" w:rsidRPr="0071781E" w:rsidRDefault="0037090D" w:rsidP="00056C50">
            <w:pPr>
              <w:jc w:val="center"/>
              <w:rPr>
                <w:highlight w:val="cyan"/>
                <w:lang w:eastAsia="zh-CN"/>
              </w:rPr>
            </w:pPr>
            <w:r w:rsidRPr="0071781E">
              <w:rPr>
                <w:rFonts w:hint="eastAsia"/>
                <w:highlight w:val="cyan"/>
                <w:lang w:eastAsia="zh-CN"/>
              </w:rPr>
              <w:t>68</w:t>
            </w:r>
          </w:p>
        </w:tc>
        <w:tc>
          <w:tcPr>
            <w:tcW w:w="993" w:type="dxa"/>
            <w:vAlign w:val="center"/>
          </w:tcPr>
          <w:p w14:paraId="5CB0421F" w14:textId="77777777" w:rsidR="0037090D" w:rsidRPr="0071781E" w:rsidRDefault="0037090D" w:rsidP="00056C50">
            <w:pPr>
              <w:jc w:val="center"/>
              <w:rPr>
                <w:highlight w:val="cyan"/>
                <w:lang w:eastAsia="zh-CN"/>
              </w:rPr>
            </w:pPr>
            <w:r w:rsidRPr="0071781E">
              <w:rPr>
                <w:rFonts w:hint="eastAsia"/>
                <w:highlight w:val="cyan"/>
                <w:lang w:eastAsia="zh-CN"/>
              </w:rPr>
              <w:t>84</w:t>
            </w:r>
          </w:p>
        </w:tc>
        <w:tc>
          <w:tcPr>
            <w:tcW w:w="948" w:type="dxa"/>
            <w:vAlign w:val="center"/>
          </w:tcPr>
          <w:p w14:paraId="70E5895C" w14:textId="77777777" w:rsidR="0037090D" w:rsidRPr="0071781E" w:rsidRDefault="0037090D" w:rsidP="00056C50">
            <w:pPr>
              <w:jc w:val="center"/>
              <w:rPr>
                <w:highlight w:val="cyan"/>
                <w:lang w:eastAsia="zh-CN"/>
              </w:rPr>
            </w:pPr>
            <w:r w:rsidRPr="0071781E">
              <w:rPr>
                <w:rFonts w:hint="eastAsia"/>
                <w:highlight w:val="cyan"/>
                <w:lang w:eastAsia="zh-CN"/>
              </w:rPr>
              <w:t>60</w:t>
            </w:r>
          </w:p>
        </w:tc>
      </w:tr>
      <w:tr w:rsidR="0037090D" w14:paraId="6E67680E" w14:textId="77777777" w:rsidTr="00056C50">
        <w:tc>
          <w:tcPr>
            <w:tcW w:w="988" w:type="dxa"/>
            <w:vMerge/>
            <w:vAlign w:val="center"/>
          </w:tcPr>
          <w:p w14:paraId="3A7E96A3" w14:textId="77777777" w:rsidR="0037090D" w:rsidRDefault="0037090D" w:rsidP="00056C50">
            <w:pPr>
              <w:jc w:val="center"/>
              <w:rPr>
                <w:lang w:eastAsia="zh-CN"/>
              </w:rPr>
            </w:pPr>
          </w:p>
        </w:tc>
        <w:tc>
          <w:tcPr>
            <w:tcW w:w="5386" w:type="dxa"/>
            <w:vAlign w:val="center"/>
          </w:tcPr>
          <w:p w14:paraId="2565C4FB" w14:textId="77777777" w:rsidR="0037090D" w:rsidRDefault="0037090D" w:rsidP="00056C50">
            <w:pPr>
              <w:jc w:val="center"/>
              <w:rPr>
                <w:lang w:eastAsia="zh-CN"/>
              </w:rPr>
            </w:pPr>
            <w:r>
              <w:rPr>
                <w:lang w:eastAsia="zh-CN"/>
              </w:rPr>
              <w:t xml:space="preserve">Number of coded bits transmitted by </w:t>
            </w:r>
            <w:r>
              <w:rPr>
                <w:rFonts w:hint="eastAsia"/>
                <w:lang w:eastAsia="zh-CN"/>
              </w:rPr>
              <w:t>non-</w:t>
            </w:r>
            <w:r>
              <w:rPr>
                <w:lang w:eastAsia="zh-CN"/>
              </w:rPr>
              <w:t>reserved REs:</w:t>
            </w:r>
          </w:p>
          <w:p w14:paraId="4C429BE3" w14:textId="45ECB6FC" w:rsidR="0037090D" w:rsidRPr="009D044E" w:rsidRDefault="0037090D" w:rsidP="00056C50">
            <w:pPr>
              <w:jc w:val="center"/>
              <w:rPr>
                <w:lang w:eastAsia="zh-CN"/>
              </w:rPr>
            </w:pPr>
            <w:r>
              <w:rPr>
                <w:noProof/>
                <w:position w:val="-12"/>
              </w:rPr>
              <w:drawing>
                <wp:inline distT="0" distB="0" distL="0" distR="0" wp14:anchorId="389C0AF8" wp14:editId="57F0A4BC">
                  <wp:extent cx="1389380" cy="252095"/>
                  <wp:effectExtent l="0" t="0" r="127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389380" cy="252095"/>
                          </a:xfrm>
                          <a:prstGeom prst="rect">
                            <a:avLst/>
                          </a:prstGeom>
                          <a:noFill/>
                          <a:ln>
                            <a:noFill/>
                          </a:ln>
                        </pic:spPr>
                      </pic:pic>
                    </a:graphicData>
                  </a:graphic>
                </wp:inline>
              </w:drawing>
            </w:r>
          </w:p>
        </w:tc>
        <w:tc>
          <w:tcPr>
            <w:tcW w:w="992" w:type="dxa"/>
            <w:vAlign w:val="center"/>
          </w:tcPr>
          <w:p w14:paraId="326330FA" w14:textId="77777777" w:rsidR="0037090D" w:rsidRPr="0071781E" w:rsidRDefault="0037090D" w:rsidP="00056C50">
            <w:pPr>
              <w:jc w:val="center"/>
              <w:rPr>
                <w:highlight w:val="green"/>
                <w:lang w:eastAsia="zh-CN"/>
              </w:rPr>
            </w:pPr>
            <w:r w:rsidRPr="0071781E">
              <w:rPr>
                <w:rFonts w:hint="eastAsia"/>
                <w:highlight w:val="green"/>
                <w:lang w:eastAsia="zh-CN"/>
              </w:rPr>
              <w:t>172</w:t>
            </w:r>
          </w:p>
        </w:tc>
        <w:tc>
          <w:tcPr>
            <w:tcW w:w="993" w:type="dxa"/>
            <w:vAlign w:val="center"/>
          </w:tcPr>
          <w:p w14:paraId="225AB4AC" w14:textId="77777777" w:rsidR="0037090D" w:rsidRPr="0071781E" w:rsidRDefault="0037090D" w:rsidP="00056C50">
            <w:pPr>
              <w:jc w:val="center"/>
              <w:rPr>
                <w:highlight w:val="green"/>
                <w:lang w:eastAsia="zh-CN"/>
              </w:rPr>
            </w:pPr>
            <w:r w:rsidRPr="0071781E">
              <w:rPr>
                <w:rFonts w:hint="eastAsia"/>
                <w:highlight w:val="green"/>
                <w:lang w:eastAsia="zh-CN"/>
              </w:rPr>
              <w:t>204</w:t>
            </w:r>
          </w:p>
        </w:tc>
        <w:tc>
          <w:tcPr>
            <w:tcW w:w="948" w:type="dxa"/>
            <w:vAlign w:val="center"/>
          </w:tcPr>
          <w:p w14:paraId="0CD1F9C3" w14:textId="77777777" w:rsidR="0037090D" w:rsidRPr="0071781E" w:rsidRDefault="0037090D" w:rsidP="00056C50">
            <w:pPr>
              <w:jc w:val="center"/>
              <w:rPr>
                <w:highlight w:val="green"/>
                <w:lang w:eastAsia="zh-CN"/>
              </w:rPr>
            </w:pPr>
            <w:r w:rsidRPr="0071781E">
              <w:rPr>
                <w:rFonts w:hint="eastAsia"/>
                <w:highlight w:val="green"/>
                <w:lang w:eastAsia="zh-CN"/>
              </w:rPr>
              <w:t>84</w:t>
            </w:r>
          </w:p>
        </w:tc>
      </w:tr>
      <w:tr w:rsidR="0037090D" w14:paraId="5360C6ED" w14:textId="77777777" w:rsidTr="00056C50">
        <w:tc>
          <w:tcPr>
            <w:tcW w:w="988" w:type="dxa"/>
            <w:vMerge/>
            <w:vAlign w:val="center"/>
          </w:tcPr>
          <w:p w14:paraId="100FE676" w14:textId="77777777" w:rsidR="0037090D" w:rsidRDefault="0037090D" w:rsidP="00056C50">
            <w:pPr>
              <w:jc w:val="center"/>
              <w:rPr>
                <w:lang w:eastAsia="zh-CN"/>
              </w:rPr>
            </w:pPr>
          </w:p>
        </w:tc>
        <w:tc>
          <w:tcPr>
            <w:tcW w:w="5386" w:type="dxa"/>
            <w:vAlign w:val="center"/>
          </w:tcPr>
          <w:p w14:paraId="4D08FCA1" w14:textId="252D8ABA" w:rsidR="0037090D" w:rsidRDefault="0037090D" w:rsidP="00056C50">
            <w:pPr>
              <w:jc w:val="center"/>
              <w:rPr>
                <w:lang w:eastAsia="zh-CN"/>
              </w:rPr>
            </w:pPr>
            <w:r>
              <w:rPr>
                <w:noProof/>
                <w:position w:val="-12"/>
              </w:rPr>
              <w:drawing>
                <wp:inline distT="0" distB="0" distL="0" distR="0" wp14:anchorId="555DA961" wp14:editId="062A7094">
                  <wp:extent cx="2115820" cy="25209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115820" cy="252095"/>
                          </a:xfrm>
                          <a:prstGeom prst="rect">
                            <a:avLst/>
                          </a:prstGeom>
                          <a:noFill/>
                          <a:ln>
                            <a:noFill/>
                          </a:ln>
                        </pic:spPr>
                      </pic:pic>
                    </a:graphicData>
                  </a:graphic>
                </wp:inline>
              </w:drawing>
            </w:r>
          </w:p>
        </w:tc>
        <w:tc>
          <w:tcPr>
            <w:tcW w:w="992" w:type="dxa"/>
            <w:vAlign w:val="center"/>
          </w:tcPr>
          <w:p w14:paraId="6CD09C6E" w14:textId="77777777" w:rsidR="0037090D" w:rsidRPr="0071781E" w:rsidRDefault="0037090D" w:rsidP="00056C50">
            <w:pPr>
              <w:jc w:val="center"/>
              <w:rPr>
                <w:highlight w:val="green"/>
                <w:lang w:eastAsia="zh-CN"/>
              </w:rPr>
            </w:pPr>
            <w:r w:rsidRPr="0071781E">
              <w:rPr>
                <w:rFonts w:hint="eastAsia"/>
                <w:highlight w:val="green"/>
                <w:lang w:eastAsia="zh-CN"/>
              </w:rPr>
              <w:t>176</w:t>
            </w:r>
          </w:p>
        </w:tc>
        <w:tc>
          <w:tcPr>
            <w:tcW w:w="993" w:type="dxa"/>
            <w:vAlign w:val="center"/>
          </w:tcPr>
          <w:p w14:paraId="1A0E100A" w14:textId="77777777" w:rsidR="0037090D" w:rsidRPr="0071781E" w:rsidRDefault="0037090D" w:rsidP="00056C50">
            <w:pPr>
              <w:jc w:val="center"/>
              <w:rPr>
                <w:highlight w:val="green"/>
                <w:lang w:eastAsia="zh-CN"/>
              </w:rPr>
            </w:pPr>
            <w:r w:rsidRPr="0071781E">
              <w:rPr>
                <w:rFonts w:hint="eastAsia"/>
                <w:highlight w:val="green"/>
                <w:lang w:eastAsia="zh-CN"/>
              </w:rPr>
              <w:t>210</w:t>
            </w:r>
          </w:p>
        </w:tc>
        <w:tc>
          <w:tcPr>
            <w:tcW w:w="948" w:type="dxa"/>
            <w:vAlign w:val="center"/>
          </w:tcPr>
          <w:p w14:paraId="288A0EA6" w14:textId="77777777" w:rsidR="0037090D" w:rsidRPr="0071781E" w:rsidRDefault="0037090D" w:rsidP="00056C50">
            <w:pPr>
              <w:jc w:val="center"/>
              <w:rPr>
                <w:highlight w:val="green"/>
                <w:lang w:eastAsia="zh-CN"/>
              </w:rPr>
            </w:pPr>
            <w:r w:rsidRPr="0071781E">
              <w:rPr>
                <w:rFonts w:hint="eastAsia"/>
                <w:highlight w:val="green"/>
                <w:lang w:eastAsia="zh-CN"/>
              </w:rPr>
              <w:t>88</w:t>
            </w:r>
          </w:p>
        </w:tc>
      </w:tr>
      <w:tr w:rsidR="0037090D" w14:paraId="75A618DC" w14:textId="77777777" w:rsidTr="00056C50">
        <w:tc>
          <w:tcPr>
            <w:tcW w:w="988" w:type="dxa"/>
            <w:vMerge/>
            <w:vAlign w:val="center"/>
          </w:tcPr>
          <w:p w14:paraId="42BC5D05" w14:textId="77777777" w:rsidR="0037090D" w:rsidRDefault="0037090D" w:rsidP="00056C50">
            <w:pPr>
              <w:jc w:val="center"/>
              <w:rPr>
                <w:lang w:eastAsia="zh-CN"/>
              </w:rPr>
            </w:pPr>
          </w:p>
        </w:tc>
        <w:tc>
          <w:tcPr>
            <w:tcW w:w="5386" w:type="dxa"/>
            <w:vAlign w:val="center"/>
          </w:tcPr>
          <w:p w14:paraId="4F496A5F" w14:textId="0D85FE6B" w:rsidR="0037090D" w:rsidRDefault="0037090D" w:rsidP="00056C50">
            <w:pPr>
              <w:jc w:val="center"/>
              <w:rPr>
                <w:lang w:eastAsia="zh-CN"/>
              </w:rPr>
            </w:pPr>
            <w:r>
              <w:rPr>
                <w:noProof/>
                <w:position w:val="-12"/>
              </w:rPr>
              <w:drawing>
                <wp:inline distT="0" distB="0" distL="0" distR="0" wp14:anchorId="0537CD8D" wp14:editId="167E7CCA">
                  <wp:extent cx="2356485" cy="252095"/>
                  <wp:effectExtent l="0" t="0" r="5715"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356485" cy="252095"/>
                          </a:xfrm>
                          <a:prstGeom prst="rect">
                            <a:avLst/>
                          </a:prstGeom>
                          <a:noFill/>
                          <a:ln>
                            <a:noFill/>
                          </a:ln>
                        </pic:spPr>
                      </pic:pic>
                    </a:graphicData>
                  </a:graphic>
                </wp:inline>
              </w:drawing>
            </w:r>
          </w:p>
        </w:tc>
        <w:tc>
          <w:tcPr>
            <w:tcW w:w="992" w:type="dxa"/>
            <w:vAlign w:val="center"/>
          </w:tcPr>
          <w:p w14:paraId="4E82AB62" w14:textId="77777777" w:rsidR="0037090D" w:rsidRPr="0071781E" w:rsidRDefault="0037090D" w:rsidP="00056C50">
            <w:pPr>
              <w:jc w:val="center"/>
              <w:rPr>
                <w:highlight w:val="cyan"/>
                <w:lang w:eastAsia="zh-CN"/>
              </w:rPr>
            </w:pPr>
            <w:r w:rsidRPr="0071781E">
              <w:rPr>
                <w:rFonts w:hint="eastAsia"/>
                <w:highlight w:val="cyan"/>
                <w:lang w:eastAsia="zh-CN"/>
              </w:rPr>
              <w:t>64</w:t>
            </w:r>
          </w:p>
        </w:tc>
        <w:tc>
          <w:tcPr>
            <w:tcW w:w="993" w:type="dxa"/>
            <w:vAlign w:val="center"/>
          </w:tcPr>
          <w:p w14:paraId="05F5A586" w14:textId="77777777" w:rsidR="0037090D" w:rsidRPr="0071781E" w:rsidRDefault="0037090D" w:rsidP="00056C50">
            <w:pPr>
              <w:jc w:val="center"/>
              <w:rPr>
                <w:highlight w:val="cyan"/>
                <w:lang w:eastAsia="zh-CN"/>
              </w:rPr>
            </w:pPr>
            <w:r w:rsidRPr="0071781E">
              <w:rPr>
                <w:rFonts w:hint="eastAsia"/>
                <w:highlight w:val="cyan"/>
                <w:lang w:eastAsia="zh-CN"/>
              </w:rPr>
              <w:t>78</w:t>
            </w:r>
          </w:p>
        </w:tc>
        <w:tc>
          <w:tcPr>
            <w:tcW w:w="948" w:type="dxa"/>
            <w:vAlign w:val="center"/>
          </w:tcPr>
          <w:p w14:paraId="3BDBADC4" w14:textId="77777777" w:rsidR="0037090D" w:rsidRPr="0071781E" w:rsidRDefault="0037090D" w:rsidP="00056C50">
            <w:pPr>
              <w:jc w:val="center"/>
              <w:rPr>
                <w:highlight w:val="cyan"/>
                <w:lang w:eastAsia="zh-CN"/>
              </w:rPr>
            </w:pPr>
            <w:r w:rsidRPr="0071781E">
              <w:rPr>
                <w:rFonts w:hint="eastAsia"/>
                <w:highlight w:val="cyan"/>
                <w:lang w:eastAsia="zh-CN"/>
              </w:rPr>
              <w:t>56</w:t>
            </w:r>
          </w:p>
        </w:tc>
      </w:tr>
    </w:tbl>
    <w:p w14:paraId="38D68339" w14:textId="77777777" w:rsidR="002B786F" w:rsidRDefault="002B786F" w:rsidP="00D52CA1">
      <w:pPr>
        <w:spacing w:after="0"/>
        <w:rPr>
          <w:lang w:eastAsia="zh-CN"/>
        </w:rPr>
      </w:pPr>
    </w:p>
    <w:p w14:paraId="5B8C93E6" w14:textId="3B12D158" w:rsidR="002B786F" w:rsidRPr="002B786F" w:rsidRDefault="00790435" w:rsidP="002B786F">
      <w:pPr>
        <w:spacing w:after="0"/>
        <w:rPr>
          <w:lang w:eastAsia="zh-CN"/>
        </w:rPr>
      </w:pPr>
      <w:r>
        <w:rPr>
          <w:lang w:eastAsia="zh-CN"/>
        </w:rPr>
        <w:t xml:space="preserve">The solution to fix the third issue is the following. </w:t>
      </w:r>
    </w:p>
    <w:p w14:paraId="1DBE2101" w14:textId="367459DD" w:rsidR="00E04763" w:rsidRPr="00F360DB" w:rsidRDefault="00790435" w:rsidP="00790435">
      <w:pPr>
        <w:rPr>
          <w:b/>
          <w:i/>
        </w:rPr>
      </w:pPr>
      <w:r w:rsidRPr="00A716A1">
        <w:rPr>
          <w:b/>
          <w:i/>
          <w:u w:val="single"/>
        </w:rPr>
        <w:t>Proposal</w:t>
      </w:r>
      <w:r>
        <w:rPr>
          <w:b/>
          <w:i/>
          <w:u w:val="single"/>
        </w:rPr>
        <w:t xml:space="preserve"> </w:t>
      </w:r>
      <w:r w:rsidR="00831274">
        <w:rPr>
          <w:b/>
          <w:i/>
          <w:u w:val="single"/>
        </w:rPr>
        <w:t xml:space="preserve">9 </w:t>
      </w:r>
      <w:r>
        <w:rPr>
          <w:b/>
          <w:i/>
          <w:u w:val="single"/>
        </w:rPr>
        <w:t>[HW]</w:t>
      </w:r>
      <w:r w:rsidRPr="00A716A1">
        <w:rPr>
          <w:b/>
          <w:i/>
          <w:u w:val="single"/>
        </w:rPr>
        <w:t>:</w:t>
      </w:r>
      <w:r w:rsidRPr="00E2567F">
        <w:rPr>
          <w:b/>
          <w:i/>
        </w:rPr>
        <w:t xml:space="preserve"> </w:t>
      </w:r>
      <w:r w:rsidRPr="00F360DB">
        <w:rPr>
          <w:b/>
          <w:i/>
          <w:lang w:eastAsia="zh-CN"/>
        </w:rPr>
        <w:t>Use round</w:t>
      </w:r>
      <w:r w:rsidR="0037090D">
        <w:rPr>
          <w:b/>
          <w:i/>
          <w:lang w:eastAsia="zh-CN"/>
        </w:rPr>
        <w:t>ing</w:t>
      </w:r>
      <w:r w:rsidRPr="00F360DB">
        <w:rPr>
          <w:b/>
          <w:i/>
          <w:lang w:eastAsia="zh-CN"/>
        </w:rPr>
        <w:t xml:space="preserve">-up for </w:t>
      </w:r>
      <m:oMath>
        <m:sSubSup>
          <m:sSubSupPr>
            <m:ctrlPr>
              <w:rPr>
                <w:rFonts w:ascii="Cambria Math" w:hAnsi="Cambria Math"/>
                <w:b/>
                <w:i/>
                <w:iCs/>
                <w:lang w:eastAsia="zh-CN"/>
              </w:rPr>
            </m:ctrlPr>
          </m:sSubSupPr>
          <m:e>
            <m:r>
              <m:rPr>
                <m:sty m:val="bi"/>
              </m:rPr>
              <w:rPr>
                <w:rFonts w:ascii="Cambria Math" w:hAnsi="Cambria Math"/>
                <w:lang w:eastAsia="zh-CN"/>
              </w:rPr>
              <m:t>G</m:t>
            </m:r>
          </m:e>
          <m:sub>
            <m:r>
              <m:rPr>
                <m:sty m:val="bi"/>
              </m:rPr>
              <w:rPr>
                <w:rFonts w:ascii="Cambria Math" w:hAnsi="Cambria Math"/>
                <w:lang w:eastAsia="zh-CN"/>
              </w:rPr>
              <m:t xml:space="preserve"> </m:t>
            </m:r>
          </m:sub>
          <m:sup>
            <m:r>
              <m:rPr>
                <m:sty m:val="bi"/>
              </m:rPr>
              <w:rPr>
                <w:rFonts w:ascii="Cambria Math" w:hAnsi="Cambria Math"/>
                <w:lang w:eastAsia="zh-CN"/>
              </w:rPr>
              <m:t>ACK</m:t>
            </m:r>
          </m:sup>
        </m:sSubSup>
        <m:d>
          <m:dPr>
            <m:ctrlPr>
              <w:rPr>
                <w:rFonts w:ascii="Cambria Math" w:hAnsi="Cambria Math"/>
                <w:b/>
                <w:i/>
                <w:lang w:eastAsia="zh-CN"/>
              </w:rPr>
            </m:ctrlPr>
          </m:dPr>
          <m:e>
            <m:r>
              <m:rPr>
                <m:sty m:val="bi"/>
              </m:rPr>
              <w:rPr>
                <w:rFonts w:ascii="Cambria Math" w:hAnsi="Cambria Math"/>
                <w:lang w:eastAsia="zh-CN"/>
              </w:rPr>
              <m:t>1</m:t>
            </m:r>
          </m:e>
        </m:d>
        <m:r>
          <m:rPr>
            <m:sty m:val="bi"/>
          </m:rPr>
          <w:rPr>
            <w:rFonts w:ascii="Cambria Math" w:hAnsi="Cambria Math"/>
            <w:lang w:eastAsia="zh-CN"/>
          </w:rPr>
          <m:t xml:space="preserve"> and </m:t>
        </m:r>
        <m:sSubSup>
          <m:sSubSupPr>
            <m:ctrlPr>
              <w:rPr>
                <w:rFonts w:ascii="Cambria Math" w:hAnsi="Cambria Math"/>
                <w:b/>
                <w:i/>
                <w:iCs/>
                <w:lang w:eastAsia="zh-CN"/>
              </w:rPr>
            </m:ctrlPr>
          </m:sSubSupPr>
          <m:e>
            <m:r>
              <m:rPr>
                <m:sty m:val="bi"/>
              </m:rPr>
              <w:rPr>
                <w:rFonts w:ascii="Cambria Math" w:hAnsi="Cambria Math"/>
                <w:lang w:eastAsia="zh-CN"/>
              </w:rPr>
              <m:t>G</m:t>
            </m:r>
          </m:e>
          <m:sub>
            <m:r>
              <m:rPr>
                <m:sty m:val="bi"/>
              </m:rPr>
              <w:rPr>
                <w:rFonts w:ascii="Cambria Math" w:hAnsi="Cambria Math"/>
                <w:lang w:eastAsia="zh-CN"/>
              </w:rPr>
              <m:t>rvd</m:t>
            </m:r>
          </m:sub>
          <m:sup>
            <m:r>
              <m:rPr>
                <m:sty m:val="bi"/>
              </m:rPr>
              <w:rPr>
                <w:rFonts w:ascii="Cambria Math" w:hAnsi="Cambria Math"/>
                <w:lang w:eastAsia="zh-CN"/>
              </w:rPr>
              <m:t>ACK</m:t>
            </m:r>
          </m:sup>
        </m:sSubSup>
        <m:d>
          <m:dPr>
            <m:ctrlPr>
              <w:rPr>
                <w:rFonts w:ascii="Cambria Math" w:hAnsi="Cambria Math"/>
                <w:b/>
                <w:i/>
                <w:lang w:eastAsia="zh-CN"/>
              </w:rPr>
            </m:ctrlPr>
          </m:dPr>
          <m:e>
            <m:r>
              <m:rPr>
                <m:sty m:val="bi"/>
              </m:rPr>
              <w:rPr>
                <w:rFonts w:ascii="Cambria Math" w:hAnsi="Cambria Math"/>
                <w:lang w:eastAsia="zh-CN"/>
              </w:rPr>
              <m:t>1</m:t>
            </m:r>
          </m:e>
        </m:d>
        <m:r>
          <m:rPr>
            <m:sty m:val="bi"/>
          </m:rPr>
          <w:rPr>
            <w:rFonts w:ascii="Cambria Math" w:hAnsi="Cambria Math"/>
            <w:lang w:eastAsia="zh-CN"/>
          </w:rPr>
          <m:t xml:space="preserve"> </m:t>
        </m:r>
      </m:oMath>
      <w:r w:rsidR="0037090D">
        <w:rPr>
          <w:b/>
          <w:i/>
          <w:lang w:eastAsia="zh-CN"/>
        </w:rPr>
        <w:t>,</w:t>
      </w:r>
      <w:r w:rsidRPr="00F360DB">
        <w:rPr>
          <w:b/>
          <w:i/>
          <w:lang w:eastAsia="zh-CN"/>
        </w:rPr>
        <w:t xml:space="preserve"> </w:t>
      </w:r>
      <w:r w:rsidR="0037090D">
        <w:rPr>
          <w:b/>
          <w:i/>
          <w:lang w:eastAsia="zh-CN"/>
        </w:rPr>
        <w:t xml:space="preserve">use rounding-down for </w:t>
      </w:r>
      <m:oMath>
        <m:sSubSup>
          <m:sSubSupPr>
            <m:ctrlPr>
              <w:rPr>
                <w:rFonts w:ascii="Cambria Math" w:hAnsi="Cambria Math"/>
                <w:b/>
                <w:i/>
                <w:iCs/>
                <w:lang w:eastAsia="zh-CN"/>
              </w:rPr>
            </m:ctrlPr>
          </m:sSubSupPr>
          <m:e>
            <m:r>
              <m:rPr>
                <m:sty m:val="bi"/>
              </m:rPr>
              <w:rPr>
                <w:rFonts w:ascii="Cambria Math" w:hAnsi="Cambria Math"/>
                <w:lang w:eastAsia="zh-CN"/>
              </w:rPr>
              <m:t>G</m:t>
            </m:r>
          </m:e>
          <m:sub>
            <m:r>
              <m:rPr>
                <m:sty m:val="bi"/>
              </m:rPr>
              <w:rPr>
                <w:rFonts w:ascii="Cambria Math" w:hAnsi="Cambria Math"/>
                <w:lang w:eastAsia="zh-CN"/>
              </w:rPr>
              <m:t xml:space="preserve"> </m:t>
            </m:r>
          </m:sub>
          <m:sup>
            <m:r>
              <m:rPr>
                <m:sty m:val="bi"/>
              </m:rPr>
              <w:rPr>
                <w:rFonts w:ascii="Cambria Math" w:hAnsi="Cambria Math"/>
                <w:lang w:eastAsia="zh-CN"/>
              </w:rPr>
              <m:t>ACK</m:t>
            </m:r>
          </m:sup>
        </m:sSubSup>
        <m:d>
          <m:dPr>
            <m:ctrlPr>
              <w:rPr>
                <w:rFonts w:ascii="Cambria Math" w:hAnsi="Cambria Math"/>
                <w:b/>
                <w:i/>
                <w:lang w:eastAsia="zh-CN"/>
              </w:rPr>
            </m:ctrlPr>
          </m:dPr>
          <m:e>
            <m:r>
              <m:rPr>
                <m:sty m:val="bi"/>
              </m:rPr>
              <w:rPr>
                <w:rFonts w:ascii="Cambria Math" w:hAnsi="Cambria Math"/>
                <w:lang w:eastAsia="zh-CN"/>
              </w:rPr>
              <m:t>2</m:t>
            </m:r>
          </m:e>
        </m:d>
        <m:r>
          <m:rPr>
            <m:sty m:val="bi"/>
          </m:rPr>
          <w:rPr>
            <w:rFonts w:ascii="Cambria Math" w:hAnsi="Cambria Math"/>
            <w:lang w:eastAsia="zh-CN"/>
          </w:rPr>
          <m:t xml:space="preserve"> and </m:t>
        </m:r>
        <m:sSubSup>
          <m:sSubSupPr>
            <m:ctrlPr>
              <w:rPr>
                <w:rFonts w:ascii="Cambria Math" w:hAnsi="Cambria Math"/>
                <w:b/>
                <w:i/>
                <w:iCs/>
                <w:lang w:eastAsia="zh-CN"/>
              </w:rPr>
            </m:ctrlPr>
          </m:sSubSupPr>
          <m:e>
            <m:r>
              <m:rPr>
                <m:sty m:val="bi"/>
              </m:rPr>
              <w:rPr>
                <w:rFonts w:ascii="Cambria Math" w:hAnsi="Cambria Math"/>
                <w:lang w:eastAsia="zh-CN"/>
              </w:rPr>
              <m:t>G</m:t>
            </m:r>
          </m:e>
          <m:sub>
            <m:r>
              <m:rPr>
                <m:sty m:val="bi"/>
              </m:rPr>
              <w:rPr>
                <w:rFonts w:ascii="Cambria Math" w:hAnsi="Cambria Math"/>
                <w:lang w:eastAsia="zh-CN"/>
              </w:rPr>
              <m:t>rvd</m:t>
            </m:r>
          </m:sub>
          <m:sup>
            <m:r>
              <m:rPr>
                <m:sty m:val="bi"/>
              </m:rPr>
              <w:rPr>
                <w:rFonts w:ascii="Cambria Math" w:hAnsi="Cambria Math"/>
                <w:lang w:eastAsia="zh-CN"/>
              </w:rPr>
              <m:t>ACK</m:t>
            </m:r>
          </m:sup>
        </m:sSubSup>
        <m:d>
          <m:dPr>
            <m:ctrlPr>
              <w:rPr>
                <w:rFonts w:ascii="Cambria Math" w:hAnsi="Cambria Math"/>
                <w:b/>
                <w:i/>
                <w:lang w:eastAsia="zh-CN"/>
              </w:rPr>
            </m:ctrlPr>
          </m:dPr>
          <m:e>
            <m:r>
              <m:rPr>
                <m:sty m:val="bi"/>
              </m:rPr>
              <w:rPr>
                <w:rFonts w:ascii="Cambria Math" w:hAnsi="Cambria Math"/>
                <w:lang w:eastAsia="zh-CN"/>
              </w:rPr>
              <m:t>2</m:t>
            </m:r>
          </m:e>
        </m:d>
        <m:r>
          <m:rPr>
            <m:sty m:val="bi"/>
          </m:rPr>
          <w:rPr>
            <w:rFonts w:ascii="Cambria Math" w:hAnsi="Cambria Math"/>
            <w:lang w:eastAsia="zh-CN"/>
          </w:rPr>
          <m:t xml:space="preserve"> </m:t>
        </m:r>
      </m:oMath>
      <w:r w:rsidR="0037090D">
        <w:rPr>
          <w:b/>
          <w:i/>
          <w:lang w:eastAsia="zh-CN"/>
        </w:rPr>
        <w:t xml:space="preserve">, </w:t>
      </w:r>
      <w:r w:rsidRPr="00F360DB">
        <w:rPr>
          <w:b/>
          <w:i/>
          <w:lang w:eastAsia="zh-CN"/>
        </w:rPr>
        <w:t>in TS38.212 Section 6.2.7</w:t>
      </w:r>
      <w:r w:rsidR="004738B7" w:rsidRPr="00F360DB">
        <w:rPr>
          <w:b/>
          <w:i/>
          <w:lang w:eastAsia="zh-CN"/>
        </w:rPr>
        <w:t>.</w:t>
      </w:r>
    </w:p>
    <w:p w14:paraId="50E8BCC2" w14:textId="628956B7" w:rsidR="00790435" w:rsidRDefault="00164260" w:rsidP="00790435">
      <w:pPr>
        <w:pStyle w:val="Heading3"/>
        <w:rPr>
          <w:lang w:eastAsia="zh-CN"/>
        </w:rPr>
      </w:pPr>
      <w:r>
        <w:rPr>
          <w:lang w:eastAsia="zh-CN"/>
        </w:rPr>
        <w:t>2.3.2</w:t>
      </w:r>
      <w:r>
        <w:rPr>
          <w:lang w:eastAsia="zh-CN"/>
        </w:rPr>
        <w:tab/>
      </w:r>
      <w:r w:rsidR="00790435">
        <w:rPr>
          <w:lang w:eastAsia="zh-CN"/>
        </w:rPr>
        <w:t>Multiple groups of overlapping channels for non-slot based scheduling</w:t>
      </w:r>
    </w:p>
    <w:p w14:paraId="6EB39DC9" w14:textId="77777777" w:rsidR="00790435" w:rsidRDefault="00790435" w:rsidP="00790435">
      <w:pPr>
        <w:rPr>
          <w:lang w:eastAsia="zh-CN"/>
        </w:rPr>
      </w:pPr>
      <w:r>
        <w:rPr>
          <w:lang w:eastAsia="zh-CN"/>
        </w:rPr>
        <w:t>In RAN1 #93, there was a discussion whether multiple groups of overlapping PUCCH/PUSCH channels should be supported per slot. There was no conclusion on this topic. In this section, this issue is addressed.</w:t>
      </w:r>
    </w:p>
    <w:p w14:paraId="7BB90C92" w14:textId="06FB6EC3" w:rsidR="00790435" w:rsidRPr="00B17508" w:rsidRDefault="00790435" w:rsidP="00790435">
      <w:pPr>
        <w:rPr>
          <w:lang w:eastAsia="zh-CN"/>
        </w:rPr>
      </w:pPr>
      <w:r>
        <w:rPr>
          <w:lang w:eastAsia="zh-CN"/>
        </w:rPr>
        <w:t xml:space="preserve">In case of non-slot/mini-slot based scheduling, allowing multiple groups of overlapping channels (where the groups are disjoint between each other) is necessary. As shown in </w:t>
      </w:r>
      <w:r>
        <w:rPr>
          <w:lang w:eastAsia="zh-CN"/>
        </w:rPr>
        <w:fldChar w:fldCharType="begin"/>
      </w:r>
      <w:r>
        <w:rPr>
          <w:lang w:eastAsia="zh-CN"/>
        </w:rPr>
        <w:instrText xml:space="preserve"> REF _Ref520452864 \h </w:instrText>
      </w:r>
      <w:r>
        <w:rPr>
          <w:lang w:eastAsia="zh-CN"/>
        </w:rPr>
      </w:r>
      <w:r>
        <w:rPr>
          <w:lang w:eastAsia="zh-CN"/>
        </w:rPr>
        <w:fldChar w:fldCharType="separate"/>
      </w:r>
      <w:r w:rsidR="00955D7E">
        <w:rPr>
          <w:b/>
        </w:rPr>
        <w:t xml:space="preserve">Figure </w:t>
      </w:r>
      <w:r w:rsidR="00955D7E">
        <w:rPr>
          <w:b/>
          <w:noProof/>
        </w:rPr>
        <w:t>2</w:t>
      </w:r>
      <w:r>
        <w:rPr>
          <w:lang w:eastAsia="zh-CN"/>
        </w:rPr>
        <w:fldChar w:fldCharType="end"/>
      </w:r>
      <w:r>
        <w:rPr>
          <w:lang w:eastAsia="zh-CN"/>
        </w:rPr>
        <w:t>, in an example of 7-symbol mini-slot use case, it is very useful for eNB to schedule 2 groups of overlapping channels in one slot where each mini-slot has one group of overlapping channels. Regarding UE’s capability to support multiple groups of overlapping channels, since in agreed UE feature list, “</w:t>
      </w:r>
      <w:r w:rsidRPr="00C62003">
        <w:rPr>
          <w:lang w:eastAsia="zh-CN"/>
        </w:rPr>
        <w:t>Up to 7 PUSCHs per slot for different TBs</w:t>
      </w:r>
      <w:r>
        <w:rPr>
          <w:lang w:eastAsia="zh-CN"/>
        </w:rPr>
        <w:t>” is “</w:t>
      </w:r>
      <w:r w:rsidRPr="00C62003">
        <w:rPr>
          <w:lang w:eastAsia="zh-CN"/>
        </w:rPr>
        <w:t xml:space="preserve">Optional with capability </w:t>
      </w:r>
      <w:r>
        <w:rPr>
          <w:lang w:eastAsia="zh-CN"/>
        </w:rPr>
        <w:t>signalling</w:t>
      </w:r>
      <w:r w:rsidRPr="00C62003">
        <w:rPr>
          <w:lang w:eastAsia="zh-CN"/>
        </w:rPr>
        <w:t>”</w:t>
      </w:r>
      <w:r>
        <w:rPr>
          <w:lang w:eastAsia="zh-CN"/>
        </w:rPr>
        <w:t>, “support more than 1 and up to 7 groups of overlapping PUCCH/PUSCH channels per slot” can also be  “</w:t>
      </w:r>
      <w:r w:rsidRPr="00C62003">
        <w:rPr>
          <w:lang w:eastAsia="zh-CN"/>
        </w:rPr>
        <w:t xml:space="preserve">Optional with capability </w:t>
      </w:r>
      <w:r>
        <w:rPr>
          <w:lang w:eastAsia="zh-CN"/>
        </w:rPr>
        <w:t>signalling</w:t>
      </w:r>
      <w:r w:rsidRPr="00C62003">
        <w:rPr>
          <w:lang w:eastAsia="zh-CN"/>
        </w:rPr>
        <w:t>”</w:t>
      </w:r>
      <w:r>
        <w:rPr>
          <w:lang w:eastAsia="zh-CN"/>
        </w:rPr>
        <w:t>.</w:t>
      </w:r>
    </w:p>
    <w:p w14:paraId="05243441" w14:textId="77777777" w:rsidR="00790435" w:rsidRDefault="00790435" w:rsidP="00790435">
      <w:pPr>
        <w:jc w:val="center"/>
      </w:pPr>
      <w:r>
        <w:object w:dxaOrig="5860" w:dyaOrig="4219" w14:anchorId="50BC9BD8">
          <v:shape id="_x0000_i1042" type="#_x0000_t75" style="width:3in;height:157.7pt" o:ole="">
            <v:imagedata r:id="rId59" o:title=""/>
          </v:shape>
          <o:OLEObject Type="Embed" ProgID="Visio.Drawing.11" ShapeID="_x0000_i1042" DrawAspect="Content" ObjectID="_1597054165" r:id="rId60"/>
        </w:object>
      </w:r>
    </w:p>
    <w:p w14:paraId="58F554CA" w14:textId="0B6E88E4" w:rsidR="00790435" w:rsidRDefault="00790435" w:rsidP="00790435">
      <w:pPr>
        <w:jc w:val="center"/>
        <w:rPr>
          <w:b/>
        </w:rPr>
      </w:pPr>
      <w:bookmarkStart w:id="8" w:name="_Ref520452864"/>
      <w:bookmarkStart w:id="9" w:name="_Ref520452859"/>
      <w:r>
        <w:rPr>
          <w:b/>
        </w:rPr>
        <w:t xml:space="preserve">Figure </w:t>
      </w:r>
      <w:r>
        <w:fldChar w:fldCharType="begin"/>
      </w:r>
      <w:r>
        <w:rPr>
          <w:b/>
        </w:rPr>
        <w:instrText xml:space="preserve"> SEQ Figure \* ARABIC </w:instrText>
      </w:r>
      <w:r>
        <w:fldChar w:fldCharType="separate"/>
      </w:r>
      <w:r w:rsidR="00955D7E">
        <w:rPr>
          <w:b/>
          <w:noProof/>
        </w:rPr>
        <w:t>2</w:t>
      </w:r>
      <w:r>
        <w:fldChar w:fldCharType="end"/>
      </w:r>
      <w:bookmarkEnd w:id="8"/>
      <w:r>
        <w:rPr>
          <w:b/>
        </w:rPr>
        <w:t>: multiple groups of UL overlapping channels with mini-slot based scheduling</w:t>
      </w:r>
      <w:bookmarkEnd w:id="9"/>
    </w:p>
    <w:p w14:paraId="3D8B2F19" w14:textId="2AB84E83" w:rsidR="0083735F" w:rsidRDefault="0083735F" w:rsidP="00790435">
      <w:pPr>
        <w:rPr>
          <w:b/>
          <w:i/>
          <w:u w:val="single"/>
        </w:rPr>
      </w:pPr>
    </w:p>
    <w:p w14:paraId="0F72D0B8" w14:textId="6FBFDDC1" w:rsidR="0083735F" w:rsidRDefault="0083735F" w:rsidP="0083735F">
      <w:r w:rsidRPr="00A716A1">
        <w:rPr>
          <w:b/>
          <w:i/>
          <w:u w:val="single"/>
        </w:rPr>
        <w:t>Proposal</w:t>
      </w:r>
      <w:r>
        <w:rPr>
          <w:b/>
          <w:i/>
          <w:u w:val="single"/>
        </w:rPr>
        <w:t xml:space="preserve"> 10a</w:t>
      </w:r>
      <w:r w:rsidRPr="00A716A1">
        <w:rPr>
          <w:b/>
          <w:i/>
          <w:u w:val="single"/>
        </w:rPr>
        <w:t>:</w:t>
      </w:r>
      <w:r w:rsidRPr="00E2567F">
        <w:rPr>
          <w:b/>
          <w:i/>
        </w:rPr>
        <w:t xml:space="preserve"> </w:t>
      </w:r>
      <w:r>
        <w:rPr>
          <w:b/>
          <w:i/>
        </w:rPr>
        <w:t>adopt the following TP in 38.213 Section 9.2.5</w:t>
      </w:r>
    </w:p>
    <w:p w14:paraId="05855CA3" w14:textId="10D23E4F" w:rsidR="00605EC1" w:rsidRDefault="0083735F" w:rsidP="00605EC1">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r w:rsidR="00605EC1">
        <w:tab/>
      </w:r>
    </w:p>
    <w:p w14:paraId="33999A81" w14:textId="77777777" w:rsidR="00605EC1" w:rsidRDefault="00605EC1" w:rsidP="00605EC1">
      <w:r w:rsidRPr="00856A7B">
        <w:rPr>
          <w:color w:val="FF0000"/>
        </w:rPr>
        <w:t>A group of overlapping PUCCHs and</w:t>
      </w:r>
      <w:r>
        <w:rPr>
          <w:color w:val="FF0000"/>
        </w:rPr>
        <w:t>/or</w:t>
      </w:r>
      <w:r w:rsidRPr="00856A7B">
        <w:rPr>
          <w:color w:val="FF0000"/>
        </w:rPr>
        <w:t xml:space="preserve"> PUSCH channels is a group of channels which can</w:t>
      </w:r>
      <w:r>
        <w:rPr>
          <w:color w:val="FF0000"/>
        </w:rPr>
        <w:t>not</w:t>
      </w:r>
      <w:r w:rsidRPr="00856A7B">
        <w:rPr>
          <w:color w:val="FF0000"/>
        </w:rPr>
        <w:t xml:space="preserve"> be further partitioned into disjoint </w:t>
      </w:r>
      <w:r>
        <w:rPr>
          <w:color w:val="FF0000"/>
        </w:rPr>
        <w:t xml:space="preserve">multiple </w:t>
      </w:r>
      <w:r w:rsidRPr="00856A7B">
        <w:rPr>
          <w:color w:val="FF0000"/>
        </w:rPr>
        <w:t>sub-groups</w:t>
      </w:r>
      <w:r>
        <w:rPr>
          <w:color w:val="FF0000"/>
        </w:rPr>
        <w:t xml:space="preserve"> of overlapping PUCCH and/or PUSCH channels</w:t>
      </w:r>
      <w:r w:rsidRPr="00856A7B">
        <w:rPr>
          <w:color w:val="FF0000"/>
        </w:rPr>
        <w:t>.</w:t>
      </w:r>
    </w:p>
    <w:p w14:paraId="60A4F6B6" w14:textId="781676A3" w:rsidR="00605EC1" w:rsidRDefault="00605EC1" w:rsidP="00605EC1">
      <w:r>
        <w:t xml:space="preserve">If a UE would transmit multiple overlapping PUCCHs without </w:t>
      </w:r>
      <w:r w:rsidRPr="00C91777">
        <w:t>repetitions in a slot or overlapping PUCCH</w:t>
      </w:r>
      <w:r>
        <w:t>(</w:t>
      </w:r>
      <w:r w:rsidRPr="00C91777">
        <w:t>s</w:t>
      </w:r>
      <w:r>
        <w:t>)</w:t>
      </w:r>
      <w:r w:rsidRPr="00C91777">
        <w:t xml:space="preserve"> without repetitions and PUSCH</w:t>
      </w:r>
      <w:r>
        <w:t>(</w:t>
      </w:r>
      <w:r w:rsidRPr="00C91777">
        <w:t>s</w:t>
      </w:r>
      <w:r>
        <w:t>)</w:t>
      </w:r>
      <w:r w:rsidRPr="00C91777">
        <w:t xml:space="preserve"> in a slot and, when applicable as described in Subclauses</w:t>
      </w:r>
      <w:r>
        <w:t xml:space="preserve"> 9.2.5.1 and 9.2.5.2, the UE is configured to multiplex different UCI types in one PUCCH, and one of the multiple overlapping PUCCHs or PUSCHs is in response to a DCI format detection by the UE, the UE multiplexes all corresponding UCI types if the following conditions are met. </w:t>
      </w:r>
    </w:p>
    <w:p w14:paraId="0652AACB" w14:textId="33C0C654" w:rsidR="0083735F" w:rsidRDefault="0083735F" w:rsidP="0083735F">
      <w:r>
        <w:t xml:space="preserve">If one of the PUCCHs or PUSCHs is in response to a DCI format detection by the UE, the UE expects that the first symbol of the earliest PUCCH or PUSCH, </w:t>
      </w:r>
      <w:r w:rsidRPr="00605EC1">
        <w:t xml:space="preserve">among </w:t>
      </w:r>
      <w:r w:rsidRPr="00605EC1">
        <w:rPr>
          <w:strike/>
          <w:color w:val="FF0000"/>
        </w:rPr>
        <w:t>the</w:t>
      </w:r>
      <w:r w:rsidRPr="00605EC1">
        <w:t xml:space="preserve"> </w:t>
      </w:r>
      <w:r w:rsidRPr="00605EC1">
        <w:rPr>
          <w:color w:val="FF0000"/>
        </w:rPr>
        <w:t xml:space="preserve">a group of </w:t>
      </w:r>
      <w:r w:rsidRPr="00605EC1">
        <w:t>overlapping PUCCHs and</w:t>
      </w:r>
      <w:r w:rsidR="00F331F2" w:rsidRPr="00605EC1">
        <w:rPr>
          <w:color w:val="FF0000"/>
        </w:rPr>
        <w:t>/or</w:t>
      </w:r>
      <w:r w:rsidRPr="00605EC1">
        <w:t xml:space="preserve"> PUSCHs in the slot</w:t>
      </w:r>
      <w:r>
        <w:t xml:space="preserve">, is not before symbol </w:t>
      </w:r>
      <w:r>
        <w:rPr>
          <w:position w:val="-12"/>
        </w:rPr>
        <w:object w:dxaOrig="1296" w:dyaOrig="360" w14:anchorId="139FFB5B">
          <v:shape id="_x0000_i1043" type="#_x0000_t75" style="width:65.15pt;height:21.45pt" o:ole="">
            <v:imagedata r:id="rId61" o:title=""/>
          </v:shape>
          <o:OLEObject Type="Embed" ProgID="Equation.3" ShapeID="_x0000_i1043" DrawAspect="Content" ObjectID="_1597054166" r:id="rId62"/>
        </w:object>
      </w:r>
      <w:r>
        <w:t xml:space="preserve"> after a last symbol of any corresponding PDSCH or SPS PDSCH release and is not before symbol </w:t>
      </w:r>
      <w:r>
        <w:rPr>
          <w:position w:val="-12"/>
        </w:rPr>
        <w:object w:dxaOrig="852" w:dyaOrig="360" w14:anchorId="7B7A8BFA">
          <v:shape id="_x0000_i1044" type="#_x0000_t75" style="width:42.85pt;height:21.45pt" o:ole="">
            <v:imagedata r:id="rId63" o:title=""/>
          </v:shape>
          <o:OLEObject Type="Embed" ProgID="Equation.3" ShapeID="_x0000_i1044" DrawAspect="Content" ObjectID="_1597054167" r:id="rId64"/>
        </w:object>
      </w:r>
      <w:r>
        <w:t xml:space="preserve"> after a last symbol of any corresponding PDCCH where </w:t>
      </w:r>
      <w:r>
        <w:rPr>
          <w:noProof/>
          <w:position w:val="-10"/>
        </w:rPr>
        <w:drawing>
          <wp:inline distT="0" distB="0" distL="0" distR="0" wp14:anchorId="36F68008" wp14:editId="299A8A33">
            <wp:extent cx="205105" cy="222885"/>
            <wp:effectExtent l="0" t="0" r="4445"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05105" cy="222885"/>
                    </a:xfrm>
                    <a:prstGeom prst="rect">
                      <a:avLst/>
                    </a:prstGeom>
                    <a:noFill/>
                    <a:ln>
                      <a:noFill/>
                    </a:ln>
                  </pic:spPr>
                </pic:pic>
              </a:graphicData>
            </a:graphic>
          </wp:inline>
        </w:drawing>
      </w:r>
      <w:r>
        <w:t xml:space="preserve"> is obtained by adding one symbol to a number of symbols </w:t>
      </w:r>
      <w:r>
        <w:rPr>
          <w:noProof/>
          <w:position w:val="-10"/>
        </w:rPr>
        <w:drawing>
          <wp:inline distT="0" distB="0" distL="0" distR="0" wp14:anchorId="28B49175" wp14:editId="323D018F">
            <wp:extent cx="199390" cy="1993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99390" cy="199390"/>
                    </a:xfrm>
                    <a:prstGeom prst="rect">
                      <a:avLst/>
                    </a:prstGeom>
                    <a:noFill/>
                    <a:ln>
                      <a:noFill/>
                    </a:ln>
                  </pic:spPr>
                </pic:pic>
              </a:graphicData>
            </a:graphic>
          </wp:inline>
        </w:drawing>
      </w:r>
      <w:r>
        <w:t xml:space="preserve"> corresponding to a PDSCH reception time for the UE PDSCH processing capability,</w:t>
      </w:r>
      <w:r>
        <w:rPr>
          <w:noProof/>
          <w:position w:val="-10"/>
        </w:rPr>
        <w:drawing>
          <wp:inline distT="0" distB="0" distL="0" distR="0" wp14:anchorId="69718C6F" wp14:editId="44257516">
            <wp:extent cx="205105" cy="222885"/>
            <wp:effectExtent l="0" t="0" r="4445"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05105" cy="222885"/>
                    </a:xfrm>
                    <a:prstGeom prst="rect">
                      <a:avLst/>
                    </a:prstGeom>
                    <a:noFill/>
                    <a:ln>
                      <a:noFill/>
                    </a:ln>
                  </pic:spPr>
                </pic:pic>
              </a:graphicData>
            </a:graphic>
          </wp:inline>
        </w:drawing>
      </w:r>
      <w:r>
        <w:t xml:space="preserve"> is obtained by adding </w:t>
      </w:r>
      <w:r>
        <w:lastRenderedPageBreak/>
        <w:t xml:space="preserve">one symbol to a number of symbols </w:t>
      </w:r>
      <w:r>
        <w:rPr>
          <w:noProof/>
          <w:position w:val="-10"/>
        </w:rPr>
        <w:drawing>
          <wp:inline distT="0" distB="0" distL="0" distR="0" wp14:anchorId="6C09A302" wp14:editId="48BF71A5">
            <wp:extent cx="199390" cy="1993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99390" cy="199390"/>
                    </a:xfrm>
                    <a:prstGeom prst="rect">
                      <a:avLst/>
                    </a:prstGeom>
                    <a:noFill/>
                    <a:ln>
                      <a:noFill/>
                    </a:ln>
                  </pic:spPr>
                </pic:pic>
              </a:graphicData>
            </a:graphic>
          </wp:inline>
        </w:drawing>
      </w:r>
      <w:r>
        <w:t xml:space="preserve"> corresponding to a PUSCH preparation time for the UE PUSCH processing capability, where </w:t>
      </w:r>
      <w:r>
        <w:rPr>
          <w:noProof/>
          <w:position w:val="-10"/>
        </w:rPr>
        <w:drawing>
          <wp:inline distT="0" distB="0" distL="0" distR="0" wp14:anchorId="7377B2C3" wp14:editId="5211CB4A">
            <wp:extent cx="199390" cy="1993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99390" cy="199390"/>
                    </a:xfrm>
                    <a:prstGeom prst="rect">
                      <a:avLst/>
                    </a:prstGeom>
                    <a:noFill/>
                    <a:ln>
                      <a:noFill/>
                    </a:ln>
                  </pic:spPr>
                </pic:pic>
              </a:graphicData>
            </a:graphic>
          </wp:inline>
        </w:drawing>
      </w:r>
      <w:r>
        <w:t xml:space="preserve">, </w:t>
      </w:r>
      <w:r>
        <w:rPr>
          <w:noProof/>
          <w:position w:val="-10"/>
        </w:rPr>
        <w:drawing>
          <wp:inline distT="0" distB="0" distL="0" distR="0" wp14:anchorId="0FB0B7D1" wp14:editId="09888FEA">
            <wp:extent cx="199390" cy="199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99390" cy="199390"/>
                    </a:xfrm>
                    <a:prstGeom prst="rect">
                      <a:avLst/>
                    </a:prstGeom>
                    <a:noFill/>
                    <a:ln>
                      <a:noFill/>
                    </a:ln>
                  </pic:spPr>
                </pic:pic>
              </a:graphicData>
            </a:graphic>
          </wp:inline>
        </w:drawing>
      </w:r>
      <w:r>
        <w:t xml:space="preserve">, </w:t>
      </w:r>
      <w:r>
        <w:rPr>
          <w:noProof/>
          <w:position w:val="-12"/>
        </w:rPr>
        <w:drawing>
          <wp:inline distT="0" distB="0" distL="0" distR="0" wp14:anchorId="5705C651" wp14:editId="1396081D">
            <wp:extent cx="205105" cy="21082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05105" cy="210820"/>
                    </a:xfrm>
                    <a:prstGeom prst="rect">
                      <a:avLst/>
                    </a:prstGeom>
                    <a:noFill/>
                    <a:ln>
                      <a:noFill/>
                    </a:ln>
                  </pic:spPr>
                </pic:pic>
              </a:graphicData>
            </a:graphic>
          </wp:inline>
        </w:drawing>
      </w:r>
      <w:r>
        <w:t xml:space="preserve">, </w:t>
      </w:r>
      <w:r>
        <w:rPr>
          <w:noProof/>
          <w:position w:val="-12"/>
        </w:rPr>
        <w:drawing>
          <wp:inline distT="0" distB="0" distL="0" distR="0" wp14:anchorId="7DC20F95" wp14:editId="18DCB92C">
            <wp:extent cx="222885" cy="2108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22885" cy="210820"/>
                    </a:xfrm>
                    <a:prstGeom prst="rect">
                      <a:avLst/>
                    </a:prstGeom>
                    <a:noFill/>
                    <a:ln>
                      <a:noFill/>
                    </a:ln>
                  </pic:spPr>
                </pic:pic>
              </a:graphicData>
            </a:graphic>
          </wp:inline>
        </w:drawing>
      </w:r>
      <w:r>
        <w:t xml:space="preserve">, and </w:t>
      </w:r>
      <w:r>
        <w:rPr>
          <w:noProof/>
          <w:position w:val="-12"/>
        </w:rPr>
        <w:drawing>
          <wp:inline distT="0" distB="0" distL="0" distR="0" wp14:anchorId="66B89224" wp14:editId="51CB6204">
            <wp:extent cx="222885" cy="2108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22885" cy="210820"/>
                    </a:xfrm>
                    <a:prstGeom prst="rect">
                      <a:avLst/>
                    </a:prstGeom>
                    <a:noFill/>
                    <a:ln>
                      <a:noFill/>
                    </a:ln>
                  </pic:spPr>
                </pic:pic>
              </a:graphicData>
            </a:graphic>
          </wp:inline>
        </w:drawing>
      </w:r>
      <w:r>
        <w:t xml:space="preserve"> are defined in [6, TS 38.214]. A UE does not expect a PUCCH or a PUSCH that is in response to a DCI format detection to overlap with any other PUCCH or PUSCH that does not satisfy the above </w:t>
      </w:r>
      <w:r>
        <w:rPr>
          <w:position w:val="-12"/>
        </w:rPr>
        <w:object w:dxaOrig="1296" w:dyaOrig="360" w14:anchorId="2758DF52">
          <v:shape id="_x0000_i1045" type="#_x0000_t75" style="width:65.15pt;height:21.45pt" o:ole="">
            <v:imagedata r:id="rId73" o:title=""/>
          </v:shape>
          <o:OLEObject Type="Embed" ProgID="Equation.3" ShapeID="_x0000_i1045" DrawAspect="Content" ObjectID="_1597054168" r:id="rId74"/>
        </w:object>
      </w:r>
      <w:r>
        <w:t xml:space="preserve"> and </w:t>
      </w:r>
      <w:r>
        <w:rPr>
          <w:position w:val="-12"/>
        </w:rPr>
        <w:object w:dxaOrig="852" w:dyaOrig="360" w14:anchorId="177C1D0A">
          <v:shape id="_x0000_i1046" type="#_x0000_t75" style="width:42.85pt;height:21.45pt" o:ole="">
            <v:imagedata r:id="rId63" o:title=""/>
          </v:shape>
          <o:OLEObject Type="Embed" ProgID="Equation.3" ShapeID="_x0000_i1046" DrawAspect="Content" ObjectID="_1597054169" r:id="rId75"/>
        </w:object>
      </w:r>
      <w:r>
        <w:t xml:space="preserve"> timing conditions.</w:t>
      </w:r>
    </w:p>
    <w:p w14:paraId="2C6EEFE9" w14:textId="77777777" w:rsidR="0083735F" w:rsidRPr="008B1ACD" w:rsidRDefault="0083735F" w:rsidP="0083735F">
      <w:r>
        <w:rPr>
          <w:lang w:eastAsia="ko-KR"/>
        </w:rPr>
        <w:t>----------------------</w:t>
      </w:r>
      <w:r>
        <w:t xml:space="preserve">-------------------------------------   Text Proposal </w:t>
      </w:r>
      <w:r>
        <w:rPr>
          <w:lang w:eastAsia="ko-KR"/>
        </w:rPr>
        <w:t xml:space="preserve">End  </w:t>
      </w:r>
      <w:r>
        <w:t>-------------------------------------------------</w:t>
      </w:r>
      <w:r>
        <w:rPr>
          <w:lang w:eastAsia="ko-KR"/>
        </w:rPr>
        <w:t>---</w:t>
      </w:r>
    </w:p>
    <w:p w14:paraId="0A639E30" w14:textId="77777777" w:rsidR="0083735F" w:rsidRDefault="0083735F" w:rsidP="00790435">
      <w:pPr>
        <w:rPr>
          <w:b/>
          <w:i/>
          <w:u w:val="single"/>
        </w:rPr>
      </w:pPr>
    </w:p>
    <w:p w14:paraId="56C2A58B" w14:textId="0246E520" w:rsidR="00790435" w:rsidRDefault="0029348F" w:rsidP="00790435">
      <w:pPr>
        <w:rPr>
          <w:b/>
          <w:i/>
        </w:rPr>
      </w:pPr>
      <w:r w:rsidRPr="00E07EF1">
        <w:rPr>
          <w:b/>
          <w:i/>
          <w:highlight w:val="yellow"/>
          <w:u w:val="single"/>
        </w:rPr>
        <w:t>Offline consensus</w:t>
      </w:r>
      <w:r w:rsidR="00790435" w:rsidRPr="00E07EF1">
        <w:rPr>
          <w:b/>
          <w:i/>
          <w:highlight w:val="yellow"/>
          <w:u w:val="single"/>
        </w:rPr>
        <w:t>:</w:t>
      </w:r>
      <w:r w:rsidR="00790435" w:rsidRPr="00E07EF1">
        <w:rPr>
          <w:b/>
          <w:i/>
          <w:highlight w:val="yellow"/>
        </w:rPr>
        <w:t xml:space="preserve"> NR Rel-15 supports multiple group</w:t>
      </w:r>
      <w:r w:rsidR="009B7C69" w:rsidRPr="00E07EF1">
        <w:rPr>
          <w:b/>
          <w:i/>
          <w:highlight w:val="yellow"/>
        </w:rPr>
        <w:t>s</w:t>
      </w:r>
      <w:r w:rsidR="00790435" w:rsidRPr="00E07EF1">
        <w:rPr>
          <w:b/>
          <w:i/>
          <w:highlight w:val="yellow"/>
        </w:rPr>
        <w:t xml:space="preserve"> of overlapping PUCCH/PUSCH channels in a slot.</w:t>
      </w:r>
      <w:r w:rsidR="00790435">
        <w:rPr>
          <w:b/>
          <w:i/>
        </w:rPr>
        <w:t xml:space="preserve"> </w:t>
      </w:r>
    </w:p>
    <w:p w14:paraId="68D84D8F" w14:textId="77777777" w:rsidR="00790435" w:rsidRPr="006746EB" w:rsidRDefault="00790435" w:rsidP="00790435">
      <w:pPr>
        <w:overflowPunct/>
        <w:autoSpaceDE/>
        <w:autoSpaceDN/>
        <w:adjustRightInd/>
        <w:spacing w:after="0"/>
        <w:ind w:left="720"/>
        <w:textAlignment w:val="auto"/>
        <w:rPr>
          <w:b/>
          <w:i/>
        </w:rPr>
      </w:pPr>
    </w:p>
    <w:p w14:paraId="6E0193AB" w14:textId="77777777" w:rsidR="00790435" w:rsidRDefault="00790435" w:rsidP="00790435">
      <w:pPr>
        <w:rPr>
          <w:lang w:eastAsia="zh-CN"/>
        </w:rPr>
      </w:pPr>
      <w:r>
        <w:rPr>
          <w:lang w:eastAsia="zh-CN"/>
        </w:rPr>
        <w:t xml:space="preserve">The next aspect needs to be address for more than one groups of overlapping PUCCH/PUSCH channels is how to do timeline requirement check for multiple groups. On high level, there are two options to resolve this issue. </w:t>
      </w:r>
    </w:p>
    <w:p w14:paraId="4D8B06E0" w14:textId="08525A1E" w:rsidR="00790435" w:rsidRDefault="00790435" w:rsidP="00790435">
      <w:pPr>
        <w:pStyle w:val="ListParagraph"/>
        <w:numPr>
          <w:ilvl w:val="0"/>
          <w:numId w:val="22"/>
        </w:numPr>
        <w:rPr>
          <w:rFonts w:ascii="Times New Roman" w:hAnsi="Times New Roman"/>
          <w:sz w:val="20"/>
          <w:szCs w:val="20"/>
          <w:lang w:eastAsia="zh-CN"/>
        </w:rPr>
      </w:pPr>
      <w:r w:rsidRPr="002C64EC">
        <w:rPr>
          <w:rFonts w:ascii="Times New Roman" w:hAnsi="Times New Roman"/>
          <w:sz w:val="20"/>
          <w:szCs w:val="20"/>
          <w:lang w:eastAsia="zh-CN"/>
        </w:rPr>
        <w:t>Option 1: Define one common reference timing for multiple groups of overlapping channels</w:t>
      </w:r>
      <w:r>
        <w:rPr>
          <w:rFonts w:ascii="Times New Roman" w:hAnsi="Times New Roman"/>
          <w:sz w:val="20"/>
          <w:szCs w:val="20"/>
          <w:lang w:eastAsia="zh-CN"/>
        </w:rPr>
        <w:t xml:space="preserve"> and check timeline only once per slot, as shown in </w:t>
      </w:r>
      <w:r>
        <w:rPr>
          <w:rFonts w:ascii="Times New Roman" w:hAnsi="Times New Roman"/>
          <w:sz w:val="20"/>
          <w:szCs w:val="20"/>
          <w:lang w:eastAsia="zh-CN"/>
        </w:rPr>
        <w:fldChar w:fldCharType="begin"/>
      </w:r>
      <w:r>
        <w:rPr>
          <w:rFonts w:ascii="Times New Roman" w:hAnsi="Times New Roman"/>
          <w:sz w:val="20"/>
          <w:szCs w:val="20"/>
          <w:lang w:eastAsia="zh-CN"/>
        </w:rPr>
        <w:instrText xml:space="preserve"> REF _Ref520471657 \h </w:instrText>
      </w:r>
      <w:r>
        <w:rPr>
          <w:rFonts w:ascii="Times New Roman" w:hAnsi="Times New Roman"/>
          <w:sz w:val="20"/>
          <w:szCs w:val="20"/>
          <w:lang w:eastAsia="zh-CN"/>
        </w:rPr>
      </w:r>
      <w:r>
        <w:rPr>
          <w:rFonts w:ascii="Times New Roman" w:hAnsi="Times New Roman"/>
          <w:sz w:val="20"/>
          <w:szCs w:val="20"/>
          <w:lang w:eastAsia="zh-CN"/>
        </w:rPr>
        <w:fldChar w:fldCharType="separate"/>
      </w:r>
      <w:r w:rsidR="00955D7E">
        <w:rPr>
          <w:b/>
        </w:rPr>
        <w:t xml:space="preserve">Figure </w:t>
      </w:r>
      <w:r w:rsidR="00955D7E">
        <w:rPr>
          <w:b/>
          <w:noProof/>
        </w:rPr>
        <w:t>3</w:t>
      </w:r>
      <w:r>
        <w:rPr>
          <w:rFonts w:ascii="Times New Roman" w:hAnsi="Times New Roman"/>
          <w:sz w:val="20"/>
          <w:szCs w:val="20"/>
          <w:lang w:eastAsia="zh-CN"/>
        </w:rPr>
        <w:fldChar w:fldCharType="end"/>
      </w:r>
      <w:r>
        <w:rPr>
          <w:rFonts w:ascii="Times New Roman" w:hAnsi="Times New Roman"/>
          <w:sz w:val="20"/>
          <w:szCs w:val="20"/>
          <w:lang w:eastAsia="zh-CN"/>
        </w:rPr>
        <w:t xml:space="preserve">. </w:t>
      </w:r>
      <w:r w:rsidRPr="002C64EC">
        <w:rPr>
          <w:rFonts w:ascii="Times New Roman" w:hAnsi="Times New Roman"/>
          <w:sz w:val="20"/>
          <w:szCs w:val="20"/>
          <w:lang w:eastAsia="zh-CN"/>
        </w:rPr>
        <w:t xml:space="preserve">If any overlapping channel or any pair of overlapping channel(s) can not meet the timeline requirements, it is an error case for all groups. Effectively, </w:t>
      </w:r>
      <w:r>
        <w:rPr>
          <w:rFonts w:ascii="Times New Roman" w:hAnsi="Times New Roman"/>
          <w:sz w:val="20"/>
          <w:szCs w:val="20"/>
          <w:lang w:eastAsia="zh-CN"/>
        </w:rPr>
        <w:t xml:space="preserve">option 1 </w:t>
      </w:r>
      <w:r w:rsidRPr="002C64EC">
        <w:rPr>
          <w:rFonts w:ascii="Times New Roman" w:hAnsi="Times New Roman"/>
          <w:sz w:val="20"/>
          <w:szCs w:val="20"/>
          <w:lang w:eastAsia="zh-CN"/>
        </w:rPr>
        <w:t>lump</w:t>
      </w:r>
      <w:r>
        <w:rPr>
          <w:rFonts w:ascii="Times New Roman" w:hAnsi="Times New Roman"/>
          <w:sz w:val="20"/>
          <w:szCs w:val="20"/>
          <w:lang w:eastAsia="zh-CN"/>
        </w:rPr>
        <w:t>s</w:t>
      </w:r>
      <w:r w:rsidRPr="002C64EC">
        <w:rPr>
          <w:rFonts w:ascii="Times New Roman" w:hAnsi="Times New Roman"/>
          <w:sz w:val="20"/>
          <w:szCs w:val="20"/>
          <w:lang w:eastAsia="zh-CN"/>
        </w:rPr>
        <w:t xml:space="preserve"> multiple groups into </w:t>
      </w:r>
      <w:r>
        <w:rPr>
          <w:rFonts w:ascii="Times New Roman" w:hAnsi="Times New Roman"/>
          <w:sz w:val="20"/>
          <w:szCs w:val="20"/>
          <w:lang w:eastAsia="zh-CN"/>
        </w:rPr>
        <w:t>a single</w:t>
      </w:r>
      <w:r w:rsidRPr="002C64EC">
        <w:rPr>
          <w:rFonts w:ascii="Times New Roman" w:hAnsi="Times New Roman"/>
          <w:sz w:val="20"/>
          <w:szCs w:val="20"/>
          <w:lang w:eastAsia="zh-CN"/>
        </w:rPr>
        <w:t xml:space="preserve"> jumbo group.</w:t>
      </w:r>
    </w:p>
    <w:p w14:paraId="69938DAC" w14:textId="5226A8B0" w:rsidR="00790435" w:rsidRDefault="00790435" w:rsidP="00790435">
      <w:pPr>
        <w:pStyle w:val="ListParagraph"/>
        <w:numPr>
          <w:ilvl w:val="0"/>
          <w:numId w:val="22"/>
        </w:numPr>
        <w:rPr>
          <w:rFonts w:ascii="Times New Roman" w:hAnsi="Times New Roman"/>
          <w:sz w:val="20"/>
          <w:szCs w:val="20"/>
          <w:lang w:eastAsia="zh-CN"/>
        </w:rPr>
      </w:pPr>
      <w:r w:rsidRPr="002C64EC">
        <w:rPr>
          <w:rFonts w:ascii="Times New Roman" w:hAnsi="Times New Roman"/>
          <w:sz w:val="20"/>
          <w:szCs w:val="20"/>
          <w:lang w:eastAsia="zh-CN"/>
        </w:rPr>
        <w:t xml:space="preserve">Option </w:t>
      </w:r>
      <w:r>
        <w:rPr>
          <w:rFonts w:ascii="Times New Roman" w:hAnsi="Times New Roman"/>
          <w:sz w:val="20"/>
          <w:szCs w:val="20"/>
          <w:lang w:eastAsia="zh-CN"/>
        </w:rPr>
        <w:t>2</w:t>
      </w:r>
      <w:r w:rsidRPr="002C64EC">
        <w:rPr>
          <w:rFonts w:ascii="Times New Roman" w:hAnsi="Times New Roman"/>
          <w:sz w:val="20"/>
          <w:szCs w:val="20"/>
          <w:lang w:eastAsia="zh-CN"/>
        </w:rPr>
        <w:t xml:space="preserve">: </w:t>
      </w:r>
      <w:r w:rsidRPr="00F26273">
        <w:rPr>
          <w:rFonts w:ascii="Times New Roman" w:hAnsi="Times New Roman"/>
          <w:sz w:val="20"/>
          <w:szCs w:val="20"/>
          <w:lang w:eastAsia="zh-CN"/>
        </w:rPr>
        <w:t>Define one reference timing for each group individually. Perform timeline check for each group individually</w:t>
      </w:r>
      <w:r>
        <w:rPr>
          <w:rFonts w:ascii="Times New Roman" w:hAnsi="Times New Roman"/>
          <w:sz w:val="20"/>
          <w:szCs w:val="20"/>
          <w:lang w:eastAsia="zh-CN"/>
        </w:rPr>
        <w:t xml:space="preserve">, as shown in </w:t>
      </w:r>
      <w:r>
        <w:rPr>
          <w:rFonts w:ascii="Times New Roman" w:hAnsi="Times New Roman"/>
          <w:sz w:val="20"/>
          <w:szCs w:val="20"/>
          <w:lang w:eastAsia="zh-CN"/>
        </w:rPr>
        <w:fldChar w:fldCharType="begin"/>
      </w:r>
      <w:r>
        <w:rPr>
          <w:rFonts w:ascii="Times New Roman" w:hAnsi="Times New Roman"/>
          <w:sz w:val="20"/>
          <w:szCs w:val="20"/>
          <w:lang w:eastAsia="zh-CN"/>
        </w:rPr>
        <w:instrText xml:space="preserve"> REF _Ref520471674 \h </w:instrText>
      </w:r>
      <w:r>
        <w:rPr>
          <w:rFonts w:ascii="Times New Roman" w:hAnsi="Times New Roman"/>
          <w:sz w:val="20"/>
          <w:szCs w:val="20"/>
          <w:lang w:eastAsia="zh-CN"/>
        </w:rPr>
      </w:r>
      <w:r>
        <w:rPr>
          <w:rFonts w:ascii="Times New Roman" w:hAnsi="Times New Roman"/>
          <w:sz w:val="20"/>
          <w:szCs w:val="20"/>
          <w:lang w:eastAsia="zh-CN"/>
        </w:rPr>
        <w:fldChar w:fldCharType="separate"/>
      </w:r>
      <w:r w:rsidR="00955D7E">
        <w:rPr>
          <w:b/>
        </w:rPr>
        <w:t xml:space="preserve">Figure </w:t>
      </w:r>
      <w:r w:rsidR="00955D7E">
        <w:rPr>
          <w:b/>
          <w:noProof/>
        </w:rPr>
        <w:t>4</w:t>
      </w:r>
      <w:r>
        <w:rPr>
          <w:rFonts w:ascii="Times New Roman" w:hAnsi="Times New Roman"/>
          <w:sz w:val="20"/>
          <w:szCs w:val="20"/>
          <w:lang w:eastAsia="zh-CN"/>
        </w:rPr>
        <w:fldChar w:fldCharType="end"/>
      </w:r>
      <w:r w:rsidRPr="00F26273">
        <w:rPr>
          <w:rFonts w:ascii="Times New Roman" w:hAnsi="Times New Roman"/>
          <w:sz w:val="20"/>
          <w:szCs w:val="20"/>
          <w:lang w:eastAsia="zh-CN"/>
        </w:rPr>
        <w:t>.</w:t>
      </w:r>
    </w:p>
    <w:p w14:paraId="5CAEF891" w14:textId="77777777" w:rsidR="00790435" w:rsidRPr="009A7BD4" w:rsidRDefault="00790435" w:rsidP="00790435">
      <w:pPr>
        <w:pStyle w:val="ListParagraph"/>
        <w:numPr>
          <w:ilvl w:val="1"/>
          <w:numId w:val="22"/>
        </w:numPr>
        <w:rPr>
          <w:rFonts w:ascii="Times New Roman" w:hAnsi="Times New Roman"/>
          <w:sz w:val="20"/>
          <w:szCs w:val="20"/>
          <w:lang w:eastAsia="zh-CN"/>
        </w:rPr>
      </w:pPr>
      <w:r>
        <w:rPr>
          <w:rFonts w:ascii="Times New Roman" w:hAnsi="Times New Roman"/>
          <w:sz w:val="20"/>
          <w:szCs w:val="20"/>
          <w:lang w:eastAsia="zh-CN"/>
        </w:rPr>
        <w:t xml:space="preserve">Option 2a, </w:t>
      </w:r>
      <w:r w:rsidRPr="009A7BD4">
        <w:rPr>
          <w:rFonts w:ascii="Times New Roman" w:hAnsi="Times New Roman"/>
          <w:sz w:val="20"/>
          <w:szCs w:val="20"/>
          <w:lang w:eastAsia="zh-CN"/>
        </w:rPr>
        <w:t>if one group cannot meet the timeline</w:t>
      </w:r>
      <w:r>
        <w:rPr>
          <w:rFonts w:ascii="Times New Roman" w:hAnsi="Times New Roman"/>
          <w:sz w:val="20"/>
          <w:szCs w:val="20"/>
          <w:lang w:eastAsia="zh-CN"/>
        </w:rPr>
        <w:t xml:space="preserve"> requirement</w:t>
      </w:r>
      <w:r w:rsidRPr="009A7BD4">
        <w:rPr>
          <w:rFonts w:ascii="Times New Roman" w:hAnsi="Times New Roman"/>
          <w:sz w:val="20"/>
          <w:szCs w:val="20"/>
          <w:lang w:eastAsia="zh-CN"/>
        </w:rPr>
        <w:t>, it is an error case for all groups.</w:t>
      </w:r>
    </w:p>
    <w:p w14:paraId="765DEB00" w14:textId="69C8A3E9" w:rsidR="00E04763" w:rsidRPr="00E04BAB" w:rsidRDefault="00790435" w:rsidP="00E04763">
      <w:pPr>
        <w:pStyle w:val="ListParagraph"/>
        <w:numPr>
          <w:ilvl w:val="1"/>
          <w:numId w:val="22"/>
        </w:numPr>
        <w:rPr>
          <w:rFonts w:ascii="Times New Roman" w:hAnsi="Times New Roman"/>
          <w:sz w:val="20"/>
          <w:szCs w:val="20"/>
          <w:lang w:eastAsia="zh-CN"/>
        </w:rPr>
      </w:pPr>
      <w:r>
        <w:rPr>
          <w:rFonts w:ascii="Times New Roman" w:hAnsi="Times New Roman"/>
          <w:sz w:val="20"/>
          <w:szCs w:val="20"/>
          <w:lang w:eastAsia="zh-CN"/>
        </w:rPr>
        <w:t xml:space="preserve">Option 2b, </w:t>
      </w:r>
      <w:r w:rsidRPr="009A7BD4">
        <w:rPr>
          <w:rFonts w:ascii="Times New Roman" w:hAnsi="Times New Roman"/>
          <w:sz w:val="20"/>
          <w:szCs w:val="20"/>
          <w:lang w:eastAsia="zh-CN"/>
        </w:rPr>
        <w:t>if one group cannot meet the timeline</w:t>
      </w:r>
      <w:r>
        <w:rPr>
          <w:rFonts w:ascii="Times New Roman" w:hAnsi="Times New Roman"/>
          <w:sz w:val="20"/>
          <w:szCs w:val="20"/>
          <w:lang w:eastAsia="zh-CN"/>
        </w:rPr>
        <w:t xml:space="preserve"> requirement</w:t>
      </w:r>
      <w:r w:rsidRPr="009A7BD4">
        <w:rPr>
          <w:rFonts w:ascii="Times New Roman" w:hAnsi="Times New Roman"/>
          <w:sz w:val="20"/>
          <w:szCs w:val="20"/>
          <w:lang w:eastAsia="zh-CN"/>
        </w:rPr>
        <w:t>, it is an error case only for that group.</w:t>
      </w:r>
    </w:p>
    <w:p w14:paraId="3DFCF252" w14:textId="749D7EE5" w:rsidR="00790435" w:rsidRDefault="00E04BAB" w:rsidP="00E04763">
      <w:r>
        <w:t xml:space="preserve">More discussion is needed to decide which option to take. </w:t>
      </w:r>
    </w:p>
    <w:p w14:paraId="117B6D61" w14:textId="77777777" w:rsidR="00E04BAB" w:rsidRDefault="00E04BAB" w:rsidP="00E04BAB">
      <w:pPr>
        <w:pStyle w:val="ListParagraph"/>
        <w:jc w:val="center"/>
        <w:rPr>
          <w:rFonts w:ascii="Times New Roman" w:hAnsi="Times New Roman"/>
          <w:sz w:val="20"/>
          <w:szCs w:val="20"/>
          <w:lang w:eastAsia="zh-CN"/>
        </w:rPr>
      </w:pPr>
      <w:r>
        <w:object w:dxaOrig="12080" w:dyaOrig="6731" w14:anchorId="57D55CE3">
          <v:shape id="_x0000_i1047" type="#_x0000_t75" style="width:417.45pt;height:229.7pt" o:ole="">
            <v:imagedata r:id="rId76" o:title=""/>
          </v:shape>
          <o:OLEObject Type="Embed" ProgID="Visio.Drawing.11" ShapeID="_x0000_i1047" DrawAspect="Content" ObjectID="_1597054170" r:id="rId77"/>
        </w:object>
      </w:r>
    </w:p>
    <w:p w14:paraId="471FDCFB" w14:textId="261A1B11" w:rsidR="00E04BAB" w:rsidRDefault="00E04BAB" w:rsidP="00E04BAB">
      <w:pPr>
        <w:jc w:val="center"/>
        <w:rPr>
          <w:b/>
        </w:rPr>
      </w:pPr>
      <w:bookmarkStart w:id="10" w:name="_Ref520471657"/>
      <w:r>
        <w:rPr>
          <w:b/>
        </w:rPr>
        <w:t xml:space="preserve">Figure </w:t>
      </w:r>
      <w:r>
        <w:fldChar w:fldCharType="begin"/>
      </w:r>
      <w:r>
        <w:rPr>
          <w:b/>
        </w:rPr>
        <w:instrText xml:space="preserve"> SEQ Figure \* ARABIC </w:instrText>
      </w:r>
      <w:r>
        <w:fldChar w:fldCharType="separate"/>
      </w:r>
      <w:r w:rsidR="00955D7E">
        <w:rPr>
          <w:b/>
          <w:noProof/>
        </w:rPr>
        <w:t>3</w:t>
      </w:r>
      <w:r>
        <w:fldChar w:fldCharType="end"/>
      </w:r>
      <w:bookmarkEnd w:id="10"/>
      <w:r>
        <w:rPr>
          <w:b/>
        </w:rPr>
        <w:t>: timeline requirement check once per slot (option 1) for multiple groups of overlapping PUCCH/PUSCH channels per slot</w:t>
      </w:r>
    </w:p>
    <w:p w14:paraId="2C6D729C" w14:textId="77777777" w:rsidR="00E04BAB" w:rsidRDefault="00E04BAB" w:rsidP="00E04BAB">
      <w:pPr>
        <w:jc w:val="center"/>
        <w:rPr>
          <w:b/>
        </w:rPr>
      </w:pPr>
      <w:r>
        <w:object w:dxaOrig="11995" w:dyaOrig="9009" w14:anchorId="2F59576B">
          <v:shape id="_x0000_i1048" type="#_x0000_t75" style="width:417.45pt;height:4in" o:ole="">
            <v:imagedata r:id="rId78" o:title=""/>
          </v:shape>
          <o:OLEObject Type="Embed" ProgID="Visio.Drawing.11" ShapeID="_x0000_i1048" DrawAspect="Content" ObjectID="_1597054171" r:id="rId79"/>
        </w:object>
      </w:r>
    </w:p>
    <w:p w14:paraId="591A0F9A" w14:textId="1B8BC26C" w:rsidR="00E04BAB" w:rsidRPr="00E04BAB" w:rsidRDefault="00E04BAB" w:rsidP="00E04BAB">
      <w:pPr>
        <w:jc w:val="center"/>
        <w:rPr>
          <w:b/>
        </w:rPr>
      </w:pPr>
      <w:bookmarkStart w:id="11" w:name="_Ref520471674"/>
      <w:r>
        <w:rPr>
          <w:b/>
        </w:rPr>
        <w:t xml:space="preserve">Figure </w:t>
      </w:r>
      <w:r>
        <w:fldChar w:fldCharType="begin"/>
      </w:r>
      <w:r>
        <w:rPr>
          <w:b/>
        </w:rPr>
        <w:instrText xml:space="preserve"> SEQ Figure \* ARABIC </w:instrText>
      </w:r>
      <w:r>
        <w:fldChar w:fldCharType="separate"/>
      </w:r>
      <w:r w:rsidR="00955D7E">
        <w:rPr>
          <w:b/>
          <w:noProof/>
        </w:rPr>
        <w:t>4</w:t>
      </w:r>
      <w:r>
        <w:fldChar w:fldCharType="end"/>
      </w:r>
      <w:bookmarkEnd w:id="11"/>
      <w:r>
        <w:rPr>
          <w:b/>
        </w:rPr>
        <w:t>: timeline requirement check once per group (option 2) for multiple groups of overlapping PUCCH/PUSCH channels per slot</w:t>
      </w:r>
    </w:p>
    <w:p w14:paraId="3F9ED598" w14:textId="3458D51C" w:rsidR="00E04763" w:rsidRPr="008B564A" w:rsidRDefault="00164260" w:rsidP="00365EF6">
      <w:pPr>
        <w:pStyle w:val="Heading3"/>
      </w:pPr>
      <w:r>
        <w:t>2.3.3</w:t>
      </w:r>
      <w:r>
        <w:tab/>
      </w:r>
      <w:r w:rsidR="008B564A">
        <w:t>Update Pseudo code to align with agreement in RAN1 #93</w:t>
      </w:r>
      <w:r w:rsidR="00E04763">
        <w:t xml:space="preserve"> </w:t>
      </w:r>
    </w:p>
    <w:p w14:paraId="779F8CCF" w14:textId="50478CDD" w:rsidR="00A86FBD" w:rsidRDefault="002D0362" w:rsidP="00A86FBD">
      <w:pPr>
        <w:overflowPunct/>
        <w:autoSpaceDE/>
        <w:autoSpaceDN/>
        <w:adjustRightInd/>
        <w:spacing w:after="0"/>
        <w:textAlignment w:val="auto"/>
        <w:rPr>
          <w:lang w:eastAsia="zh-CN"/>
        </w:rPr>
      </w:pPr>
      <w:r>
        <w:rPr>
          <w:lang w:eastAsia="zh-CN"/>
        </w:rPr>
        <w:t>LG</w:t>
      </w:r>
      <w:r w:rsidR="00037E81">
        <w:rPr>
          <w:lang w:eastAsia="zh-CN"/>
        </w:rPr>
        <w:t>, Samsung,</w:t>
      </w:r>
      <w:r w:rsidR="00210121" w:rsidRPr="00210121">
        <w:t xml:space="preserve"> </w:t>
      </w:r>
      <w:r w:rsidR="00210121">
        <w:t>Spreadtrum Communication</w:t>
      </w:r>
      <w:r w:rsidR="00037E81">
        <w:t xml:space="preserve">, and </w:t>
      </w:r>
      <w:r>
        <w:t>Nokia</w:t>
      </w:r>
      <w:r w:rsidR="00B00F60">
        <w:rPr>
          <w:lang w:eastAsia="zh-CN"/>
        </w:rPr>
        <w:t xml:space="preserve"> propose to update the pseudo code</w:t>
      </w:r>
      <w:r>
        <w:rPr>
          <w:lang w:eastAsia="zh-CN"/>
        </w:rPr>
        <w:t xml:space="preserve"> to fully match the agreement</w:t>
      </w:r>
      <w:r w:rsidR="00037E81">
        <w:rPr>
          <w:lang w:eastAsia="zh-CN"/>
        </w:rPr>
        <w:t xml:space="preserve"> made in RAN1 #93</w:t>
      </w:r>
      <w:r w:rsidR="00B00F60">
        <w:rPr>
          <w:lang w:eastAsia="zh-CN"/>
        </w:rPr>
        <w:t xml:space="preserve">. </w:t>
      </w:r>
    </w:p>
    <w:p w14:paraId="0F4C230E" w14:textId="77777777" w:rsidR="008B564A" w:rsidRDefault="008B564A" w:rsidP="008B564A">
      <w:pPr>
        <w:rPr>
          <w:lang w:eastAsia="zh-CN"/>
        </w:rPr>
      </w:pPr>
    </w:p>
    <w:p w14:paraId="3EA1912E" w14:textId="1D5E2BF4" w:rsidR="008B564A" w:rsidRPr="00C37BC2" w:rsidRDefault="00C37BC2" w:rsidP="008B564A">
      <w:pPr>
        <w:rPr>
          <w:highlight w:val="yellow"/>
        </w:rPr>
      </w:pPr>
      <w:r w:rsidRPr="00C37BC2">
        <w:rPr>
          <w:b/>
          <w:i/>
          <w:highlight w:val="yellow"/>
          <w:u w:val="single"/>
        </w:rPr>
        <w:t xml:space="preserve">Offline </w:t>
      </w:r>
      <w:r w:rsidR="008B564A" w:rsidRPr="00C37BC2">
        <w:rPr>
          <w:b/>
          <w:i/>
          <w:highlight w:val="yellow"/>
          <w:u w:val="single"/>
        </w:rPr>
        <w:t>Proposal</w:t>
      </w:r>
      <w:r w:rsidRPr="00C37BC2">
        <w:rPr>
          <w:b/>
          <w:i/>
          <w:highlight w:val="yellow"/>
          <w:u w:val="single"/>
        </w:rPr>
        <w:t xml:space="preserve">: </w:t>
      </w:r>
      <w:r w:rsidR="008B564A" w:rsidRPr="00C37BC2">
        <w:rPr>
          <w:b/>
          <w:i/>
          <w:highlight w:val="yellow"/>
        </w:rPr>
        <w:t>adopt the following TP in 38.213 Section 9.2.5.</w:t>
      </w:r>
    </w:p>
    <w:p w14:paraId="7A4BD2BF" w14:textId="056EF5CB" w:rsidR="008B564A" w:rsidRPr="00C37BC2" w:rsidRDefault="008B564A" w:rsidP="008B564A">
      <w:pPr>
        <w:widowControl w:val="0"/>
        <w:spacing w:after="60"/>
        <w:rPr>
          <w:highlight w:val="yellow"/>
          <w:lang w:eastAsia="ko-KR"/>
        </w:rPr>
      </w:pPr>
      <w:r w:rsidRPr="00C37BC2">
        <w:rPr>
          <w:highlight w:val="yellow"/>
          <w:lang w:eastAsia="ko-KR"/>
        </w:rPr>
        <w:t>----------------------</w:t>
      </w:r>
      <w:r w:rsidRPr="00C37BC2">
        <w:rPr>
          <w:highlight w:val="yellow"/>
        </w:rPr>
        <w:t xml:space="preserve">-------------------------------------   Text Proposal </w:t>
      </w:r>
      <w:r w:rsidRPr="00C37BC2">
        <w:rPr>
          <w:highlight w:val="yellow"/>
          <w:lang w:eastAsia="ko-KR"/>
        </w:rPr>
        <w:t xml:space="preserve">Start </w:t>
      </w:r>
      <w:r w:rsidRPr="00C37BC2">
        <w:rPr>
          <w:highlight w:val="yellow"/>
        </w:rPr>
        <w:t>-------------------------------------------------</w:t>
      </w:r>
      <w:r w:rsidRPr="00C37BC2">
        <w:rPr>
          <w:highlight w:val="yellow"/>
          <w:lang w:eastAsia="ko-KR"/>
        </w:rPr>
        <w:t>--</w:t>
      </w:r>
    </w:p>
    <w:p w14:paraId="16CAF849" w14:textId="31A4D554" w:rsidR="008B564A" w:rsidRPr="00C37BC2" w:rsidRDefault="008B564A" w:rsidP="008B564A">
      <w:pPr>
        <w:rPr>
          <w:highlight w:val="yellow"/>
        </w:rPr>
      </w:pPr>
      <w:r w:rsidRPr="00C37BC2">
        <w:rPr>
          <w:highlight w:val="yellow"/>
          <w:lang w:eastAsia="zh-CN"/>
        </w:rPr>
        <w:t xml:space="preserve">while </w:t>
      </w:r>
      <w:r w:rsidRPr="00C37BC2">
        <w:rPr>
          <w:strike/>
          <w:color w:val="FF0000"/>
          <w:position w:val="-10"/>
          <w:highlight w:val="yellow"/>
        </w:rPr>
        <w:object w:dxaOrig="999" w:dyaOrig="300" w14:anchorId="32E2F2DB">
          <v:shape id="_x0000_i1049" type="#_x0000_t75" style="width:47.15pt;height:12.85pt" o:ole="">
            <v:imagedata r:id="rId80" o:title=""/>
          </v:shape>
          <o:OLEObject Type="Embed" ProgID="Equation.3" ShapeID="_x0000_i1049" DrawAspect="Content" ObjectID="_1597054172" r:id="rId81"/>
        </w:object>
      </w:r>
      <w:r w:rsidR="00A51FCC" w:rsidRPr="00C37BC2">
        <w:rPr>
          <w:strike/>
          <w:color w:val="FF0000"/>
          <w:highlight w:val="yellow"/>
        </w:rPr>
        <w:t xml:space="preserve"> </w:t>
      </w:r>
      <w:r w:rsidR="00A51FCC" w:rsidRPr="00C37BC2">
        <w:rPr>
          <w:color w:val="FF0000"/>
          <w:position w:val="-10"/>
          <w:highlight w:val="yellow"/>
        </w:rPr>
        <w:object w:dxaOrig="999" w:dyaOrig="300" w14:anchorId="0EFD975F">
          <v:shape id="_x0000_i1050" type="#_x0000_t75" style="width:47.15pt;height:12.85pt" o:ole="">
            <v:imagedata r:id="rId82" o:title=""/>
          </v:shape>
          <o:OLEObject Type="Embed" ProgID="Equation.3" ShapeID="_x0000_i1050" DrawAspect="Content" ObjectID="_1597054173" r:id="rId83"/>
        </w:object>
      </w:r>
    </w:p>
    <w:p w14:paraId="03A3CC09" w14:textId="6FC6A210" w:rsidR="008B564A" w:rsidRPr="00C37BC2" w:rsidRDefault="008B564A" w:rsidP="008B564A">
      <w:pPr>
        <w:pStyle w:val="B1"/>
        <w:rPr>
          <w:highlight w:val="yellow"/>
        </w:rPr>
      </w:pPr>
      <w:r w:rsidRPr="00C37BC2">
        <w:rPr>
          <w:highlight w:val="yellow"/>
        </w:rPr>
        <w:t xml:space="preserve">if </w:t>
      </w:r>
      <w:r w:rsidRPr="00C37BC2">
        <w:rPr>
          <w:strike/>
          <w:color w:val="FF0000"/>
          <w:highlight w:val="yellow"/>
        </w:rPr>
        <w:t>any of</w:t>
      </w:r>
      <w:r w:rsidRPr="00C37BC2">
        <w:rPr>
          <w:color w:val="FF0000"/>
          <w:highlight w:val="yellow"/>
        </w:rPr>
        <w:t xml:space="preserve"> </w:t>
      </w:r>
      <w:r w:rsidRPr="00C37BC2">
        <w:rPr>
          <w:highlight w:val="yellow"/>
        </w:rPr>
        <w:t>resource</w:t>
      </w:r>
      <w:r w:rsidRPr="00C37BC2">
        <w:rPr>
          <w:strike/>
          <w:color w:val="FF0000"/>
          <w:highlight w:val="yellow"/>
        </w:rPr>
        <w:t>s Q(j-o), Q(j-o+1</w:t>
      </w:r>
      <w:r w:rsidR="00C80496" w:rsidRPr="00C37BC2">
        <w:rPr>
          <w:strike/>
          <w:color w:val="FF0000"/>
          <w:highlight w:val="yellow"/>
        </w:rPr>
        <w:t>)</w:t>
      </w:r>
      <w:r w:rsidRPr="00C37BC2">
        <w:rPr>
          <w:strike/>
          <w:color w:val="FF0000"/>
          <w:highlight w:val="yellow"/>
        </w:rPr>
        <w:t xml:space="preserve">,…,Q(j)) </w:t>
      </w:r>
      <w:r w:rsidRPr="00C37BC2">
        <w:rPr>
          <w:highlight w:val="yellow"/>
          <w:lang w:eastAsia="zh-CN"/>
        </w:rPr>
        <w:t xml:space="preserve"> </w:t>
      </w:r>
      <w:r w:rsidRPr="00C37BC2">
        <w:rPr>
          <w:color w:val="FF0000"/>
          <w:highlight w:val="yellow"/>
          <w:u w:val="single"/>
          <w:lang w:eastAsia="zh-CN"/>
        </w:rPr>
        <w:t>Q(j-o)</w:t>
      </w:r>
      <w:r w:rsidRPr="00C37BC2">
        <w:rPr>
          <w:color w:val="FF0000"/>
          <w:highlight w:val="yellow"/>
          <w:lang w:eastAsia="zh-CN"/>
        </w:rPr>
        <w:t xml:space="preserve"> </w:t>
      </w:r>
      <w:r w:rsidRPr="00C37BC2">
        <w:rPr>
          <w:highlight w:val="yellow"/>
          <w:lang w:eastAsia="zh-CN"/>
        </w:rPr>
        <w:t xml:space="preserve">overlaps with resource </w:t>
      </w:r>
      <w:r w:rsidRPr="00C37BC2">
        <w:rPr>
          <w:noProof/>
          <w:position w:val="-10"/>
          <w:highlight w:val="yellow"/>
        </w:rPr>
        <w:drawing>
          <wp:inline distT="0" distB="0" distL="0" distR="0" wp14:anchorId="548DFC51" wp14:editId="66158CA2">
            <wp:extent cx="423545" cy="186055"/>
            <wp:effectExtent l="0" t="0" r="0" b="4445"/>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23545" cy="186055"/>
                    </a:xfrm>
                    <a:prstGeom prst="rect">
                      <a:avLst/>
                    </a:prstGeom>
                    <a:noFill/>
                    <a:ln>
                      <a:noFill/>
                    </a:ln>
                  </pic:spPr>
                </pic:pic>
              </a:graphicData>
            </a:graphic>
          </wp:inline>
        </w:drawing>
      </w:r>
      <w:r w:rsidR="00BC22BA" w:rsidRPr="00C37BC2">
        <w:rPr>
          <w:highlight w:val="yellow"/>
          <w:lang w:eastAsia="zh-CN"/>
        </w:rPr>
        <w:t xml:space="preserve"> </w:t>
      </w:r>
      <w:r w:rsidR="00395CDD" w:rsidRPr="00C37BC2">
        <w:rPr>
          <w:color w:val="FF0000"/>
          <w:highlight w:val="yellow"/>
          <w:lang w:eastAsia="zh-CN"/>
        </w:rPr>
        <w:t xml:space="preserve"> and </w:t>
      </w:r>
      <w:r w:rsidR="005C0464" w:rsidRPr="00DE0A00">
        <w:rPr>
          <w:color w:val="FF0000"/>
          <w:position w:val="-10"/>
          <w:highlight w:val="yellow"/>
          <w:u w:val="single"/>
        </w:rPr>
        <w:object w:dxaOrig="999" w:dyaOrig="300" w14:anchorId="10277100">
          <v:shape id="_x0000_i1051" type="#_x0000_t75" style="width:47.15pt;height:12.85pt" o:ole="">
            <v:imagedata r:id="rId80" o:title=""/>
          </v:shape>
          <o:OLEObject Type="Embed" ProgID="Equation.3" ShapeID="_x0000_i1051" DrawAspect="Content" ObjectID="_1597054174" r:id="rId85"/>
        </w:object>
      </w:r>
    </w:p>
    <w:p w14:paraId="3DD71BA2" w14:textId="77777777" w:rsidR="008B564A" w:rsidRPr="00C37BC2" w:rsidRDefault="008B564A" w:rsidP="008B564A">
      <w:pPr>
        <w:pStyle w:val="B2"/>
        <w:rPr>
          <w:highlight w:val="yellow"/>
          <w:lang w:eastAsia="zh-CN"/>
        </w:rPr>
      </w:pPr>
      <w:r w:rsidRPr="00C37BC2">
        <w:rPr>
          <w:highlight w:val="yellow"/>
          <w:lang w:eastAsia="zh-CN"/>
        </w:rPr>
        <w:object w:dxaOrig="720" w:dyaOrig="240" w14:anchorId="478B8B95">
          <v:shape id="_x0000_i1052" type="#_x0000_t75" style="width:36pt;height:11.15pt" o:ole="">
            <v:imagedata r:id="rId86" o:title=""/>
          </v:shape>
          <o:OLEObject Type="Embed" ProgID="Equation.3" ShapeID="_x0000_i1052" DrawAspect="Content" ObjectID="_1597054175" r:id="rId87"/>
        </w:object>
      </w:r>
    </w:p>
    <w:p w14:paraId="004BEFB2" w14:textId="77777777" w:rsidR="008B564A" w:rsidRPr="00C37BC2" w:rsidRDefault="008B564A" w:rsidP="008B564A">
      <w:pPr>
        <w:pStyle w:val="B2"/>
        <w:rPr>
          <w:highlight w:val="yellow"/>
          <w:lang w:eastAsia="zh-CN"/>
        </w:rPr>
      </w:pPr>
      <w:r w:rsidRPr="00C37BC2">
        <w:rPr>
          <w:position w:val="-10"/>
          <w:highlight w:val="yellow"/>
          <w:lang w:eastAsia="zh-CN"/>
        </w:rPr>
        <w:object w:dxaOrig="720" w:dyaOrig="279" w14:anchorId="4F76ACAB">
          <v:shape id="_x0000_i1053" type="#_x0000_t75" style="width:36pt;height:14.55pt" o:ole="">
            <v:imagedata r:id="rId88" o:title=""/>
          </v:shape>
          <o:OLEObject Type="Embed" ProgID="Equation.3" ShapeID="_x0000_i1053" DrawAspect="Content" ObjectID="_1597054176" r:id="rId89"/>
        </w:object>
      </w:r>
    </w:p>
    <w:p w14:paraId="7C372AF8" w14:textId="77777777" w:rsidR="008B564A" w:rsidRPr="00C37BC2" w:rsidRDefault="008B564A" w:rsidP="008B564A">
      <w:pPr>
        <w:pStyle w:val="B1"/>
        <w:rPr>
          <w:highlight w:val="yellow"/>
          <w:lang w:eastAsia="zh-CN"/>
        </w:rPr>
      </w:pPr>
      <w:r w:rsidRPr="00C37BC2">
        <w:rPr>
          <w:highlight w:val="yellow"/>
          <w:lang w:eastAsia="zh-CN"/>
        </w:rPr>
        <w:t>else</w:t>
      </w:r>
    </w:p>
    <w:p w14:paraId="6667B04A" w14:textId="63E6E87A" w:rsidR="008B564A" w:rsidRDefault="008B564A" w:rsidP="00EC3177">
      <w:pPr>
        <w:widowControl w:val="0"/>
        <w:spacing w:after="60"/>
        <w:rPr>
          <w:lang w:eastAsia="ko-KR"/>
        </w:rPr>
      </w:pPr>
      <w:r w:rsidRPr="00C37BC2">
        <w:rPr>
          <w:highlight w:val="yellow"/>
          <w:lang w:eastAsia="ko-KR"/>
        </w:rPr>
        <w:t>----------------------</w:t>
      </w:r>
      <w:r w:rsidRPr="00C37BC2">
        <w:rPr>
          <w:highlight w:val="yellow"/>
        </w:rPr>
        <w:t xml:space="preserve">-------------------------------------   Text Proposal </w:t>
      </w:r>
      <w:r w:rsidRPr="00C37BC2">
        <w:rPr>
          <w:highlight w:val="yellow"/>
          <w:lang w:eastAsia="ko-KR"/>
        </w:rPr>
        <w:t xml:space="preserve">End </w:t>
      </w:r>
      <w:r w:rsidRPr="00C37BC2">
        <w:rPr>
          <w:highlight w:val="yellow"/>
        </w:rPr>
        <w:t>-------------------------------------------------</w:t>
      </w:r>
      <w:r w:rsidRPr="00C37BC2">
        <w:rPr>
          <w:highlight w:val="yellow"/>
          <w:lang w:eastAsia="ko-KR"/>
        </w:rPr>
        <w:t>--</w:t>
      </w:r>
    </w:p>
    <w:p w14:paraId="4832EE7C" w14:textId="27A5ED01" w:rsidR="00AC0818" w:rsidRDefault="00164260" w:rsidP="00AC0818">
      <w:pPr>
        <w:pStyle w:val="Heading3"/>
        <w:rPr>
          <w:lang w:eastAsia="zh-CN"/>
        </w:rPr>
      </w:pPr>
      <w:r>
        <w:rPr>
          <w:lang w:eastAsia="zh-CN"/>
        </w:rPr>
        <w:t>2.3.4</w:t>
      </w:r>
      <w:r>
        <w:rPr>
          <w:lang w:eastAsia="zh-CN"/>
        </w:rPr>
        <w:tab/>
      </w:r>
      <w:r w:rsidR="00AC0818">
        <w:rPr>
          <w:lang w:eastAsia="zh-CN"/>
        </w:rPr>
        <w:t>Minimum code rate restriction for UCI on PUSCH without UL-SCH</w:t>
      </w:r>
    </w:p>
    <w:p w14:paraId="18492955" w14:textId="511C9584" w:rsidR="00AC0818" w:rsidRPr="00AC0818" w:rsidRDefault="00AC0818" w:rsidP="00AC0818">
      <w:pPr>
        <w:rPr>
          <w:lang w:eastAsia="zh-CN"/>
        </w:rPr>
      </w:pPr>
      <w:r>
        <w:rPr>
          <w:lang w:eastAsia="zh-CN"/>
        </w:rPr>
        <w:t xml:space="preserve">In order to remove useless test cases such as high modulation order with extremely low code rate, ZTE and QC propose adding a minimum code rate restriction on CSI part1/2, when UCI is multiplexed on PUSCH without UL-SCH. </w:t>
      </w:r>
    </w:p>
    <w:p w14:paraId="55E7908A" w14:textId="62EC999F" w:rsidR="00AC0818" w:rsidRDefault="00AC0818" w:rsidP="00AC0818">
      <w:pPr>
        <w:jc w:val="both"/>
        <w:rPr>
          <w:rFonts w:eastAsia="Microsoft YaHei"/>
          <w:b/>
          <w:bCs/>
          <w:i/>
          <w:iCs/>
          <w:color w:val="000000"/>
        </w:rPr>
      </w:pPr>
      <w:r w:rsidRPr="007432F8">
        <w:rPr>
          <w:b/>
          <w:i/>
          <w:u w:val="single"/>
        </w:rPr>
        <w:t>Proposal</w:t>
      </w:r>
      <w:r>
        <w:rPr>
          <w:b/>
          <w:i/>
          <w:u w:val="single"/>
        </w:rPr>
        <w:t xml:space="preserve"> </w:t>
      </w:r>
      <w:r w:rsidR="00831274">
        <w:rPr>
          <w:b/>
          <w:i/>
          <w:u w:val="single"/>
        </w:rPr>
        <w:t xml:space="preserve">12a </w:t>
      </w:r>
      <w:r>
        <w:rPr>
          <w:b/>
          <w:i/>
          <w:u w:val="single"/>
        </w:rPr>
        <w:t>[QC]</w:t>
      </w:r>
      <w:r w:rsidRPr="007432F8">
        <w:rPr>
          <w:b/>
          <w:i/>
          <w:u w:val="single"/>
        </w:rPr>
        <w:t>:</w:t>
      </w:r>
      <w:r w:rsidRPr="007432F8">
        <w:rPr>
          <w:b/>
          <w:i/>
        </w:rPr>
        <w:t xml:space="preserve"> </w:t>
      </w:r>
      <w:r>
        <w:rPr>
          <w:rFonts w:eastAsia="Microsoft YaHei"/>
          <w:b/>
          <w:bCs/>
          <w:i/>
          <w:iCs/>
          <w:color w:val="000000"/>
        </w:rPr>
        <w:t>For UCI</w:t>
      </w:r>
      <w:r w:rsidRPr="00155648">
        <w:rPr>
          <w:rFonts w:eastAsia="Microsoft YaHei"/>
          <w:b/>
          <w:bCs/>
          <w:i/>
          <w:iCs/>
          <w:color w:val="000000"/>
        </w:rPr>
        <w:t xml:space="preserve"> on PUSCH without UL-SCH, </w:t>
      </w:r>
      <w:r>
        <w:rPr>
          <w:rFonts w:eastAsia="Microsoft YaHei"/>
          <w:b/>
          <w:bCs/>
          <w:i/>
          <w:iCs/>
          <w:color w:val="000000"/>
        </w:rPr>
        <w:t xml:space="preserve">it is an error case </w:t>
      </w:r>
      <w:r w:rsidRPr="00155648">
        <w:rPr>
          <w:rFonts w:eastAsia="Microsoft YaHei"/>
          <w:b/>
          <w:bCs/>
          <w:i/>
          <w:iCs/>
          <w:color w:val="000000"/>
        </w:rPr>
        <w:t>if the actual coding rate for CSI part 1 or CSI part 2 is smaller than a threshold T</w:t>
      </w:r>
      <w:r>
        <w:rPr>
          <w:rFonts w:eastAsia="Microsoft YaHei"/>
          <w:b/>
          <w:bCs/>
          <w:i/>
          <w:iCs/>
          <w:color w:val="000000"/>
        </w:rPr>
        <w:t>. It is up to UE implementation to handle the error case.</w:t>
      </w:r>
    </w:p>
    <w:p w14:paraId="2FA0D32E" w14:textId="77777777" w:rsidR="00AC0818" w:rsidRPr="00ED3E65" w:rsidRDefault="00AC0818" w:rsidP="00AC0818">
      <w:pPr>
        <w:pStyle w:val="ListParagraph"/>
        <w:numPr>
          <w:ilvl w:val="0"/>
          <w:numId w:val="24"/>
        </w:numPr>
        <w:jc w:val="both"/>
        <w:rPr>
          <w:rFonts w:ascii="Times New Roman" w:eastAsia="Microsoft YaHei" w:hAnsi="Times New Roman"/>
          <w:b/>
          <w:bCs/>
          <w:i/>
          <w:iCs/>
          <w:color w:val="000000"/>
          <w:sz w:val="20"/>
          <w:szCs w:val="20"/>
        </w:rPr>
      </w:pPr>
      <w:r w:rsidRPr="00ED3E65">
        <w:rPr>
          <w:rFonts w:ascii="Times New Roman" w:eastAsia="Microsoft YaHei" w:hAnsi="Times New Roman"/>
          <w:b/>
          <w:bCs/>
          <w:i/>
          <w:iCs/>
          <w:color w:val="000000"/>
          <w:sz w:val="20"/>
          <w:szCs w:val="20"/>
        </w:rPr>
        <w:t>T=30/(1024*20), if the new 64QAM MCS table is used for the PUSCH transmission.</w:t>
      </w:r>
    </w:p>
    <w:p w14:paraId="47D24568" w14:textId="77777777" w:rsidR="00AC0818" w:rsidRPr="00ED3E65" w:rsidRDefault="00AC0818" w:rsidP="00AC0818">
      <w:pPr>
        <w:pStyle w:val="ListParagraph"/>
        <w:numPr>
          <w:ilvl w:val="0"/>
          <w:numId w:val="24"/>
        </w:numPr>
        <w:jc w:val="both"/>
        <w:rPr>
          <w:rFonts w:ascii="Times New Roman" w:eastAsia="Microsoft YaHei" w:hAnsi="Times New Roman"/>
          <w:b/>
          <w:bCs/>
          <w:i/>
          <w:iCs/>
          <w:color w:val="000000"/>
          <w:sz w:val="20"/>
          <w:szCs w:val="20"/>
        </w:rPr>
      </w:pPr>
      <w:r w:rsidRPr="00ED3E65">
        <w:rPr>
          <w:rFonts w:ascii="Times New Roman" w:eastAsia="Microsoft YaHei" w:hAnsi="Times New Roman"/>
          <w:b/>
          <w:bCs/>
          <w:i/>
          <w:iCs/>
          <w:color w:val="000000"/>
          <w:sz w:val="20"/>
          <w:szCs w:val="20"/>
        </w:rPr>
        <w:lastRenderedPageBreak/>
        <w:t>T=120/(1024*20), otherwise.</w:t>
      </w:r>
    </w:p>
    <w:p w14:paraId="0499E504" w14:textId="4D99DC09" w:rsidR="007917DC" w:rsidRDefault="007917DC" w:rsidP="00A86FBD">
      <w:pPr>
        <w:overflowPunct/>
        <w:autoSpaceDE/>
        <w:autoSpaceDN/>
        <w:adjustRightInd/>
        <w:spacing w:after="0"/>
        <w:textAlignment w:val="auto"/>
        <w:rPr>
          <w:lang w:eastAsia="zh-CN"/>
        </w:rPr>
      </w:pPr>
    </w:p>
    <w:p w14:paraId="0DFEA5CF" w14:textId="1E051315" w:rsidR="00AC0818" w:rsidRDefault="00AC0818" w:rsidP="00AC0818">
      <w:pPr>
        <w:rPr>
          <w:b/>
          <w:lang w:eastAsia="zh-CN"/>
        </w:rPr>
      </w:pPr>
      <w:bookmarkStart w:id="12" w:name="OLE_LINK3"/>
      <w:r w:rsidRPr="00AC0818">
        <w:rPr>
          <w:rFonts w:hint="eastAsia"/>
          <w:b/>
          <w:u w:val="single"/>
          <w:lang w:eastAsia="zh-CN"/>
        </w:rPr>
        <w:t xml:space="preserve">Proposal </w:t>
      </w:r>
      <w:bookmarkEnd w:id="12"/>
      <w:r w:rsidR="00831274">
        <w:rPr>
          <w:b/>
          <w:u w:val="single"/>
          <w:lang w:eastAsia="zh-CN"/>
        </w:rPr>
        <w:t xml:space="preserve">12b </w:t>
      </w:r>
      <w:r w:rsidRPr="00AC0818">
        <w:rPr>
          <w:b/>
          <w:u w:val="single"/>
          <w:lang w:eastAsia="zh-CN"/>
        </w:rPr>
        <w:t>[ZTE]</w:t>
      </w:r>
      <w:r w:rsidRPr="00AC0818">
        <w:rPr>
          <w:rFonts w:hint="eastAsia"/>
          <w:b/>
          <w:u w:val="single"/>
          <w:lang w:eastAsia="zh-CN"/>
        </w:rPr>
        <w:t>:</w:t>
      </w:r>
      <w:r>
        <w:rPr>
          <w:rFonts w:hint="eastAsia"/>
          <w:b/>
          <w:lang w:eastAsia="zh-CN"/>
        </w:rPr>
        <w:t xml:space="preserve"> </w:t>
      </w:r>
      <w:r w:rsidRPr="00AC0818">
        <w:rPr>
          <w:b/>
          <w:i/>
        </w:rPr>
        <w:t xml:space="preserve">UE is not expected to transmit A-CSI on PUSCH </w:t>
      </w:r>
      <w:r w:rsidRPr="00AC0818">
        <w:rPr>
          <w:rFonts w:hint="eastAsia"/>
          <w:b/>
          <w:i/>
          <w:lang w:eastAsia="zh-CN"/>
        </w:rPr>
        <w:t xml:space="preserve">with or </w:t>
      </w:r>
      <w:r w:rsidRPr="00AC0818">
        <w:rPr>
          <w:b/>
          <w:i/>
        </w:rPr>
        <w:t>without UL-SCH, if the actual coding rate for CSI-part 1</w:t>
      </w:r>
      <w:r w:rsidRPr="00AC0818">
        <w:rPr>
          <w:rFonts w:hint="eastAsia"/>
          <w:b/>
          <w:i/>
          <w:lang w:eastAsia="zh-CN"/>
        </w:rPr>
        <w:t xml:space="preserve"> or CSI-part 2</w:t>
      </w:r>
      <w:r w:rsidRPr="00AC0818">
        <w:rPr>
          <w:b/>
          <w:i/>
        </w:rPr>
        <w:t xml:space="preserve"> is smaller than </w:t>
      </w:r>
      <w:bookmarkStart w:id="13" w:name="OLE_LINK27"/>
      <w:r w:rsidRPr="00AC0818">
        <w:rPr>
          <w:b/>
          <w:i/>
        </w:rPr>
        <w:t>T_m</w:t>
      </w:r>
      <w:bookmarkEnd w:id="13"/>
      <w:r w:rsidRPr="00AC0818">
        <w:rPr>
          <w:b/>
          <w:i/>
        </w:rPr>
        <w:t xml:space="preserve"> for a modulation order</w:t>
      </w:r>
      <w:r w:rsidRPr="00AC0818">
        <w:rPr>
          <w:rFonts w:hint="eastAsia"/>
          <w:b/>
          <w:i/>
          <w:lang w:eastAsia="zh-CN"/>
        </w:rPr>
        <w:t xml:space="preserve"> </w:t>
      </w:r>
      <w:r w:rsidRPr="00AC0818">
        <w:rPr>
          <w:rFonts w:hint="eastAsia"/>
          <w:i/>
          <w:position w:val="-12"/>
          <w:sz w:val="22"/>
          <w:lang w:eastAsia="zh-CN"/>
        </w:rPr>
        <w:object w:dxaOrig="340" w:dyaOrig="360" w14:anchorId="367DAA65">
          <v:shape id="对象 101" o:spid="_x0000_i1054" type="#_x0000_t75" style="width:17.15pt;height:18.85pt;mso-position-horizontal-relative:page;mso-position-vertical-relative:page" o:ole="">
            <v:imagedata r:id="rId90" o:title=""/>
          </v:shape>
          <o:OLEObject Type="Embed" ProgID="Equation.DSMT4" ShapeID="对象 101" DrawAspect="Content" ObjectID="_1597054177" r:id="rId91"/>
        </w:object>
      </w:r>
      <w:r w:rsidRPr="00AC0818">
        <w:rPr>
          <w:rFonts w:hint="eastAsia"/>
          <w:b/>
          <w:i/>
          <w:lang w:eastAsia="zh-CN"/>
        </w:rPr>
        <w:t>.</w:t>
      </w:r>
    </w:p>
    <w:p w14:paraId="3BB6C0C2" w14:textId="6D0DB54E" w:rsidR="00AC0818" w:rsidRPr="00AC0818" w:rsidRDefault="00AC0818" w:rsidP="00AC0818">
      <w:pPr>
        <w:pStyle w:val="ListParagraph"/>
        <w:numPr>
          <w:ilvl w:val="0"/>
          <w:numId w:val="27"/>
        </w:numPr>
        <w:rPr>
          <w:rFonts w:ascii="Times New Roman" w:hAnsi="Times New Roman"/>
          <w:b/>
          <w:i/>
          <w:sz w:val="20"/>
          <w:szCs w:val="20"/>
          <w:lang w:eastAsia="zh-CN"/>
        </w:rPr>
      </w:pPr>
      <w:r w:rsidRPr="00AC0818">
        <w:rPr>
          <w:rFonts w:ascii="Times New Roman" w:hAnsi="Times New Roman"/>
          <w:b/>
          <w:i/>
          <w:sz w:val="20"/>
          <w:szCs w:val="20"/>
          <w:lang w:eastAsia="zh-CN"/>
        </w:rPr>
        <w:t>For certain modulation order</w:t>
      </w:r>
      <w:r w:rsidRPr="00AC0818">
        <w:rPr>
          <w:rFonts w:ascii="Times New Roman" w:hAnsi="Times New Roman"/>
          <w:i/>
          <w:position w:val="-12"/>
          <w:sz w:val="20"/>
          <w:szCs w:val="20"/>
          <w:lang w:eastAsia="zh-CN"/>
        </w:rPr>
        <w:t xml:space="preserve"> </w:t>
      </w:r>
      <w:r w:rsidRPr="00AC0818">
        <w:rPr>
          <w:rFonts w:ascii="Times New Roman" w:hAnsi="Times New Roman"/>
          <w:i/>
          <w:position w:val="-12"/>
          <w:sz w:val="20"/>
          <w:szCs w:val="20"/>
          <w:lang w:eastAsia="zh-CN"/>
        </w:rPr>
        <w:object w:dxaOrig="340" w:dyaOrig="360" w14:anchorId="090263AE">
          <v:shape id="_x0000_i1055" type="#_x0000_t75" style="width:17.15pt;height:18.85pt;mso-position-horizontal-relative:page;mso-position-vertical-relative:page" o:ole="">
            <v:imagedata r:id="rId90" o:title=""/>
          </v:shape>
          <o:OLEObject Type="Embed" ProgID="Equation.DSMT4" ShapeID="_x0000_i1055" DrawAspect="Content" ObjectID="_1597054178" r:id="rId92"/>
        </w:object>
      </w:r>
      <w:r w:rsidRPr="00AC0818">
        <w:rPr>
          <w:rFonts w:ascii="Times New Roman" w:hAnsi="Times New Roman"/>
          <w:b/>
          <w:i/>
          <w:sz w:val="20"/>
          <w:szCs w:val="20"/>
          <w:lang w:eastAsia="zh-CN"/>
        </w:rPr>
        <w:t>, T_m can be determined by the lowest data code rate from MCS table for that modulation order.</w:t>
      </w:r>
    </w:p>
    <w:p w14:paraId="68057458" w14:textId="344D506D" w:rsidR="001F409F" w:rsidRDefault="001F409F" w:rsidP="00A86FBD">
      <w:pPr>
        <w:overflowPunct/>
        <w:autoSpaceDE/>
        <w:autoSpaceDN/>
        <w:adjustRightInd/>
        <w:spacing w:after="0"/>
        <w:textAlignment w:val="auto"/>
        <w:rPr>
          <w:lang w:eastAsia="zh-CN"/>
        </w:rPr>
      </w:pPr>
    </w:p>
    <w:p w14:paraId="01E628FD" w14:textId="282AED44" w:rsidR="001F409F" w:rsidRDefault="00164260" w:rsidP="00E253C8">
      <w:pPr>
        <w:pStyle w:val="Heading3"/>
      </w:pPr>
      <w:r>
        <w:t>2.3.5</w:t>
      </w:r>
      <w:r>
        <w:tab/>
      </w:r>
      <w:r w:rsidR="001F409F" w:rsidRPr="00E253C8">
        <w:t>Timing conditions regarding to overlap of PUCCH/PUSCH</w:t>
      </w:r>
    </w:p>
    <w:p w14:paraId="18478448" w14:textId="489FA222" w:rsidR="00E253C8" w:rsidRDefault="00E253C8" w:rsidP="00E253C8">
      <w:r>
        <w:t xml:space="preserve">MTK </w:t>
      </w:r>
      <w:r w:rsidR="00AC68ED">
        <w:t>identified</w:t>
      </w:r>
      <w:r>
        <w:t xml:space="preserve"> </w:t>
      </w:r>
      <w:r w:rsidR="00121D58" w:rsidRPr="00121D58">
        <w:rPr>
          <w:position w:val="-14"/>
        </w:rPr>
        <w:object w:dxaOrig="400" w:dyaOrig="380" w14:anchorId="0DB0AA9B">
          <v:shape id="_x0000_i1056" type="#_x0000_t75" style="width:19.7pt;height:18.85pt" o:ole="">
            <v:imagedata r:id="rId93" o:title=""/>
          </v:shape>
          <o:OLEObject Type="Embed" ProgID="Equation.DSMT4" ShapeID="_x0000_i1056" DrawAspect="Content" ObjectID="_1597054179" r:id="rId94"/>
        </w:object>
      </w:r>
      <w:r w:rsidR="00121D58">
        <w:t xml:space="preserve">was newly added in TS38.214 to capture agreements in RAN1 93. But </w:t>
      </w:r>
      <w:r w:rsidR="00121D58" w:rsidRPr="00121D58">
        <w:rPr>
          <w:position w:val="-14"/>
        </w:rPr>
        <w:object w:dxaOrig="400" w:dyaOrig="380" w14:anchorId="6E05112C">
          <v:shape id="_x0000_i1057" type="#_x0000_t75" style="width:19.7pt;height:18.85pt" o:ole="">
            <v:imagedata r:id="rId93" o:title=""/>
          </v:shape>
          <o:OLEObject Type="Embed" ProgID="Equation.DSMT4" ShapeID="_x0000_i1057" DrawAspect="Content" ObjectID="_1597054180" r:id="rId95"/>
        </w:object>
      </w:r>
      <w:r w:rsidR="00121D58">
        <w:t xml:space="preserve"> is not added on N2 accordingly to align 213 and 214 spec. Therefore, the following is proposed to align the two specs. </w:t>
      </w:r>
    </w:p>
    <w:p w14:paraId="2F1BE0A6" w14:textId="23BB25F9" w:rsidR="00121D58" w:rsidRPr="00121D58" w:rsidRDefault="00121D58" w:rsidP="00E253C8">
      <w:r w:rsidRPr="00A716A1">
        <w:rPr>
          <w:b/>
          <w:i/>
          <w:u w:val="single"/>
        </w:rPr>
        <w:t>Proposal</w:t>
      </w:r>
      <w:r>
        <w:rPr>
          <w:b/>
          <w:i/>
          <w:u w:val="single"/>
        </w:rPr>
        <w:t xml:space="preserve"> </w:t>
      </w:r>
      <w:r w:rsidR="00831274">
        <w:rPr>
          <w:b/>
          <w:i/>
          <w:u w:val="single"/>
        </w:rPr>
        <w:t xml:space="preserve">13 </w:t>
      </w:r>
      <w:r>
        <w:rPr>
          <w:b/>
          <w:i/>
          <w:u w:val="single"/>
        </w:rPr>
        <w:t>[MTK]</w:t>
      </w:r>
      <w:r w:rsidRPr="00A716A1">
        <w:rPr>
          <w:b/>
          <w:i/>
          <w:u w:val="single"/>
        </w:rPr>
        <w:t>:</w:t>
      </w:r>
      <w:r w:rsidRPr="00E2567F">
        <w:rPr>
          <w:b/>
          <w:i/>
        </w:rPr>
        <w:t xml:space="preserve"> </w:t>
      </w:r>
      <w:r>
        <w:rPr>
          <w:b/>
          <w:i/>
        </w:rPr>
        <w:t>adopt the following TP in 38.213 Section 9.2.5.</w:t>
      </w:r>
    </w:p>
    <w:p w14:paraId="75BF2F93" w14:textId="77777777" w:rsidR="001F409F" w:rsidRPr="00EA1F42" w:rsidRDefault="001F409F" w:rsidP="001F409F">
      <w:pPr>
        <w:rPr>
          <w:kern w:val="2"/>
        </w:rPr>
      </w:pPr>
      <w:r w:rsidRPr="00EA1F42">
        <w:rPr>
          <w:kern w:val="2"/>
        </w:rPr>
        <w:t>****************************************** TEXT START *****************************************</w:t>
      </w:r>
    </w:p>
    <w:p w14:paraId="3DC74A2A" w14:textId="77777777" w:rsidR="006C1385" w:rsidRDefault="006C1385" w:rsidP="006C1385">
      <w:r w:rsidRPr="00C3446F">
        <w:rPr>
          <w:color w:val="FF0000"/>
        </w:rPr>
        <w:t>&lt; Unchanged parts are omitted &gt;</w:t>
      </w:r>
    </w:p>
    <w:p w14:paraId="2174FEC8" w14:textId="1E6C1370" w:rsidR="006C1385" w:rsidRPr="00CC5A7D" w:rsidRDefault="006C1385" w:rsidP="006C1385">
      <w:r w:rsidRPr="00CC5A7D">
        <w:t xml:space="preserve">If one of the PUCCHs or PUSCHs is in response to a DCI format detection by the UE, the UE expects that the first symbol of the earliest PUCCH or PUSCH, among the overlapping PUCCHs and PUSCHs in the slot, is not before symbol </w:t>
      </w:r>
      <w:r w:rsidR="003F19B2">
        <w:rPr>
          <w:position w:val="-12"/>
        </w:rPr>
        <w:pict w14:anchorId="7F831341">
          <v:shape id="_x0000_i1058" type="#_x0000_t75" style="width:65.15pt;height:18pt">
            <v:imagedata r:id="rId61" o:title=""/>
          </v:shape>
        </w:pict>
      </w:r>
      <w:r w:rsidRPr="00CC5A7D">
        <w:t xml:space="preserve"> after a last symbol of any corresponding PDSCH or SPS PDSCH release and is not before symbol </w:t>
      </w:r>
      <w:del w:id="14" w:author="Xiu-Sheng Li (李修聖)" w:date="2018-07-30T17:38:00Z">
        <w:r w:rsidR="003F19B2">
          <w:rPr>
            <w:position w:val="-12"/>
          </w:rPr>
          <w:pict w14:anchorId="6286AB2F">
            <v:shape id="_x0000_i1059" type="#_x0000_t75" style="width:42pt;height:18pt">
              <v:imagedata r:id="rId63" o:title=""/>
            </v:shape>
          </w:pict>
        </w:r>
      </w:del>
      <w:ins w:id="15" w:author="Xiu-Sheng Li (李修聖)" w:date="2018-07-30T17:38:00Z">
        <w:r w:rsidRPr="00684779">
          <w:rPr>
            <w:position w:val="-12"/>
          </w:rPr>
          <w:object w:dxaOrig="1520" w:dyaOrig="380" w14:anchorId="636223AE">
            <v:shape id="_x0000_i1060" type="#_x0000_t75" style="width:69.45pt;height:16.3pt" o:ole="">
              <v:imagedata r:id="rId96" o:title=""/>
            </v:shape>
            <o:OLEObject Type="Embed" ProgID="Equation.3" ShapeID="_x0000_i1060" DrawAspect="Content" ObjectID="_1597054181" r:id="rId97"/>
          </w:object>
        </w:r>
      </w:ins>
      <w:r w:rsidRPr="00CC5A7D">
        <w:t xml:space="preserve"> after a last symbol of any corresponding PDCCH where </w:t>
      </w:r>
      <w:r w:rsidRPr="00CC5A7D">
        <w:rPr>
          <w:noProof/>
          <w:position w:val="-10"/>
        </w:rPr>
        <w:drawing>
          <wp:inline distT="0" distB="0" distL="0" distR="0" wp14:anchorId="46FFC2D8" wp14:editId="54460CF6">
            <wp:extent cx="199390" cy="222885"/>
            <wp:effectExtent l="0" t="0" r="0" b="5715"/>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99390" cy="222885"/>
                    </a:xfrm>
                    <a:prstGeom prst="rect">
                      <a:avLst/>
                    </a:prstGeom>
                    <a:noFill/>
                    <a:ln>
                      <a:noFill/>
                    </a:ln>
                  </pic:spPr>
                </pic:pic>
              </a:graphicData>
            </a:graphic>
          </wp:inline>
        </w:drawing>
      </w:r>
      <w:r w:rsidRPr="00CC5A7D">
        <w:t xml:space="preserve"> is obtained by adding one symbol to a number of symbols </w:t>
      </w:r>
      <w:r w:rsidRPr="00CC5A7D">
        <w:rPr>
          <w:noProof/>
          <w:position w:val="-10"/>
        </w:rPr>
        <w:drawing>
          <wp:inline distT="0" distB="0" distL="0" distR="0" wp14:anchorId="5CE2C33D" wp14:editId="263FC50A">
            <wp:extent cx="193675" cy="193675"/>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93675" cy="193675"/>
                    </a:xfrm>
                    <a:prstGeom prst="rect">
                      <a:avLst/>
                    </a:prstGeom>
                    <a:noFill/>
                    <a:ln>
                      <a:noFill/>
                    </a:ln>
                  </pic:spPr>
                </pic:pic>
              </a:graphicData>
            </a:graphic>
          </wp:inline>
        </w:drawing>
      </w:r>
      <w:r w:rsidRPr="00CC5A7D">
        <w:t xml:space="preserve"> corresponding to a PDSCH reception time for the UE PDSCH processing capability,</w:t>
      </w:r>
      <w:r w:rsidRPr="00CC5A7D">
        <w:rPr>
          <w:noProof/>
          <w:position w:val="-10"/>
        </w:rPr>
        <w:drawing>
          <wp:inline distT="0" distB="0" distL="0" distR="0" wp14:anchorId="0268F526" wp14:editId="167BB441">
            <wp:extent cx="199390" cy="222885"/>
            <wp:effectExtent l="0" t="0" r="0" b="5715"/>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99390" cy="222885"/>
                    </a:xfrm>
                    <a:prstGeom prst="rect">
                      <a:avLst/>
                    </a:prstGeom>
                    <a:noFill/>
                    <a:ln>
                      <a:noFill/>
                    </a:ln>
                  </pic:spPr>
                </pic:pic>
              </a:graphicData>
            </a:graphic>
          </wp:inline>
        </w:drawing>
      </w:r>
      <w:r w:rsidRPr="00CC5A7D">
        <w:t xml:space="preserve"> is obtained by adding one symbol to a number of symbols </w:t>
      </w:r>
      <w:r w:rsidRPr="00CC5A7D">
        <w:rPr>
          <w:noProof/>
          <w:position w:val="-10"/>
        </w:rPr>
        <w:drawing>
          <wp:inline distT="0" distB="0" distL="0" distR="0" wp14:anchorId="0F915B32" wp14:editId="76C75E76">
            <wp:extent cx="193675" cy="19367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93675" cy="193675"/>
                    </a:xfrm>
                    <a:prstGeom prst="rect">
                      <a:avLst/>
                    </a:prstGeom>
                    <a:noFill/>
                    <a:ln>
                      <a:noFill/>
                    </a:ln>
                  </pic:spPr>
                </pic:pic>
              </a:graphicData>
            </a:graphic>
          </wp:inline>
        </w:drawing>
      </w:r>
      <w:r w:rsidRPr="00CC5A7D">
        <w:t xml:space="preserve"> corresponding to a PUSCH preparation time for the UE PUSCH processing capability, where </w:t>
      </w:r>
      <w:r w:rsidRPr="00CC5A7D">
        <w:rPr>
          <w:noProof/>
          <w:position w:val="-10"/>
        </w:rPr>
        <w:drawing>
          <wp:inline distT="0" distB="0" distL="0" distR="0" wp14:anchorId="56643CF8" wp14:editId="1DECCADF">
            <wp:extent cx="193675" cy="193675"/>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93675" cy="193675"/>
                    </a:xfrm>
                    <a:prstGeom prst="rect">
                      <a:avLst/>
                    </a:prstGeom>
                    <a:noFill/>
                    <a:ln>
                      <a:noFill/>
                    </a:ln>
                  </pic:spPr>
                </pic:pic>
              </a:graphicData>
            </a:graphic>
          </wp:inline>
        </w:drawing>
      </w:r>
      <w:r w:rsidRPr="00CC5A7D">
        <w:t xml:space="preserve">, </w:t>
      </w:r>
      <w:r w:rsidRPr="00CC5A7D">
        <w:rPr>
          <w:noProof/>
          <w:position w:val="-10"/>
        </w:rPr>
        <w:drawing>
          <wp:inline distT="0" distB="0" distL="0" distR="0" wp14:anchorId="5E83E297" wp14:editId="006FF0B6">
            <wp:extent cx="193675" cy="193675"/>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93675" cy="193675"/>
                    </a:xfrm>
                    <a:prstGeom prst="rect">
                      <a:avLst/>
                    </a:prstGeom>
                    <a:noFill/>
                    <a:ln>
                      <a:noFill/>
                    </a:ln>
                  </pic:spPr>
                </pic:pic>
              </a:graphicData>
            </a:graphic>
          </wp:inline>
        </w:drawing>
      </w:r>
      <w:r w:rsidRPr="00CC5A7D">
        <w:t xml:space="preserve">, </w:t>
      </w:r>
      <w:r w:rsidRPr="00CC5A7D">
        <w:rPr>
          <w:noProof/>
          <w:position w:val="-12"/>
        </w:rPr>
        <w:drawing>
          <wp:inline distT="0" distB="0" distL="0" distR="0" wp14:anchorId="0498954C" wp14:editId="786A8035">
            <wp:extent cx="199390" cy="210820"/>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99390" cy="210820"/>
                    </a:xfrm>
                    <a:prstGeom prst="rect">
                      <a:avLst/>
                    </a:prstGeom>
                    <a:noFill/>
                    <a:ln>
                      <a:noFill/>
                    </a:ln>
                  </pic:spPr>
                </pic:pic>
              </a:graphicData>
            </a:graphic>
          </wp:inline>
        </w:drawing>
      </w:r>
      <w:r w:rsidRPr="00CC5A7D">
        <w:t xml:space="preserve">, </w:t>
      </w:r>
      <w:r w:rsidRPr="00CC5A7D">
        <w:rPr>
          <w:noProof/>
          <w:position w:val="-12"/>
        </w:rPr>
        <w:drawing>
          <wp:inline distT="0" distB="0" distL="0" distR="0" wp14:anchorId="6CA4414D" wp14:editId="73F7F329">
            <wp:extent cx="217170" cy="21082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17170" cy="210820"/>
                    </a:xfrm>
                    <a:prstGeom prst="rect">
                      <a:avLst/>
                    </a:prstGeom>
                    <a:noFill/>
                    <a:ln>
                      <a:noFill/>
                    </a:ln>
                  </pic:spPr>
                </pic:pic>
              </a:graphicData>
            </a:graphic>
          </wp:inline>
        </w:drawing>
      </w:r>
      <w:r w:rsidRPr="00CC5A7D">
        <w:t xml:space="preserve">, and </w:t>
      </w:r>
      <w:r w:rsidRPr="00CC5A7D">
        <w:rPr>
          <w:noProof/>
          <w:position w:val="-12"/>
        </w:rPr>
        <w:drawing>
          <wp:inline distT="0" distB="0" distL="0" distR="0" wp14:anchorId="746A05C1" wp14:editId="3E30275D">
            <wp:extent cx="217170" cy="210820"/>
            <wp:effectExtent l="0" t="0" r="0" b="0"/>
            <wp:docPr id="1664"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17170" cy="210820"/>
                    </a:xfrm>
                    <a:prstGeom prst="rect">
                      <a:avLst/>
                    </a:prstGeom>
                    <a:noFill/>
                    <a:ln>
                      <a:noFill/>
                    </a:ln>
                  </pic:spPr>
                </pic:pic>
              </a:graphicData>
            </a:graphic>
          </wp:inline>
        </w:drawing>
      </w:r>
      <w:r w:rsidRPr="00CC5A7D">
        <w:t xml:space="preserve"> are defined in [6, TS 38.214]. A UE does not expect a PUCCH or a PUSCH that is in response to a DCI format detection to overlap with any other PUCCH or PUSCH that does not satisfy the above </w:t>
      </w:r>
      <w:r w:rsidR="003F19B2">
        <w:rPr>
          <w:position w:val="-12"/>
        </w:rPr>
        <w:pict w14:anchorId="226BB4C7">
          <v:shape id="_x0000_i1061" type="#_x0000_t75" style="width:65.15pt;height:18pt">
            <v:imagedata r:id="rId73" o:title=""/>
          </v:shape>
        </w:pict>
      </w:r>
      <w:r w:rsidRPr="00CC5A7D">
        <w:t xml:space="preserve"> and </w:t>
      </w:r>
      <w:ins w:id="16" w:author="Xiu-Sheng Li (李修聖)" w:date="2018-07-30T17:38:00Z">
        <w:r w:rsidRPr="00684779">
          <w:rPr>
            <w:position w:val="-12"/>
          </w:rPr>
          <w:object w:dxaOrig="1520" w:dyaOrig="380" w14:anchorId="1902ECEB">
            <v:shape id="_x0000_i1062" type="#_x0000_t75" style="width:69.45pt;height:16.3pt" o:ole="">
              <v:imagedata r:id="rId96" o:title=""/>
            </v:shape>
            <o:OLEObject Type="Embed" ProgID="Equation.3" ShapeID="_x0000_i1062" DrawAspect="Content" ObjectID="_1597054182" r:id="rId98"/>
          </w:object>
        </w:r>
      </w:ins>
      <w:del w:id="17" w:author="Xiu-Sheng Li (李修聖)" w:date="2018-07-30T17:38:00Z">
        <w:r w:rsidR="003F19B2">
          <w:rPr>
            <w:position w:val="-12"/>
          </w:rPr>
          <w:pict w14:anchorId="2047B6CF">
            <v:shape id="_x0000_i1063" type="#_x0000_t75" style="width:42pt;height:18pt">
              <v:imagedata r:id="rId63" o:title=""/>
            </v:shape>
          </w:pict>
        </w:r>
      </w:del>
      <w:r w:rsidRPr="00CC5A7D">
        <w:t xml:space="preserve"> timing conditions.</w:t>
      </w:r>
    </w:p>
    <w:p w14:paraId="205F0A1C" w14:textId="77777777" w:rsidR="006C1385" w:rsidRDefault="006C1385" w:rsidP="006C1385">
      <w:r w:rsidRPr="00CC5A7D">
        <w:t xml:space="preserve">If a UE would transmit multiple PUCCHs in a slot that include HARQ-ACK/SR and CSI and PUCCHs with HARQ-ACK satisfies the above </w:t>
      </w:r>
      <w:r w:rsidR="003F19B2">
        <w:rPr>
          <w:position w:val="-12"/>
        </w:rPr>
        <w:pict w14:anchorId="7A3CE8F4">
          <v:shape id="_x0000_i1064" type="#_x0000_t75" style="width:65.15pt;height:18pt">
            <v:imagedata r:id="rId73" o:title=""/>
          </v:shape>
        </w:pict>
      </w:r>
      <w:r w:rsidRPr="00CC5A7D">
        <w:t xml:space="preserve"> and </w:t>
      </w:r>
      <w:del w:id="18" w:author="Xiu-Sheng Li (李修聖)" w:date="2018-07-30T17:38:00Z">
        <w:r w:rsidR="003F19B2">
          <w:rPr>
            <w:position w:val="-12"/>
          </w:rPr>
          <w:pict w14:anchorId="0DC1DCF8">
            <v:shape id="_x0000_i1065" type="#_x0000_t75" style="width:42pt;height:18pt">
              <v:imagedata r:id="rId63" o:title=""/>
            </v:shape>
          </w:pict>
        </w:r>
      </w:del>
      <w:ins w:id="19" w:author="Xiu-Sheng Li (李修聖)" w:date="2018-07-30T17:38:00Z">
        <w:r w:rsidRPr="00684779">
          <w:rPr>
            <w:position w:val="-12"/>
          </w:rPr>
          <w:object w:dxaOrig="1520" w:dyaOrig="380" w14:anchorId="6146C12D">
            <v:shape id="_x0000_i1066" type="#_x0000_t75" style="width:69.45pt;height:16.3pt" o:ole="">
              <v:imagedata r:id="rId96" o:title=""/>
            </v:shape>
            <o:OLEObject Type="Embed" ProgID="Equation.3" ShapeID="_x0000_i1066" DrawAspect="Content" ObjectID="_1597054183" r:id="rId99"/>
          </w:object>
        </w:r>
      </w:ins>
      <w:r w:rsidRPr="00CC5A7D">
        <w:t xml:space="preserve"> timing conditions and does not overlap with any other PUCCH or PUSCH that does not satisfy the above </w:t>
      </w:r>
      <w:r w:rsidR="003F19B2">
        <w:rPr>
          <w:position w:val="-12"/>
        </w:rPr>
        <w:pict w14:anchorId="726DC631">
          <v:shape id="_x0000_i1067" type="#_x0000_t75" style="width:65.15pt;height:18pt">
            <v:imagedata r:id="rId73" o:title=""/>
          </v:shape>
        </w:pict>
      </w:r>
      <w:r w:rsidRPr="00CC5A7D">
        <w:t xml:space="preserve"> and </w:t>
      </w:r>
      <w:ins w:id="20" w:author="Xiu-Sheng Li (李修聖)" w:date="2018-07-30T17:39:00Z">
        <w:r w:rsidRPr="00684779">
          <w:rPr>
            <w:position w:val="-12"/>
          </w:rPr>
          <w:object w:dxaOrig="1520" w:dyaOrig="380" w14:anchorId="785946C0">
            <v:shape id="_x0000_i1068" type="#_x0000_t75" style="width:69.45pt;height:16.3pt" o:ole="">
              <v:imagedata r:id="rId96" o:title=""/>
            </v:shape>
            <o:OLEObject Type="Embed" ProgID="Equation.3" ShapeID="_x0000_i1068" DrawAspect="Content" ObjectID="_1597054184" r:id="rId100"/>
          </w:object>
        </w:r>
      </w:ins>
      <w:del w:id="21" w:author="Xiu-Sheng Li (李修聖)" w:date="2018-07-30T17:39:00Z">
        <w:r w:rsidR="003F19B2">
          <w:rPr>
            <w:position w:val="-12"/>
          </w:rPr>
          <w:pict w14:anchorId="13FC24D2">
            <v:shape id="_x0000_i1069" type="#_x0000_t75" style="width:42pt;height:18pt">
              <v:imagedata r:id="rId101" o:title=""/>
            </v:shape>
          </w:pict>
        </w:r>
      </w:del>
      <w:r w:rsidRPr="00CC5A7D">
        <w:t xml:space="preserve"> timing conditions, the UE multiplexes HARQ-ACK/SR and CSI and determines corresponding PUCCH(s) for transmission in the slot according to the following pseudo-code.</w:t>
      </w:r>
    </w:p>
    <w:p w14:paraId="7913AAA3" w14:textId="77777777" w:rsidR="006C1385" w:rsidRDefault="006C1385" w:rsidP="006C1385">
      <w:r w:rsidRPr="00C3446F">
        <w:rPr>
          <w:color w:val="FF0000"/>
        </w:rPr>
        <w:t>&lt; Unchanged parts are omitted &gt;</w:t>
      </w:r>
    </w:p>
    <w:p w14:paraId="02862096" w14:textId="77777777" w:rsidR="006C1385" w:rsidRPr="000D65C5" w:rsidRDefault="006C1385" w:rsidP="006C1385">
      <w:r w:rsidRPr="000D65C5">
        <w:t xml:space="preserve">For each PUCCH resource in the set </w:t>
      </w:r>
      <w:r w:rsidR="003F19B2">
        <w:pict w14:anchorId="4B1D4383">
          <v:shape id="_x0000_i1070" type="#_x0000_t75" style="width:11.15pt;height:14.55pt">
            <v:imagedata r:id="rId102" o:title=""/>
          </v:shape>
        </w:pict>
      </w:r>
      <w:r w:rsidRPr="000D65C5">
        <w:t xml:space="preserve"> that satisfies the aforementioned </w:t>
      </w:r>
      <w:r w:rsidR="003F19B2">
        <w:pict w14:anchorId="3CB3CD69">
          <v:shape id="_x0000_i1071" type="#_x0000_t75" style="width:65.15pt;height:18pt">
            <v:imagedata r:id="rId103" o:title=""/>
          </v:shape>
        </w:pict>
      </w:r>
      <w:r w:rsidRPr="000D65C5">
        <w:t xml:space="preserve"> and </w:t>
      </w:r>
      <w:del w:id="22" w:author="Xiu-Sheng Li (李修聖)" w:date="2018-07-30T23:05:00Z">
        <w:r w:rsidR="003F19B2">
          <w:pict w14:anchorId="58DC004C">
            <v:shape id="_x0000_i1072" type="#_x0000_t75" style="width:42pt;height:18pt">
              <v:imagedata r:id="rId104" o:title=""/>
            </v:shape>
          </w:pict>
        </w:r>
      </w:del>
      <w:ins w:id="23" w:author="Xiu-Sheng Li (李修聖)" w:date="2018-07-30T23:05:00Z">
        <w:r w:rsidRPr="00684779">
          <w:rPr>
            <w:position w:val="-12"/>
          </w:rPr>
          <w:object w:dxaOrig="1520" w:dyaOrig="380" w14:anchorId="0B044492">
            <v:shape id="_x0000_i1073" type="#_x0000_t75" style="width:69.45pt;height:16.3pt" o:ole="">
              <v:imagedata r:id="rId96" o:title=""/>
            </v:shape>
            <o:OLEObject Type="Embed" ProgID="Equation.3" ShapeID="_x0000_i1073" DrawAspect="Content" ObjectID="_1597054185" r:id="rId105"/>
          </w:object>
        </w:r>
      </w:ins>
      <w:r w:rsidRPr="000D65C5">
        <w:t xml:space="preserve"> timing conditions</w:t>
      </w:r>
    </w:p>
    <w:p w14:paraId="4740DFFA" w14:textId="77777777" w:rsidR="001F409F" w:rsidRPr="00EA1F42" w:rsidRDefault="001F409F" w:rsidP="001F409F">
      <w:pPr>
        <w:rPr>
          <w:kern w:val="2"/>
          <w:lang w:eastAsia="zh-CN"/>
        </w:rPr>
      </w:pPr>
      <w:r w:rsidRPr="00EA1F42">
        <w:rPr>
          <w:kern w:val="2"/>
        </w:rPr>
        <w:t>******************************************* TEXT END ******************************************</w:t>
      </w:r>
    </w:p>
    <w:p w14:paraId="18A3CD9B" w14:textId="683C9389" w:rsidR="004415C8" w:rsidRDefault="00164260" w:rsidP="004415C8">
      <w:pPr>
        <w:pStyle w:val="Heading3"/>
      </w:pPr>
      <w:r>
        <w:t>2.3.6</w:t>
      </w:r>
      <w:r>
        <w:tab/>
      </w:r>
      <w:r w:rsidR="004415C8">
        <w:t>CRC length in 213</w:t>
      </w:r>
    </w:p>
    <w:p w14:paraId="74B8841C" w14:textId="6D7226CE" w:rsidR="00B62388" w:rsidRDefault="00915AF0" w:rsidP="004415C8">
      <w:r>
        <w:t>As shown in the following figure, t</w:t>
      </w:r>
      <w:r w:rsidR="00B62388">
        <w:t>here was a “chicken and egg” issue identified between Polar encoding and PUCCH resource determination</w:t>
      </w:r>
      <w:r w:rsidR="007A2408">
        <w:t xml:space="preserve">. In last meeting RAN1 93, the issue was fixed in 212. But the fix was not adopted in 213. To make 212 consistent with 213, the same fixed can be adopted in 213. </w:t>
      </w:r>
    </w:p>
    <w:p w14:paraId="12320E8C" w14:textId="7E714E80" w:rsidR="00C80496" w:rsidRDefault="00C80496" w:rsidP="004415C8">
      <w:r>
        <w:rPr>
          <w:rFonts w:eastAsiaTheme="minorEastAsia"/>
          <w:noProof/>
        </w:rPr>
        <w:lastRenderedPageBreak/>
        <w:drawing>
          <wp:inline distT="0" distB="0" distL="0" distR="0" wp14:anchorId="38BC31E7" wp14:editId="48945AEF">
            <wp:extent cx="6019800" cy="1339850"/>
            <wp:effectExtent l="0" t="0" r="0" b="0"/>
            <wp:docPr id="113" name="Picture 113" descr="chickene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hickenegg"/>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6019800" cy="1339850"/>
                    </a:xfrm>
                    <a:prstGeom prst="rect">
                      <a:avLst/>
                    </a:prstGeom>
                    <a:noFill/>
                    <a:ln>
                      <a:noFill/>
                    </a:ln>
                  </pic:spPr>
                </pic:pic>
              </a:graphicData>
            </a:graphic>
          </wp:inline>
        </w:drawing>
      </w:r>
    </w:p>
    <w:p w14:paraId="30AAD00F" w14:textId="7804EA29" w:rsidR="007A2408" w:rsidRPr="00ED3E65" w:rsidRDefault="007A2408" w:rsidP="007A2408">
      <w:pPr>
        <w:jc w:val="both"/>
        <w:rPr>
          <w:b/>
          <w:i/>
        </w:rPr>
      </w:pPr>
      <w:r w:rsidRPr="00ED3E65">
        <w:rPr>
          <w:b/>
          <w:i/>
          <w:u w:val="single"/>
        </w:rPr>
        <w:t xml:space="preserve">Proposal </w:t>
      </w:r>
      <w:r>
        <w:rPr>
          <w:b/>
          <w:i/>
          <w:u w:val="single"/>
        </w:rPr>
        <w:t>14a [QC, E///]</w:t>
      </w:r>
      <w:r w:rsidRPr="00ED3E65">
        <w:rPr>
          <w:b/>
          <w:i/>
          <w:u w:val="single"/>
        </w:rPr>
        <w:t>:</w:t>
      </w:r>
      <w:r w:rsidRPr="00ED3E65">
        <w:rPr>
          <w:b/>
          <w:i/>
        </w:rPr>
        <w:t xml:space="preserve"> </w:t>
      </w:r>
      <w:r w:rsidR="00856602" w:rsidRPr="00236EA6">
        <w:rPr>
          <w:rFonts w:hint="eastAsia"/>
          <w:b/>
          <w:i/>
          <w:iCs/>
          <w:lang w:eastAsia="zh-CN"/>
        </w:rPr>
        <w:t xml:space="preserve">When the UCI </w:t>
      </w:r>
      <w:r w:rsidR="00856602" w:rsidRPr="00236EA6">
        <w:rPr>
          <w:b/>
          <w:i/>
          <w:iCs/>
          <w:lang w:eastAsia="zh-CN"/>
        </w:rPr>
        <w:t xml:space="preserve">payload </w:t>
      </w:r>
      <w:r w:rsidR="00856602">
        <w:rPr>
          <w:b/>
          <w:i/>
          <w:iCs/>
          <w:lang w:eastAsia="zh-CN"/>
        </w:rPr>
        <w:t xml:space="preserve">size </w:t>
      </w:r>
      <w:r w:rsidR="00856602" w:rsidRPr="00236EA6">
        <w:rPr>
          <w:rFonts w:hint="eastAsia"/>
          <w:b/>
          <w:i/>
          <w:iCs/>
          <w:lang w:eastAsia="zh-CN"/>
        </w:rPr>
        <w:t xml:space="preserve">is </w:t>
      </w:r>
      <w:r w:rsidR="00856602">
        <w:rPr>
          <w:b/>
          <w:i/>
          <w:iCs/>
          <w:lang w:eastAsia="zh-CN"/>
        </w:rPr>
        <w:t>&gt;=360 bits</w:t>
      </w:r>
      <w:r w:rsidR="00856602" w:rsidRPr="00236EA6">
        <w:rPr>
          <w:rFonts w:hint="eastAsia"/>
          <w:b/>
          <w:i/>
          <w:iCs/>
          <w:lang w:eastAsia="zh-CN"/>
        </w:rPr>
        <w:t xml:space="preserve">, 11 bits CRC is used </w:t>
      </w:r>
      <w:r w:rsidR="00856602" w:rsidRPr="00236EA6">
        <w:rPr>
          <w:b/>
          <w:i/>
          <w:iCs/>
          <w:lang w:eastAsia="zh-CN"/>
        </w:rPr>
        <w:t xml:space="preserve">as a reference </w:t>
      </w:r>
      <w:r w:rsidR="00856602" w:rsidRPr="00236EA6">
        <w:rPr>
          <w:rFonts w:hint="eastAsia"/>
          <w:b/>
          <w:i/>
          <w:iCs/>
          <w:lang w:eastAsia="zh-CN"/>
        </w:rPr>
        <w:t xml:space="preserve">for determining the </w:t>
      </w:r>
      <w:r w:rsidR="00856602" w:rsidRPr="00236EA6">
        <w:rPr>
          <w:b/>
          <w:i/>
          <w:iCs/>
          <w:lang w:eastAsia="zh-CN"/>
        </w:rPr>
        <w:t>number</w:t>
      </w:r>
      <w:r w:rsidR="00856602" w:rsidRPr="00236EA6">
        <w:rPr>
          <w:rFonts w:hint="eastAsia"/>
          <w:b/>
          <w:i/>
          <w:iCs/>
          <w:lang w:eastAsia="zh-CN"/>
        </w:rPr>
        <w:t xml:space="preserve"> of RB</w:t>
      </w:r>
      <w:r w:rsidR="00856602" w:rsidRPr="00236EA6">
        <w:rPr>
          <w:b/>
          <w:i/>
          <w:iCs/>
          <w:lang w:eastAsia="zh-CN"/>
        </w:rPr>
        <w:t>s</w:t>
      </w:r>
      <w:r w:rsidR="00856602" w:rsidRPr="00236EA6">
        <w:rPr>
          <w:rFonts w:hint="eastAsia"/>
          <w:b/>
          <w:i/>
          <w:iCs/>
          <w:lang w:eastAsia="zh-CN"/>
        </w:rPr>
        <w:t xml:space="preserve"> for </w:t>
      </w:r>
      <w:r w:rsidR="00856602" w:rsidRPr="00236EA6">
        <w:rPr>
          <w:b/>
          <w:i/>
          <w:iCs/>
          <w:lang w:eastAsia="zh-CN"/>
        </w:rPr>
        <w:t>transmission using PUCCH format 2 or PUCCH format 3</w:t>
      </w:r>
      <w:r w:rsidR="00856602">
        <w:rPr>
          <w:b/>
          <w:i/>
          <w:iCs/>
          <w:lang w:eastAsia="zh-CN"/>
        </w:rPr>
        <w:t xml:space="preserve">. </w:t>
      </w:r>
      <w:r w:rsidR="00856602">
        <w:rPr>
          <w:b/>
          <w:i/>
        </w:rPr>
        <w:t>A</w:t>
      </w:r>
      <w:r w:rsidRPr="00ED3E65">
        <w:rPr>
          <w:b/>
          <w:i/>
        </w:rPr>
        <w:t>dopt the following text proposals in 38.213 to be consistent with the corrections introduced to 38.212</w:t>
      </w:r>
      <w:r w:rsidR="00856602">
        <w:rPr>
          <w:b/>
          <w:i/>
        </w:rPr>
        <w:t>.</w:t>
      </w:r>
    </w:p>
    <w:p w14:paraId="23FC8BEB" w14:textId="77777777" w:rsidR="007A2408" w:rsidRPr="00886879" w:rsidRDefault="007A2408" w:rsidP="007A2408">
      <w:pPr>
        <w:ind w:left="288"/>
      </w:pPr>
      <w:r>
        <w:t>-------------------------------------------------Begin text proposal----------------------------------------------------</w:t>
      </w:r>
    </w:p>
    <w:p w14:paraId="2A908041" w14:textId="77777777" w:rsidR="007A2408" w:rsidRDefault="007A2408" w:rsidP="007A2408">
      <w:pPr>
        <w:pStyle w:val="Heading4"/>
        <w:ind w:left="288" w:firstLine="0"/>
      </w:pPr>
      <w:bookmarkStart w:id="24" w:name="_Ref500749986"/>
      <w:bookmarkStart w:id="25" w:name="_Toc517265067"/>
      <w:r w:rsidRPr="00B916EC">
        <w:t>9</w:t>
      </w:r>
      <w:r w:rsidRPr="00B916EC">
        <w:rPr>
          <w:rFonts w:hint="eastAsia"/>
        </w:rPr>
        <w:t>.</w:t>
      </w:r>
      <w:r w:rsidRPr="00B916EC">
        <w:t>2.5.1</w:t>
      </w:r>
      <w:r w:rsidRPr="00B916EC">
        <w:rPr>
          <w:rFonts w:hint="eastAsia"/>
        </w:rPr>
        <w:tab/>
      </w:r>
      <w:r w:rsidRPr="00B916EC">
        <w:t>UE procedure for multiplexing HARQ-ACK or CSI and SR</w:t>
      </w:r>
      <w:bookmarkEnd w:id="24"/>
      <w:r>
        <w:t xml:space="preserve"> in a PUCCH</w:t>
      </w:r>
      <w:bookmarkEnd w:id="25"/>
    </w:p>
    <w:p w14:paraId="0494F4D7" w14:textId="77777777" w:rsidR="007A2408" w:rsidRDefault="007A2408" w:rsidP="007A2408">
      <w:pPr>
        <w:ind w:left="288"/>
        <w:rPr>
          <w:color w:val="FF0000"/>
        </w:rPr>
      </w:pPr>
      <w:r w:rsidRPr="00052489">
        <w:rPr>
          <w:color w:val="FF0000"/>
        </w:rPr>
        <w:t>&gt;&gt;&gt;&gt;Unchanged text omitted&lt;&lt;&lt;&lt;</w:t>
      </w:r>
    </w:p>
    <w:p w14:paraId="61818A8F" w14:textId="77777777" w:rsidR="007A2408" w:rsidRPr="00B916EC" w:rsidRDefault="007A2408" w:rsidP="007A2408">
      <w:r w:rsidRPr="00B916EC">
        <w:t xml:space="preserve">If a UE transmits </w:t>
      </w:r>
      <w:r w:rsidRPr="00B916EC">
        <w:rPr>
          <w:position w:val="-10"/>
        </w:rPr>
        <w:object w:dxaOrig="480" w:dyaOrig="300" w14:anchorId="64926704">
          <v:shape id="_x0000_i1074" type="#_x0000_t75" style="width:21.45pt;height:14.55pt" o:ole="">
            <v:imagedata r:id="rId107" o:title=""/>
          </v:shape>
          <o:OLEObject Type="Embed" ProgID="Equation.3" ShapeID="_x0000_i1074" DrawAspect="Content" ObjectID="_1597054186" r:id="rId108"/>
        </w:object>
      </w:r>
      <w:r w:rsidRPr="00B916EC">
        <w:t>HARQ-ACK</w:t>
      </w:r>
      <w:r w:rsidRPr="00E102CA">
        <w:t xml:space="preserve"> </w:t>
      </w:r>
      <w:r>
        <w:t>information</w:t>
      </w:r>
      <w:r w:rsidRPr="00B916EC">
        <w:t xml:space="preserve"> bits, </w:t>
      </w:r>
      <w:r w:rsidRPr="00B916EC">
        <w:rPr>
          <w:position w:val="-10"/>
        </w:rPr>
        <w:object w:dxaOrig="1600" w:dyaOrig="300" w14:anchorId="5F86F49F">
          <v:shape id="_x0000_i1075" type="#_x0000_t75" style="width:78.85pt;height:14.55pt" o:ole="">
            <v:imagedata r:id="rId109" o:title=""/>
          </v:shape>
          <o:OLEObject Type="Embed" ProgID="Equation.3" ShapeID="_x0000_i1075" DrawAspect="Content" ObjectID="_1597054187" r:id="rId110"/>
        </w:object>
      </w:r>
      <w:r w:rsidRPr="00B916EC">
        <w:t xml:space="preserve"> SR bit</w:t>
      </w:r>
      <w:r>
        <w:t>s</w:t>
      </w:r>
      <w:r w:rsidRPr="00B916EC">
        <w:t xml:space="preserve">, and </w:t>
      </w:r>
      <w:r w:rsidRPr="00E946EF">
        <w:rPr>
          <w:strike/>
          <w:color w:val="FF0000"/>
          <w:position w:val="-10"/>
        </w:rPr>
        <w:object w:dxaOrig="460" w:dyaOrig="300" w14:anchorId="57634E61">
          <v:shape id="_x0000_i1076" type="#_x0000_t75" style="width:21.45pt;height:14.55pt" o:ole="">
            <v:imagedata r:id="rId111" o:title=""/>
          </v:shape>
          <o:OLEObject Type="Embed" ProgID="Equation.3" ShapeID="_x0000_i1076" DrawAspect="Content" ObjectID="_1597054188" r:id="rId112"/>
        </w:object>
      </w:r>
      <w:r>
        <w:rPr>
          <w:color w:val="FF0000"/>
        </w:rPr>
        <w:t xml:space="preserve"> </w:t>
      </w:r>
      <w:r w:rsidRPr="00E946EF">
        <w:rPr>
          <w:color w:val="00B050"/>
        </w:rPr>
        <w:t xml:space="preserve">associated </w:t>
      </w:r>
      <w:r>
        <w:t xml:space="preserve">CRC </w:t>
      </w:r>
      <w:r w:rsidRPr="00B916EC">
        <w:t>bits using PUCCH format 2 or PUCCH format 3</w:t>
      </w:r>
      <w:r>
        <w:t xml:space="preserve"> in a PUCCH resource that includes </w:t>
      </w:r>
      <w:r w:rsidRPr="006D65F9">
        <w:rPr>
          <w:position w:val="-10"/>
        </w:rPr>
        <w:object w:dxaOrig="700" w:dyaOrig="340" w14:anchorId="17C2B82E">
          <v:shape id="_x0000_i1077" type="#_x0000_t75" style="width:36pt;height:14.55pt" o:ole="">
            <v:imagedata r:id="rId113" o:title=""/>
          </v:shape>
          <o:OLEObject Type="Embed" ProgID="Equation.3" ShapeID="_x0000_i1077" DrawAspect="Content" ObjectID="_1597054189" r:id="rId114"/>
        </w:object>
      </w:r>
      <w:r>
        <w:t xml:space="preserve"> PRBs</w:t>
      </w:r>
      <w:r w:rsidRPr="00B916EC">
        <w:t xml:space="preserve">, the UE determines a number of PRBs </w:t>
      </w:r>
      <w:r w:rsidRPr="0054015B">
        <w:rPr>
          <w:position w:val="-12"/>
        </w:rPr>
        <w:object w:dxaOrig="700" w:dyaOrig="360" w14:anchorId="2420877E">
          <v:shape id="_x0000_i1078" type="#_x0000_t75" style="width:36pt;height:22.3pt" o:ole="">
            <v:imagedata r:id="rId115" o:title=""/>
          </v:shape>
          <o:OLEObject Type="Embed" ProgID="Equation.3" ShapeID="_x0000_i1078" DrawAspect="Content" ObjectID="_1597054190" r:id="rId116"/>
        </w:object>
      </w:r>
      <w:r w:rsidRPr="00B916EC">
        <w:t xml:space="preserve"> for the PUCCH transmission to be the minimum number of PRBs, that is smaller than or equal to a number of PRBs provided respectively by higher layer parameter </w:t>
      </w:r>
      <w:r w:rsidRPr="00FD43DF">
        <w:rPr>
          <w:i/>
        </w:rPr>
        <w:t>nrofPRBs</w:t>
      </w:r>
      <w:r w:rsidRPr="00AB49CD">
        <w:t xml:space="preserve"> in</w:t>
      </w:r>
      <w:r>
        <w:rPr>
          <w:i/>
        </w:rPr>
        <w:t xml:space="preserve"> </w:t>
      </w:r>
      <w:r w:rsidRPr="00FD417D">
        <w:rPr>
          <w:i/>
        </w:rPr>
        <w:t>PUCCH-format</w:t>
      </w:r>
      <w:r>
        <w:rPr>
          <w:i/>
        </w:rPr>
        <w:t>2</w:t>
      </w:r>
      <w:r w:rsidRPr="00B916EC">
        <w:t xml:space="preserve">  or </w:t>
      </w:r>
      <w:r w:rsidRPr="00FD43DF">
        <w:rPr>
          <w:i/>
        </w:rPr>
        <w:t>nrofPRBs</w:t>
      </w:r>
      <w:r w:rsidRPr="00AB49CD">
        <w:t xml:space="preserve"> in</w:t>
      </w:r>
      <w:r>
        <w:rPr>
          <w:i/>
        </w:rPr>
        <w:t xml:space="preserve"> PUCCH-format3</w:t>
      </w:r>
      <w:r w:rsidRPr="00B916EC">
        <w:t xml:space="preserve"> and starts from the first PRB from the number of PRBs, that results to </w:t>
      </w:r>
      <w:r>
        <w:rPr>
          <w:noProof/>
          <w:position w:val="-12"/>
        </w:rPr>
        <w:drawing>
          <wp:inline distT="0" distB="0" distL="0" distR="0" wp14:anchorId="78F1AE44" wp14:editId="6AB74D5A">
            <wp:extent cx="2833370" cy="231140"/>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833370" cy="231140"/>
                    </a:xfrm>
                    <a:prstGeom prst="rect">
                      <a:avLst/>
                    </a:prstGeom>
                    <a:noFill/>
                    <a:ln>
                      <a:noFill/>
                    </a:ln>
                  </pic:spPr>
                </pic:pic>
              </a:graphicData>
            </a:graphic>
          </wp:inline>
        </w:drawing>
      </w:r>
      <w:r w:rsidRPr="00B916EC">
        <w:t xml:space="preserve"> and, if </w:t>
      </w:r>
      <w:r>
        <w:rPr>
          <w:noProof/>
          <w:position w:val="-10"/>
        </w:rPr>
        <w:drawing>
          <wp:inline distT="0" distB="0" distL="0" distR="0" wp14:anchorId="151F7035" wp14:editId="7220540D">
            <wp:extent cx="622935" cy="220980"/>
            <wp:effectExtent l="0" t="0" r="5715" b="762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622935" cy="220980"/>
                    </a:xfrm>
                    <a:prstGeom prst="rect">
                      <a:avLst/>
                    </a:prstGeom>
                    <a:noFill/>
                    <a:ln>
                      <a:noFill/>
                    </a:ln>
                  </pic:spPr>
                </pic:pic>
              </a:graphicData>
            </a:graphic>
          </wp:inline>
        </w:drawing>
      </w:r>
      <w:r w:rsidRPr="00B916EC">
        <w:t>,</w:t>
      </w:r>
      <w:r>
        <w:t xml:space="preserve"> </w:t>
      </w:r>
      <w:r>
        <w:rPr>
          <w:noProof/>
          <w:position w:val="-12"/>
        </w:rPr>
        <w:drawing>
          <wp:inline distT="0" distB="0" distL="0" distR="0" wp14:anchorId="5D457CC5" wp14:editId="4DD069C2">
            <wp:extent cx="3014345" cy="23114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014345" cy="231140"/>
                    </a:xfrm>
                    <a:prstGeom prst="rect">
                      <a:avLst/>
                    </a:prstGeom>
                    <a:noFill/>
                    <a:ln>
                      <a:noFill/>
                    </a:ln>
                  </pic:spPr>
                </pic:pic>
              </a:graphicData>
            </a:graphic>
          </wp:inline>
        </w:drawing>
      </w:r>
      <w:r w:rsidRPr="00B916EC">
        <w:t xml:space="preserve">, where </w:t>
      </w:r>
      <w:r>
        <w:rPr>
          <w:noProof/>
          <w:position w:val="-12"/>
        </w:rPr>
        <w:drawing>
          <wp:inline distT="0" distB="0" distL="0" distR="0" wp14:anchorId="4F76094C" wp14:editId="7E4F8FEF">
            <wp:extent cx="351790" cy="23114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B916EC">
        <w:t xml:space="preserve">, </w:t>
      </w:r>
      <w:r>
        <w:rPr>
          <w:noProof/>
          <w:position w:val="-12"/>
        </w:rPr>
        <w:drawing>
          <wp:inline distT="0" distB="0" distL="0" distR="0" wp14:anchorId="4D51B02C" wp14:editId="51E054A3">
            <wp:extent cx="502285" cy="23114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502285" cy="231140"/>
                    </a:xfrm>
                    <a:prstGeom prst="rect">
                      <a:avLst/>
                    </a:prstGeom>
                    <a:noFill/>
                    <a:ln>
                      <a:noFill/>
                    </a:ln>
                  </pic:spPr>
                </pic:pic>
              </a:graphicData>
            </a:graphic>
          </wp:inline>
        </w:drawing>
      </w:r>
      <w:r w:rsidRPr="00B916EC">
        <w:t xml:space="preserve">, </w:t>
      </w:r>
      <w:r w:rsidRPr="00B916EC">
        <w:rPr>
          <w:position w:val="-10"/>
        </w:rPr>
        <w:object w:dxaOrig="300" w:dyaOrig="300" w14:anchorId="0EFAAAE4">
          <v:shape id="_x0000_i1079" type="#_x0000_t75" style="width:14.55pt;height:14.55pt" o:ole="">
            <v:imagedata r:id="rId122" o:title=""/>
          </v:shape>
          <o:OLEObject Type="Embed" ProgID="Equation.3" ShapeID="_x0000_i1079" DrawAspect="Content" ObjectID="_1597054191" r:id="rId123"/>
        </w:object>
      </w:r>
      <w:r w:rsidRPr="00B916EC">
        <w:t xml:space="preserve">, and </w:t>
      </w:r>
      <w:r w:rsidRPr="00B916EC">
        <w:rPr>
          <w:position w:val="-4"/>
        </w:rPr>
        <w:object w:dxaOrig="160" w:dyaOrig="180" w14:anchorId="417AB68F">
          <v:shape id="_x0000_i1080" type="#_x0000_t75" style="width:7.7pt;height:7.7pt" o:ole="">
            <v:imagedata r:id="rId124" o:title=""/>
          </v:shape>
          <o:OLEObject Type="Embed" ProgID="Equation.3" ShapeID="_x0000_i1080" DrawAspect="Content" ObjectID="_1597054192" r:id="rId125"/>
        </w:object>
      </w:r>
      <w:r w:rsidRPr="00B916EC">
        <w:t xml:space="preserve"> are defined in Subclause</w:t>
      </w:r>
      <w:r>
        <w:t xml:space="preserve"> 9.2.5.</w:t>
      </w:r>
      <w:r w:rsidRPr="00E946EF">
        <w:t xml:space="preserve"> </w:t>
      </w:r>
      <w:r>
        <w:t xml:space="preserve">2 </w:t>
      </w:r>
      <w:r w:rsidRPr="003B7461">
        <w:rPr>
          <w:color w:val="00B050"/>
        </w:rPr>
        <w:t xml:space="preserve">and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CRC</m:t>
            </m:r>
          </m:sub>
        </m:sSub>
        <m:r>
          <w:rPr>
            <w:rFonts w:ascii="Cambria Math" w:hAnsi="Cambria Math"/>
            <w:color w:val="00B050"/>
          </w:rPr>
          <m:t>=11</m:t>
        </m:r>
      </m:oMath>
      <w:r w:rsidRPr="003B7461">
        <w:rPr>
          <w:color w:val="00B050"/>
        </w:rPr>
        <w:t xml:space="preserve">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SR</m:t>
                </m:r>
              </m:sub>
            </m:sSub>
          </m:e>
        </m:d>
        <m:r>
          <w:rPr>
            <w:rFonts w:ascii="Cambria Math" w:hAnsi="Cambria Math"/>
            <w:color w:val="00B050"/>
          </w:rPr>
          <m:t>≥360</m:t>
        </m:r>
      </m:oMath>
      <w:r w:rsidRPr="003B7461">
        <w:rPr>
          <w:color w:val="00B050"/>
        </w:rPr>
        <w:t xml:space="preserve">; otherwise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CRC</m:t>
            </m:r>
          </m:sub>
        </m:sSub>
      </m:oMath>
      <w:r w:rsidRPr="003B7461">
        <w:rPr>
          <w:color w:val="00B050"/>
        </w:rPr>
        <w:t xml:space="preserve"> is the number of CRC bits</w:t>
      </w:r>
      <w:r w:rsidRPr="00B916EC">
        <w:t>.</w:t>
      </w:r>
      <w:r>
        <w:t xml:space="preserve"> If </w:t>
      </w:r>
      <w:r w:rsidRPr="00B916EC">
        <w:rPr>
          <w:position w:val="-12"/>
        </w:rPr>
        <w:object w:dxaOrig="4700" w:dyaOrig="360" w14:anchorId="1BBA5B9A">
          <v:shape id="_x0000_i1081" type="#_x0000_t75" style="width:238.3pt;height:22.3pt" o:ole="">
            <v:imagedata r:id="rId126" o:title=""/>
          </v:shape>
          <o:OLEObject Type="Embed" ProgID="Equation.3" ShapeID="_x0000_i1081" DrawAspect="Content" ObjectID="_1597054193" r:id="rId127"/>
        </w:object>
      </w:r>
      <w:r>
        <w:t xml:space="preserve">, the UE transmits the PUCCH over the </w:t>
      </w:r>
      <w:r w:rsidRPr="00A7212B">
        <w:rPr>
          <w:position w:val="-10"/>
        </w:rPr>
        <w:object w:dxaOrig="700" w:dyaOrig="340" w14:anchorId="5758D9A4">
          <v:shape id="_x0000_i1082" type="#_x0000_t75" style="width:36pt;height:14.55pt" o:ole="">
            <v:imagedata r:id="rId128" o:title=""/>
          </v:shape>
          <o:OLEObject Type="Embed" ProgID="Equation.3" ShapeID="_x0000_i1082" DrawAspect="Content" ObjectID="_1597054194" r:id="rId129"/>
        </w:object>
      </w:r>
      <w:r>
        <w:t xml:space="preserve"> PRBs.</w:t>
      </w:r>
    </w:p>
    <w:p w14:paraId="41AD8177" w14:textId="77777777" w:rsidR="007A2408" w:rsidRPr="00886879" w:rsidRDefault="007A2408" w:rsidP="007A2408">
      <w:pPr>
        <w:ind w:left="288"/>
      </w:pPr>
      <w:r>
        <w:t>-------------------------------------------------End text proposal----------------------------------------------------</w:t>
      </w:r>
    </w:p>
    <w:p w14:paraId="384C9330" w14:textId="77777777" w:rsidR="007A2408" w:rsidRDefault="007A2408" w:rsidP="007A2408"/>
    <w:p w14:paraId="6CB773EC" w14:textId="77777777" w:rsidR="007A2408" w:rsidRPr="00886879" w:rsidRDefault="007A2408" w:rsidP="007A2408">
      <w:pPr>
        <w:ind w:left="288"/>
      </w:pPr>
      <w:r>
        <w:t>-------------------------------------------------Begin text proposal----------------------------------------------------</w:t>
      </w:r>
    </w:p>
    <w:p w14:paraId="54E71C9E" w14:textId="77777777" w:rsidR="007A2408" w:rsidRPr="00B916EC" w:rsidRDefault="007A2408" w:rsidP="007A2408">
      <w:pPr>
        <w:pStyle w:val="Heading4"/>
        <w:ind w:left="1152" w:hanging="864"/>
      </w:pPr>
      <w:bookmarkStart w:id="26" w:name="_Ref500185963"/>
      <w:bookmarkStart w:id="27" w:name="_Toc517265068"/>
      <w:r w:rsidRPr="00B916EC">
        <w:t>9</w:t>
      </w:r>
      <w:r w:rsidRPr="00B916EC">
        <w:rPr>
          <w:rFonts w:hint="eastAsia"/>
        </w:rPr>
        <w:t>.</w:t>
      </w:r>
      <w:r w:rsidRPr="00B916EC">
        <w:t>2.5.2</w:t>
      </w:r>
      <w:r w:rsidRPr="00B916EC">
        <w:rPr>
          <w:rFonts w:hint="eastAsia"/>
        </w:rPr>
        <w:tab/>
      </w:r>
      <w:r w:rsidRPr="00B916EC">
        <w:t>UE procedure for multiplexing HARQ-ACK/SR and CSI</w:t>
      </w:r>
      <w:bookmarkEnd w:id="26"/>
      <w:r>
        <w:t xml:space="preserve"> in a PUCCH</w:t>
      </w:r>
      <w:bookmarkEnd w:id="27"/>
    </w:p>
    <w:p w14:paraId="4141CB37" w14:textId="77777777" w:rsidR="007A2408" w:rsidRDefault="007A2408" w:rsidP="007A2408">
      <w:pPr>
        <w:ind w:left="288"/>
        <w:rPr>
          <w:color w:val="FF0000"/>
        </w:rPr>
      </w:pPr>
      <w:r w:rsidRPr="00052489">
        <w:rPr>
          <w:color w:val="FF0000"/>
        </w:rPr>
        <w:t>&gt;&gt;&gt;&gt;Unchanged text omitted&lt;&lt;&lt;&lt;</w:t>
      </w:r>
    </w:p>
    <w:p w14:paraId="141DD373" w14:textId="77777777" w:rsidR="007A2408" w:rsidRDefault="007A2408" w:rsidP="007A2408">
      <w:r w:rsidRPr="00985DB3">
        <w:rPr>
          <w:lang w:eastAsia="zh-CN"/>
        </w:rPr>
        <w:t xml:space="preserve">If a UE transmits periodic/semi-persistent CSI reports that include Part 2 CSI reports, the UE determines a PUCCH resource and a number of PRBs in the PUCCH resource assuming that each of the periodic/semi-persistent CSI reports indicates rank 1. </w:t>
      </w:r>
      <w:r>
        <w:rPr>
          <w:lang w:eastAsia="zh-CN"/>
        </w:rPr>
        <w:t xml:space="preserve">Let </w:t>
      </w:r>
      <w:r>
        <w:rPr>
          <w:noProof/>
          <w:position w:val="-10"/>
        </w:rPr>
        <w:drawing>
          <wp:inline distT="0" distB="0" distL="0" distR="0" wp14:anchorId="261BC416" wp14:editId="123E55CA">
            <wp:extent cx="1346200" cy="200660"/>
            <wp:effectExtent l="0" t="0" r="6350" b="889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6"/>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346200" cy="200660"/>
                    </a:xfrm>
                    <a:prstGeom prst="rect">
                      <a:avLst/>
                    </a:prstGeom>
                    <a:noFill/>
                    <a:ln>
                      <a:noFill/>
                    </a:ln>
                  </pic:spPr>
                </pic:pic>
              </a:graphicData>
            </a:graphic>
          </wp:inline>
        </w:drawing>
      </w:r>
      <w:r>
        <w:t xml:space="preserve"> </w:t>
      </w:r>
      <w:r w:rsidRPr="009F726F">
        <w:t>be a total number of UCI bits</w:t>
      </w:r>
      <w:r w:rsidRPr="009F726F">
        <w:rPr>
          <w:strike/>
        </w:rPr>
        <w:t xml:space="preserve"> </w:t>
      </w:r>
      <w:r w:rsidRPr="00382B6F">
        <w:rPr>
          <w:strike/>
          <w:color w:val="FF0000"/>
        </w:rPr>
        <w:t xml:space="preserve">and </w:t>
      </w:r>
      <w:r w:rsidRPr="00382B6F">
        <w:rPr>
          <w:strike/>
          <w:noProof/>
          <w:color w:val="FF0000"/>
          <w:position w:val="-10"/>
        </w:rPr>
        <w:drawing>
          <wp:inline distT="0" distB="0" distL="0" distR="0" wp14:anchorId="7C6DD908" wp14:editId="1D2C0005">
            <wp:extent cx="301625" cy="200660"/>
            <wp:effectExtent l="0" t="0" r="3175" b="889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01625" cy="200660"/>
                    </a:xfrm>
                    <a:prstGeom prst="rect">
                      <a:avLst/>
                    </a:prstGeom>
                    <a:noFill/>
                    <a:ln>
                      <a:noFill/>
                    </a:ln>
                  </pic:spPr>
                </pic:pic>
              </a:graphicData>
            </a:graphic>
          </wp:inline>
        </w:drawing>
      </w:r>
      <w:r w:rsidRPr="00382B6F">
        <w:rPr>
          <w:strike/>
          <w:color w:val="FF0000"/>
        </w:rPr>
        <w:t xml:space="preserve"> be a total number of CRC bits </w:t>
      </w:r>
      <w:r w:rsidRPr="009F726F">
        <w:t xml:space="preserve">a UE transmits in a PUCCH, </w:t>
      </w:r>
      <w:r>
        <w:t>where</w:t>
      </w:r>
    </w:p>
    <w:p w14:paraId="5745ADC8" w14:textId="77777777" w:rsidR="007A2408" w:rsidRDefault="007A2408" w:rsidP="007A2408">
      <w:pPr>
        <w:pStyle w:val="B1"/>
        <w:rPr>
          <w:lang w:eastAsia="zh-CN"/>
        </w:rPr>
      </w:pPr>
      <w:r>
        <w:t>-</w:t>
      </w:r>
      <w:r>
        <w:tab/>
      </w:r>
      <w:r>
        <w:rPr>
          <w:noProof/>
          <w:position w:val="-10"/>
        </w:rPr>
        <w:drawing>
          <wp:inline distT="0" distB="0" distL="0" distR="0" wp14:anchorId="3C0979E3" wp14:editId="5295CA89">
            <wp:extent cx="311785" cy="200660"/>
            <wp:effectExtent l="0" t="0" r="0" b="889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8"/>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11785" cy="200660"/>
                    </a:xfrm>
                    <a:prstGeom prst="rect">
                      <a:avLst/>
                    </a:prstGeom>
                    <a:noFill/>
                    <a:ln>
                      <a:noFill/>
                    </a:ln>
                  </pic:spPr>
                </pic:pic>
              </a:graphicData>
            </a:graphic>
          </wp:inline>
        </w:drawing>
      </w:r>
      <w:r>
        <w:rPr>
          <w:rFonts w:hint="eastAsia"/>
          <w:lang w:eastAsia="zh-CN"/>
        </w:rPr>
        <w:t xml:space="preserve"> is a</w:t>
      </w:r>
      <w:r w:rsidRPr="00B916EC">
        <w:rPr>
          <w:rFonts w:hint="eastAsia"/>
          <w:lang w:eastAsia="zh-CN"/>
        </w:rPr>
        <w:t xml:space="preserve"> total number of HARQ-ACK bits</w:t>
      </w:r>
      <w:r>
        <w:rPr>
          <w:lang w:eastAsia="zh-CN"/>
        </w:rPr>
        <w:t>, if any</w:t>
      </w:r>
    </w:p>
    <w:p w14:paraId="2728A4AE" w14:textId="77777777" w:rsidR="007A2408" w:rsidRDefault="007A2408" w:rsidP="007A2408">
      <w:pPr>
        <w:pStyle w:val="B1"/>
        <w:rPr>
          <w:lang w:eastAsia="zh-CN"/>
        </w:rPr>
      </w:pPr>
      <w:r>
        <w:t>-</w:t>
      </w:r>
      <w:r>
        <w:tab/>
      </w:r>
      <w:r>
        <w:rPr>
          <w:noProof/>
          <w:position w:val="-10"/>
        </w:rPr>
        <w:drawing>
          <wp:inline distT="0" distB="0" distL="0" distR="0" wp14:anchorId="5787D823" wp14:editId="117BA5E9">
            <wp:extent cx="441960" cy="200660"/>
            <wp:effectExtent l="0" t="0" r="0" b="889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9"/>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441960" cy="200660"/>
                    </a:xfrm>
                    <a:prstGeom prst="rect">
                      <a:avLst/>
                    </a:prstGeom>
                    <a:noFill/>
                    <a:ln>
                      <a:noFill/>
                    </a:ln>
                  </pic:spPr>
                </pic:pic>
              </a:graphicData>
            </a:graphic>
          </wp:inline>
        </w:drawing>
      </w:r>
      <w:r w:rsidRPr="00B916EC">
        <w:t xml:space="preserve"> </w:t>
      </w:r>
      <w:r w:rsidRPr="00B916EC">
        <w:rPr>
          <w:rFonts w:hint="eastAsia"/>
          <w:lang w:eastAsia="zh-CN"/>
        </w:rPr>
        <w:t xml:space="preserve">if there </w:t>
      </w:r>
      <w:r w:rsidRPr="00B916EC">
        <w:rPr>
          <w:lang w:eastAsia="zh-CN"/>
        </w:rPr>
        <w:t xml:space="preserve">is </w:t>
      </w:r>
      <w:r w:rsidRPr="00B916EC">
        <w:rPr>
          <w:rFonts w:hint="eastAsia"/>
          <w:lang w:eastAsia="zh-CN"/>
        </w:rPr>
        <w:t>no scheduling request bit</w:t>
      </w:r>
      <w:r w:rsidRPr="00B916EC">
        <w:rPr>
          <w:lang w:eastAsia="zh-CN"/>
        </w:rPr>
        <w:t>; otherwise,</w:t>
      </w:r>
      <w:r w:rsidRPr="00B916EC">
        <w:rPr>
          <w:rFonts w:hint="eastAsia"/>
          <w:lang w:eastAsia="zh-CN"/>
        </w:rPr>
        <w:t xml:space="preserve"> </w:t>
      </w:r>
      <w:r>
        <w:rPr>
          <w:noProof/>
          <w:position w:val="-10"/>
        </w:rPr>
        <w:drawing>
          <wp:inline distT="0" distB="0" distL="0" distR="0" wp14:anchorId="4F98A466" wp14:editId="2DE7C535">
            <wp:extent cx="1035050" cy="200660"/>
            <wp:effectExtent l="0" t="0" r="0" b="889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035050" cy="200660"/>
                    </a:xfrm>
                    <a:prstGeom prst="rect">
                      <a:avLst/>
                    </a:prstGeom>
                    <a:noFill/>
                    <a:ln>
                      <a:noFill/>
                    </a:ln>
                  </pic:spPr>
                </pic:pic>
              </a:graphicData>
            </a:graphic>
          </wp:inline>
        </w:drawing>
      </w:r>
      <w:r>
        <w:t xml:space="preserve"> </w:t>
      </w:r>
      <w:r w:rsidRPr="00DD6294">
        <w:t>as described in Subclause 9.2.5.1</w:t>
      </w:r>
    </w:p>
    <w:p w14:paraId="5D426493" w14:textId="77777777" w:rsidR="007A2408" w:rsidRDefault="007A2408" w:rsidP="007A2408">
      <w:pPr>
        <w:pStyle w:val="B1"/>
      </w:pPr>
      <w:r>
        <w:rPr>
          <w:lang w:eastAsia="zh-CN"/>
        </w:rPr>
        <w:t>-</w:t>
      </w:r>
      <w:r>
        <w:rPr>
          <w:lang w:eastAsia="zh-CN"/>
        </w:rPr>
        <w:tab/>
      </w:r>
      <w:r>
        <w:rPr>
          <w:noProof/>
          <w:position w:val="-24"/>
        </w:rPr>
        <w:drawing>
          <wp:inline distT="0" distB="0" distL="0" distR="0" wp14:anchorId="2F85482A" wp14:editId="272E38CB">
            <wp:extent cx="1718310" cy="391795"/>
            <wp:effectExtent l="0" t="0" r="0" b="825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718310" cy="391795"/>
                    </a:xfrm>
                    <a:prstGeom prst="rect">
                      <a:avLst/>
                    </a:prstGeom>
                    <a:noFill/>
                    <a:ln>
                      <a:noFill/>
                    </a:ln>
                  </pic:spPr>
                </pic:pic>
              </a:graphicData>
            </a:graphic>
          </wp:inline>
        </w:drawing>
      </w:r>
      <w:r>
        <w:t xml:space="preserve">, </w:t>
      </w:r>
      <w:r>
        <w:rPr>
          <w:noProof/>
          <w:position w:val="-12"/>
        </w:rPr>
        <w:drawing>
          <wp:inline distT="0" distB="0" distL="0" distR="0" wp14:anchorId="33458CCD" wp14:editId="0E377223">
            <wp:extent cx="522605" cy="200660"/>
            <wp:effectExtent l="0" t="0" r="0" b="889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2"/>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522605" cy="200660"/>
                    </a:xfrm>
                    <a:prstGeom prst="rect">
                      <a:avLst/>
                    </a:prstGeom>
                    <a:noFill/>
                    <a:ln>
                      <a:noFill/>
                    </a:ln>
                  </pic:spPr>
                </pic:pic>
              </a:graphicData>
            </a:graphic>
          </wp:inline>
        </w:drawing>
      </w:r>
      <w:r>
        <w:t xml:space="preserve"> is a number of Part 1 CSI report bits for CSI report with priority level </w:t>
      </w:r>
      <w:r>
        <w:rPr>
          <w:noProof/>
          <w:position w:val="-6"/>
        </w:rPr>
        <w:drawing>
          <wp:inline distT="0" distB="0" distL="0" distR="0" wp14:anchorId="00225E25" wp14:editId="4182521C">
            <wp:extent cx="120650" cy="130810"/>
            <wp:effectExtent l="0" t="0" r="0" b="254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t xml:space="preserve">, </w:t>
      </w:r>
      <w:r>
        <w:rPr>
          <w:noProof/>
          <w:position w:val="-12"/>
        </w:rPr>
        <w:drawing>
          <wp:inline distT="0" distB="0" distL="0" distR="0" wp14:anchorId="3F94DD81" wp14:editId="4D028437">
            <wp:extent cx="522605" cy="200660"/>
            <wp:effectExtent l="0" t="0" r="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522605" cy="200660"/>
                    </a:xfrm>
                    <a:prstGeom prst="rect">
                      <a:avLst/>
                    </a:prstGeom>
                    <a:noFill/>
                    <a:ln>
                      <a:noFill/>
                    </a:ln>
                  </pic:spPr>
                </pic:pic>
              </a:graphicData>
            </a:graphic>
          </wp:inline>
        </w:drawing>
      </w:r>
      <w:r>
        <w:t xml:space="preserve"> is a number of Part 2 CSI report bits, if any, for CSI report with priority level </w:t>
      </w:r>
      <w:r>
        <w:rPr>
          <w:noProof/>
          <w:position w:val="-6"/>
        </w:rPr>
        <w:drawing>
          <wp:inline distT="0" distB="0" distL="0" distR="0" wp14:anchorId="74971076" wp14:editId="625F80F1">
            <wp:extent cx="120650" cy="130810"/>
            <wp:effectExtent l="0" t="0" r="0" b="254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t xml:space="preserve"> [6, TS 38.214], and </w:t>
      </w:r>
      <w:r>
        <w:rPr>
          <w:noProof/>
          <w:position w:val="-10"/>
        </w:rPr>
        <w:drawing>
          <wp:inline distT="0" distB="0" distL="0" distR="0" wp14:anchorId="04E283FB" wp14:editId="00EDF347">
            <wp:extent cx="301625" cy="220980"/>
            <wp:effectExtent l="0" t="0" r="3175"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6"/>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t xml:space="preserve"> is a number of periodic/semi-persistent CSI reports</w:t>
      </w:r>
    </w:p>
    <w:p w14:paraId="5719528A" w14:textId="77777777" w:rsidR="007A2408" w:rsidRPr="00FB71F5" w:rsidRDefault="007A2408" w:rsidP="007A2408">
      <w:pPr>
        <w:pStyle w:val="B1"/>
      </w:pPr>
      <w:r>
        <w:rPr>
          <w:lang w:eastAsia="zh-CN"/>
        </w:rPr>
        <w:lastRenderedPageBreak/>
        <w:t>-</w:t>
      </w:r>
      <w:r>
        <w:rPr>
          <w:lang w:eastAsia="zh-CN"/>
        </w:rPr>
        <w:tab/>
      </w:r>
      <w:r>
        <w:rPr>
          <w:noProof/>
          <w:position w:val="-12"/>
        </w:rPr>
        <w:drawing>
          <wp:inline distT="0" distB="0" distL="0" distR="0" wp14:anchorId="439A9C05" wp14:editId="1D60529F">
            <wp:extent cx="1697990" cy="2006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697990" cy="200660"/>
                    </a:xfrm>
                    <a:prstGeom prst="rect">
                      <a:avLst/>
                    </a:prstGeom>
                    <a:noFill/>
                    <a:ln>
                      <a:noFill/>
                    </a:ln>
                  </pic:spPr>
                </pic:pic>
              </a:graphicData>
            </a:graphic>
          </wp:inline>
        </w:drawing>
      </w:r>
      <w:r>
        <w:t xml:space="preserve">, </w:t>
      </w:r>
      <w:r>
        <w:rPr>
          <w:noProof/>
          <w:position w:val="-12"/>
        </w:rPr>
        <w:drawing>
          <wp:inline distT="0" distB="0" distL="0" distR="0" wp14:anchorId="134E64CC" wp14:editId="417DA114">
            <wp:extent cx="612775" cy="20066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8"/>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612775" cy="200660"/>
                    </a:xfrm>
                    <a:prstGeom prst="rect">
                      <a:avLst/>
                    </a:prstGeom>
                    <a:noFill/>
                    <a:ln>
                      <a:noFill/>
                    </a:ln>
                  </pic:spPr>
                </pic:pic>
              </a:graphicData>
            </a:graphic>
          </wp:inline>
        </w:drawing>
      </w:r>
      <w:r>
        <w:t xml:space="preserve"> </w:t>
      </w:r>
      <w:r w:rsidRPr="00382B6F">
        <w:rPr>
          <w:color w:val="00B050"/>
        </w:rPr>
        <w:t xml:space="preserve">11 if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sub>
        </m:sSub>
        <m:r>
          <w:rPr>
            <w:rFonts w:ascii="Cambria Math" w:hAnsi="Cambria Math"/>
            <w:color w:val="00B050"/>
          </w:rPr>
          <m:t>≥360</m:t>
        </m:r>
      </m:oMath>
      <w:r w:rsidRPr="00382B6F">
        <w:rPr>
          <w:color w:val="00B050"/>
        </w:rPr>
        <w:t xml:space="preserve">, otherwise, the </w:t>
      </w:r>
      <w:r w:rsidRPr="007700FD">
        <w:rPr>
          <w:strike/>
          <w:color w:val="FF0000"/>
        </w:rPr>
        <w:t>a</w:t>
      </w:r>
      <w:r w:rsidRPr="007700FD">
        <w:rPr>
          <w:color w:val="FF0000"/>
        </w:rPr>
        <w:t xml:space="preserve"> </w:t>
      </w:r>
      <w:r w:rsidRPr="007700FD">
        <w:t>number of CRC bits</w:t>
      </w:r>
      <w:r>
        <w:t xml:space="preserve">, if any, for encoding HARQ-ACK/SR and Part 1 of a CSI report, and </w:t>
      </w:r>
      <w:r>
        <w:rPr>
          <w:noProof/>
          <w:position w:val="-12"/>
        </w:rPr>
        <w:drawing>
          <wp:inline distT="0" distB="0" distL="0" distR="0" wp14:anchorId="0B99543C" wp14:editId="14413EB7">
            <wp:extent cx="622935" cy="200660"/>
            <wp:effectExtent l="0" t="0" r="5715"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9"/>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622935" cy="200660"/>
                    </a:xfrm>
                    <a:prstGeom prst="rect">
                      <a:avLst/>
                    </a:prstGeom>
                    <a:noFill/>
                    <a:ln>
                      <a:noFill/>
                    </a:ln>
                  </pic:spPr>
                </pic:pic>
              </a:graphicData>
            </a:graphic>
          </wp:inline>
        </w:drawing>
      </w:r>
      <w:r>
        <w:t xml:space="preserve"> is </w:t>
      </w:r>
      <w:r w:rsidRPr="00E641A7">
        <w:rPr>
          <w:color w:val="00B050"/>
        </w:rPr>
        <w:t xml:space="preserve">11 if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CSI-part2</m:t>
            </m:r>
          </m:sub>
        </m:sSub>
        <m:r>
          <w:rPr>
            <w:rFonts w:ascii="Cambria Math" w:hAnsi="Cambria Math"/>
            <w:color w:val="00B050"/>
          </w:rPr>
          <m:t>≥360</m:t>
        </m:r>
      </m:oMath>
      <w:r w:rsidRPr="00E641A7">
        <w:rPr>
          <w:color w:val="00B050"/>
        </w:rPr>
        <w:t xml:space="preserve">, otherwise the </w:t>
      </w:r>
      <w:r w:rsidRPr="00E641A7">
        <w:rPr>
          <w:strike/>
          <w:color w:val="FF0000"/>
        </w:rPr>
        <w:t>a</w:t>
      </w:r>
      <w:r>
        <w:t xml:space="preserve"> number of CRC bits, if any, for encoding Part 2 of the CSI report</w:t>
      </w:r>
    </w:p>
    <w:p w14:paraId="01804AA2" w14:textId="77777777" w:rsidR="007A2408" w:rsidRDefault="007A2408" w:rsidP="007A2408">
      <w:pPr>
        <w:ind w:left="288"/>
        <w:rPr>
          <w:color w:val="FF0000"/>
        </w:rPr>
      </w:pPr>
      <w:r w:rsidRPr="00052489">
        <w:rPr>
          <w:color w:val="FF0000"/>
        </w:rPr>
        <w:t>&gt;&gt;&gt;&gt;Unchanged text omitted&lt;&lt;&lt;&lt;</w:t>
      </w:r>
    </w:p>
    <w:p w14:paraId="31BBDBCE" w14:textId="77777777" w:rsidR="007A2408" w:rsidRDefault="007A2408" w:rsidP="007A2408">
      <w:pPr>
        <w:pStyle w:val="B3"/>
        <w:ind w:left="0" w:firstLine="0"/>
        <w:rPr>
          <w:lang w:eastAsia="zh-CN"/>
        </w:rPr>
      </w:pPr>
      <w:r>
        <w:t>and</w:t>
      </w:r>
    </w:p>
    <w:p w14:paraId="0EEC3519" w14:textId="77777777" w:rsidR="007A2408" w:rsidRPr="00B916EC" w:rsidRDefault="007A2408" w:rsidP="007A2408">
      <w:pPr>
        <w:pStyle w:val="B1"/>
        <w:rPr>
          <w:lang w:eastAsia="zh-CN"/>
        </w:rPr>
      </w:pPr>
      <w:r>
        <w:rPr>
          <w:lang w:eastAsia="zh-CN"/>
        </w:rPr>
        <w:t>-</w:t>
      </w:r>
      <w:r>
        <w:rPr>
          <w:lang w:eastAsia="zh-CN"/>
        </w:rPr>
        <w:tab/>
      </w:r>
      <w:r w:rsidRPr="00B916EC">
        <w:rPr>
          <w:rFonts w:hint="eastAsia"/>
          <w:lang w:eastAsia="zh-CN"/>
        </w:rPr>
        <w:t xml:space="preserve">if </w:t>
      </w:r>
      <w:r>
        <w:rPr>
          <w:noProof/>
          <w:position w:val="-12"/>
        </w:rPr>
        <w:drawing>
          <wp:inline distT="0" distB="0" distL="0" distR="0" wp14:anchorId="260FBFCF" wp14:editId="453E2D0F">
            <wp:extent cx="3707765" cy="231140"/>
            <wp:effectExtent l="0" t="0" r="698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3707765" cy="231140"/>
                    </a:xfrm>
                    <a:prstGeom prst="rect">
                      <a:avLst/>
                    </a:prstGeom>
                    <a:noFill/>
                    <a:ln>
                      <a:noFill/>
                    </a:ln>
                  </pic:spPr>
                </pic:pic>
              </a:graphicData>
            </a:graphic>
          </wp:inline>
        </w:drawing>
      </w:r>
      <w:r w:rsidRPr="00B916EC">
        <w:rPr>
          <w:lang w:eastAsia="zh-CN"/>
        </w:rPr>
        <w:t xml:space="preserve">, </w:t>
      </w:r>
      <w:r w:rsidRPr="00B916EC">
        <w:rPr>
          <w:rFonts w:hint="eastAsia"/>
          <w:lang w:eastAsia="zh-CN"/>
        </w:rPr>
        <w:t>the UE transmit</w:t>
      </w:r>
      <w:r>
        <w:rPr>
          <w:lang w:eastAsia="zh-CN"/>
        </w:rPr>
        <w:t>s</w:t>
      </w:r>
      <w:r w:rsidRPr="00B916EC">
        <w:rPr>
          <w:rFonts w:hint="eastAsia"/>
          <w:lang w:eastAsia="zh-CN"/>
        </w:rPr>
        <w:t xml:space="preserve"> the HARQ-ACK/SR and periodic</w:t>
      </w:r>
      <w:r w:rsidRPr="00B916EC">
        <w:rPr>
          <w:lang w:eastAsia="zh-CN"/>
        </w:rPr>
        <w:t>/semi-persistent</w:t>
      </w:r>
      <w:r w:rsidRPr="00B916EC">
        <w:rPr>
          <w:rFonts w:hint="eastAsia"/>
          <w:lang w:eastAsia="zh-CN"/>
        </w:rPr>
        <w:t xml:space="preserve"> CSI </w:t>
      </w:r>
      <w:r>
        <w:rPr>
          <w:lang w:eastAsia="zh-CN"/>
        </w:rPr>
        <w:t xml:space="preserve">reports </w:t>
      </w:r>
      <w:r w:rsidRPr="00B916EC">
        <w:rPr>
          <w:rFonts w:hint="eastAsia"/>
          <w:lang w:eastAsia="zh-CN"/>
        </w:rPr>
        <w:t xml:space="preserve">bits </w:t>
      </w:r>
      <w:r>
        <w:t xml:space="preserve">by selecting the minimum number </w:t>
      </w:r>
      <w:r>
        <w:rPr>
          <w:noProof/>
          <w:position w:val="-12"/>
        </w:rPr>
        <w:drawing>
          <wp:inline distT="0" distB="0" distL="0" distR="0" wp14:anchorId="7D536F83" wp14:editId="04E9F758">
            <wp:extent cx="452120" cy="231140"/>
            <wp:effectExtent l="0" t="0" r="508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52120" cy="231140"/>
                    </a:xfrm>
                    <a:prstGeom prst="rect">
                      <a:avLst/>
                    </a:prstGeom>
                    <a:noFill/>
                    <a:ln>
                      <a:noFill/>
                    </a:ln>
                  </pic:spPr>
                </pic:pic>
              </a:graphicData>
            </a:graphic>
          </wp:inline>
        </w:drawing>
      </w:r>
      <w:r>
        <w:t xml:space="preserve"> of the </w:t>
      </w:r>
      <w:r>
        <w:rPr>
          <w:noProof/>
          <w:position w:val="-10"/>
        </w:rPr>
        <w:drawing>
          <wp:inline distT="0" distB="0" distL="0" distR="0" wp14:anchorId="1EC29D19" wp14:editId="2B118F6A">
            <wp:extent cx="452120" cy="220980"/>
            <wp:effectExtent l="0" t="0" r="508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0"/>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t xml:space="preserve"> PRBs satisfying </w:t>
      </w:r>
      <w:r>
        <w:rPr>
          <w:noProof/>
          <w:position w:val="-12"/>
        </w:rPr>
        <w:drawing>
          <wp:inline distT="0" distB="0" distL="0" distR="0" wp14:anchorId="5BB7AC59" wp14:editId="305BC02E">
            <wp:extent cx="3677920" cy="23114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3677920" cy="231140"/>
                    </a:xfrm>
                    <a:prstGeom prst="rect">
                      <a:avLst/>
                    </a:prstGeom>
                    <a:noFill/>
                    <a:ln>
                      <a:noFill/>
                    </a:ln>
                  </pic:spPr>
                </pic:pic>
              </a:graphicData>
            </a:graphic>
          </wp:inline>
        </w:drawing>
      </w:r>
      <w:r>
        <w:t xml:space="preserve"> as described in Subclauses 9.2.3 and 9.2.5.1,</w:t>
      </w:r>
      <w:r w:rsidRPr="004B4759">
        <w:rPr>
          <w:color w:val="00B050"/>
        </w:rPr>
        <w:t xml:space="preserve"> where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CRC,CSI-part1</m:t>
            </m:r>
          </m:sub>
        </m:sSub>
      </m:oMath>
      <w:r w:rsidRPr="004B4759">
        <w:rPr>
          <w:color w:val="00B050"/>
        </w:rPr>
        <w:t xml:space="preserve"> is 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SR</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CSI-part1</m:t>
                </m:r>
              </m:sub>
            </m:sSub>
          </m:e>
        </m:d>
        <m:r>
          <w:rPr>
            <w:rFonts w:ascii="Cambria Math" w:hAnsi="Cambria Math"/>
            <w:color w:val="00B050"/>
          </w:rPr>
          <m:t>≥360</m:t>
        </m:r>
      </m:oMath>
      <w:r w:rsidRPr="004B4759">
        <w:rPr>
          <w:color w:val="00B050"/>
        </w:rPr>
        <w:t xml:space="preserve">, otherwise it is the CRC length corresponding to </w:t>
      </w:r>
      <m:oMath>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SR</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CSI-part1</m:t>
            </m:r>
          </m:sub>
        </m:sSub>
        <m:r>
          <w:rPr>
            <w:rFonts w:ascii="Cambria Math" w:hAnsi="Cambria Math"/>
            <w:color w:val="00B050"/>
          </w:rPr>
          <m:t>)</m:t>
        </m:r>
      </m:oMath>
      <w:r w:rsidRPr="00B916EC">
        <w:rPr>
          <w:lang w:eastAsia="zh-CN"/>
        </w:rPr>
        <w:t>;</w:t>
      </w:r>
    </w:p>
    <w:p w14:paraId="16BDB519" w14:textId="77777777" w:rsidR="007A2408" w:rsidRPr="00BC6BD6" w:rsidRDefault="007A2408" w:rsidP="007A2408">
      <w:pPr>
        <w:pStyle w:val="B1"/>
        <w:rPr>
          <w:lang w:eastAsia="zh-CN"/>
        </w:rPr>
      </w:pPr>
      <w:r>
        <w:rPr>
          <w:lang w:eastAsia="zh-CN"/>
        </w:rPr>
        <w:t>-</w:t>
      </w:r>
      <w:r>
        <w:rPr>
          <w:lang w:eastAsia="zh-CN"/>
        </w:rPr>
        <w:tab/>
      </w:r>
      <w:r w:rsidRPr="00B916EC">
        <w:rPr>
          <w:lang w:eastAsia="zh-CN"/>
        </w:rPr>
        <w:t>else</w:t>
      </w:r>
      <w:r w:rsidRPr="00B916EC">
        <w:rPr>
          <w:rFonts w:hint="eastAsia"/>
          <w:lang w:eastAsia="zh-CN"/>
        </w:rPr>
        <w:t>, the UE select</w:t>
      </w:r>
      <w:r w:rsidRPr="00B916EC">
        <w:rPr>
          <w:lang w:eastAsia="zh-CN"/>
        </w:rPr>
        <w:t>s</w:t>
      </w:r>
      <w:r w:rsidRPr="00B916EC">
        <w:rPr>
          <w:rFonts w:hint="eastAsia"/>
          <w:lang w:eastAsia="zh-CN"/>
        </w:rPr>
        <w:t xml:space="preserve"> </w:t>
      </w:r>
      <w:r>
        <w:rPr>
          <w:noProof/>
          <w:position w:val="-14"/>
        </w:rPr>
        <w:drawing>
          <wp:inline distT="0" distB="0" distL="0" distR="0" wp14:anchorId="4AE86320" wp14:editId="502FA83A">
            <wp:extent cx="422275" cy="241300"/>
            <wp:effectExtent l="0" t="0" r="0" b="635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2"/>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22275" cy="241300"/>
                    </a:xfrm>
                    <a:prstGeom prst="rect">
                      <a:avLst/>
                    </a:prstGeom>
                    <a:noFill/>
                    <a:ln>
                      <a:noFill/>
                    </a:ln>
                  </pic:spPr>
                </pic:pic>
              </a:graphicData>
            </a:graphic>
          </wp:inline>
        </w:drawing>
      </w:r>
      <w:r w:rsidRPr="00B916EC">
        <w:rPr>
          <w:rFonts w:hint="eastAsia"/>
          <w:lang w:eastAsia="zh-CN"/>
        </w:rPr>
        <w:t xml:space="preserve"> CSI report(s) for transmission together with HARQ-ACK/SR in ascending </w:t>
      </w:r>
      <w:r>
        <w:rPr>
          <w:lang w:eastAsia="zh-CN"/>
        </w:rPr>
        <w:t xml:space="preserve">priority </w:t>
      </w:r>
      <w:r w:rsidRPr="00B916EC">
        <w:rPr>
          <w:rFonts w:hint="eastAsia"/>
          <w:lang w:eastAsia="zh-CN"/>
        </w:rPr>
        <w:t xml:space="preserve">order, where  the value of </w:t>
      </w:r>
      <w:r>
        <w:rPr>
          <w:noProof/>
          <w:position w:val="-14"/>
        </w:rPr>
        <w:drawing>
          <wp:inline distT="0" distB="0" distL="0" distR="0" wp14:anchorId="4F559E99" wp14:editId="22B23225">
            <wp:extent cx="422275" cy="241300"/>
            <wp:effectExtent l="0" t="0" r="0" b="635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422275" cy="241300"/>
                    </a:xfrm>
                    <a:prstGeom prst="rect">
                      <a:avLst/>
                    </a:prstGeom>
                    <a:noFill/>
                    <a:ln>
                      <a:noFill/>
                    </a:ln>
                  </pic:spPr>
                </pic:pic>
              </a:graphicData>
            </a:graphic>
          </wp:inline>
        </w:drawing>
      </w:r>
      <w:r w:rsidRPr="00B916EC">
        <w:rPr>
          <w:rFonts w:hint="eastAsia"/>
          <w:lang w:eastAsia="zh-CN"/>
        </w:rPr>
        <w:t xml:space="preserve"> satisfies</w:t>
      </w:r>
      <w:r w:rsidRPr="00B916EC">
        <w:rPr>
          <w:lang w:eastAsia="zh-CN"/>
        </w:rPr>
        <w:t xml:space="preserve"> </w:t>
      </w:r>
      <w:r>
        <w:rPr>
          <w:noProof/>
          <w:position w:val="-34"/>
        </w:rPr>
        <w:drawing>
          <wp:inline distT="0" distB="0" distL="0" distR="0" wp14:anchorId="293A71C3" wp14:editId="422B01C8">
            <wp:extent cx="4130040" cy="502285"/>
            <wp:effectExtent l="0" t="0" r="381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4"/>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130040" cy="502285"/>
                    </a:xfrm>
                    <a:prstGeom prst="rect">
                      <a:avLst/>
                    </a:prstGeom>
                    <a:noFill/>
                    <a:ln>
                      <a:noFill/>
                    </a:ln>
                  </pic:spPr>
                </pic:pic>
              </a:graphicData>
            </a:graphic>
          </wp:inline>
        </w:drawing>
      </w:r>
      <w:r w:rsidRPr="00B916EC">
        <w:rPr>
          <w:rFonts w:hint="eastAsia"/>
          <w:lang w:eastAsia="zh-CN"/>
        </w:rPr>
        <w:t xml:space="preserve"> and</w:t>
      </w:r>
      <w:r>
        <w:rPr>
          <w:rFonts w:hint="eastAsia"/>
          <w:lang w:eastAsia="zh-CN"/>
        </w:rPr>
        <w:t xml:space="preserve"> </w:t>
      </w:r>
      <w:r>
        <w:rPr>
          <w:noProof/>
          <w:position w:val="-34"/>
        </w:rPr>
        <w:drawing>
          <wp:inline distT="0" distB="0" distL="0" distR="0" wp14:anchorId="06F03B7D" wp14:editId="4926D81E">
            <wp:extent cx="4260215" cy="502285"/>
            <wp:effectExtent l="0" t="0" r="6985"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4260215" cy="502285"/>
                    </a:xfrm>
                    <a:prstGeom prst="rect">
                      <a:avLst/>
                    </a:prstGeom>
                    <a:noFill/>
                    <a:ln>
                      <a:noFill/>
                    </a:ln>
                  </pic:spPr>
                </pic:pic>
              </a:graphicData>
            </a:graphic>
          </wp:inline>
        </w:drawing>
      </w:r>
      <w:r w:rsidRPr="00B916EC">
        <w:rPr>
          <w:rFonts w:hint="eastAsia"/>
          <w:lang w:eastAsia="zh-CN"/>
        </w:rPr>
        <w:t xml:space="preserve">, </w:t>
      </w:r>
      <w:r w:rsidRPr="00B916EC">
        <w:rPr>
          <w:lang w:eastAsia="zh-CN"/>
        </w:rPr>
        <w:t>where</w:t>
      </w:r>
      <w:r w:rsidRPr="00B916EC">
        <w:rPr>
          <w:rFonts w:hint="eastAsia"/>
          <w:lang w:eastAsia="zh-CN"/>
        </w:rPr>
        <w:t xml:space="preserve"> </w:t>
      </w:r>
      <w:r>
        <w:t xml:space="preserve"> </w:t>
      </w:r>
      <w:r>
        <w:rPr>
          <w:noProof/>
          <w:position w:val="-12"/>
        </w:rPr>
        <w:drawing>
          <wp:inline distT="0" distB="0" distL="0" distR="0" wp14:anchorId="723DC918" wp14:editId="47588186">
            <wp:extent cx="733425" cy="200660"/>
            <wp:effectExtent l="0" t="0" r="9525" b="889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6"/>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t xml:space="preserve"> is</w:t>
      </w:r>
      <w:r w:rsidRPr="00782415">
        <w:rPr>
          <w:color w:val="00B050"/>
        </w:rPr>
        <w:t xml:space="preserve"> 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SR</m:t>
                </m:r>
              </m:sub>
            </m:sSub>
            <m:r>
              <w:rPr>
                <w:rFonts w:ascii="Cambria Math" w:hAnsi="Cambria Math"/>
                <w:color w:val="00B050"/>
              </w:rPr>
              <m:t>+</m:t>
            </m:r>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m:t>
                    </m:r>
                  </m:sub>
                  <m:sup>
                    <m:r>
                      <m:rPr>
                        <m:sty m:val="p"/>
                      </m:rPr>
                      <w:rPr>
                        <w:rFonts w:ascii="Cambria Math" w:hAnsi="Cambria Math"/>
                        <w:color w:val="00B050"/>
                      </w:rPr>
                      <m:t>reported</m:t>
                    </m:r>
                    <m:ctrlPr>
                      <w:rPr>
                        <w:rFonts w:ascii="Cambria Math" w:hAnsi="Cambria Math"/>
                        <w:color w:val="00B050"/>
                      </w:rPr>
                    </m:ctrlPr>
                  </m:sup>
                </m:sSubSup>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r>
                      <w:rPr>
                        <w:rFonts w:ascii="Cambria Math" w:hAnsi="Cambria Math"/>
                        <w:color w:val="00B050"/>
                      </w:rPr>
                      <m:t>n</m:t>
                    </m:r>
                  </m:sub>
                </m:sSub>
              </m:e>
            </m:nary>
          </m:e>
        </m:d>
        <m:r>
          <w:rPr>
            <w:rFonts w:ascii="Cambria Math" w:hAnsi="Cambria Math"/>
            <w:color w:val="00B050"/>
          </w:rPr>
          <m:t>≥360</m:t>
        </m:r>
      </m:oMath>
      <w:r w:rsidRPr="00782415">
        <w:rPr>
          <w:color w:val="00B050"/>
        </w:rPr>
        <w:t xml:space="preserve"> and</w:t>
      </w:r>
      <w:r>
        <w:rPr>
          <w:color w:val="00B050"/>
        </w:rPr>
        <w:t xml:space="preserve"> the</w:t>
      </w:r>
      <w:r w:rsidRPr="00782415">
        <w:rPr>
          <w:color w:val="00B050"/>
        </w:rPr>
        <w:t xml:space="preserve"> </w:t>
      </w:r>
      <w:r w:rsidRPr="00782415">
        <w:rPr>
          <w:strike/>
          <w:color w:val="FF0000"/>
        </w:rPr>
        <w:t>a</w:t>
      </w:r>
      <w:r>
        <w:t xml:space="preserve"> </w:t>
      </w:r>
      <w:r w:rsidRPr="00425923">
        <w:rPr>
          <w:lang w:eastAsia="zh-CN"/>
        </w:rPr>
        <w:t>number of CRC bits corresponding to</w:t>
      </w:r>
      <w:r>
        <w:rPr>
          <w:lang w:eastAsia="zh-CN"/>
        </w:rPr>
        <w:t xml:space="preserve"> </w:t>
      </w:r>
      <w:r>
        <w:rPr>
          <w:noProof/>
          <w:position w:val="-24"/>
        </w:rPr>
        <w:drawing>
          <wp:inline distT="0" distB="0" distL="0" distR="0" wp14:anchorId="296DC96C" wp14:editId="73D5029B">
            <wp:extent cx="1426845" cy="422275"/>
            <wp:effectExtent l="0" t="0" r="1905"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7"/>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426845" cy="422275"/>
                    </a:xfrm>
                    <a:prstGeom prst="rect">
                      <a:avLst/>
                    </a:prstGeom>
                    <a:noFill/>
                    <a:ln>
                      <a:noFill/>
                    </a:ln>
                  </pic:spPr>
                </pic:pic>
              </a:graphicData>
            </a:graphic>
          </wp:inline>
        </w:drawing>
      </w:r>
      <w:r>
        <w:t xml:space="preserve"> UCI bits </w:t>
      </w:r>
      <w:r w:rsidRPr="000E1A09">
        <w:rPr>
          <w:color w:val="00B050"/>
        </w:rPr>
        <w:t>otherwise</w:t>
      </w:r>
      <w:r>
        <w:t xml:space="preserve">, and </w:t>
      </w:r>
      <w:r>
        <w:rPr>
          <w:noProof/>
          <w:position w:val="-12"/>
        </w:rPr>
        <w:drawing>
          <wp:inline distT="0" distB="0" distL="0" distR="0" wp14:anchorId="4DD1F45C" wp14:editId="0A985799">
            <wp:extent cx="803910" cy="200660"/>
            <wp:effectExtent l="0" t="0" r="0" b="889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8"/>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t xml:space="preserve"> is </w:t>
      </w:r>
      <w:r w:rsidRPr="00782415">
        <w:rPr>
          <w:color w:val="00B050"/>
        </w:rPr>
        <w:t xml:space="preserve">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SR</m:t>
                </m:r>
              </m:sub>
            </m:sSub>
            <m:r>
              <w:rPr>
                <w:rFonts w:ascii="Cambria Math" w:hAnsi="Cambria Math"/>
                <w:color w:val="00B050"/>
              </w:rPr>
              <m:t>+</m:t>
            </m:r>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m:t>
                    </m:r>
                  </m:sub>
                  <m:sup>
                    <m:r>
                      <m:rPr>
                        <m:sty m:val="p"/>
                      </m:rPr>
                      <w:rPr>
                        <w:rFonts w:ascii="Cambria Math" w:hAnsi="Cambria Math"/>
                        <w:color w:val="00B050"/>
                      </w:rPr>
                      <m:t>reported</m:t>
                    </m:r>
                    <m:ctrlPr>
                      <w:rPr>
                        <w:rFonts w:ascii="Cambria Math" w:hAnsi="Cambria Math"/>
                        <w:color w:val="00B050"/>
                      </w:rPr>
                    </m:ctrlPr>
                  </m:sup>
                </m:sSubSup>
                <m:r>
                  <w:rPr>
                    <w:rFonts w:ascii="Cambria Math" w:hAnsi="Cambria Math"/>
                    <w:color w:val="00B050"/>
                  </w:rPr>
                  <m:t>+1</m:t>
                </m:r>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r>
                      <w:rPr>
                        <w:rFonts w:ascii="Cambria Math" w:hAnsi="Cambria Math"/>
                        <w:color w:val="00B050"/>
                      </w:rPr>
                      <m:t>n</m:t>
                    </m:r>
                  </m:sub>
                </m:sSub>
              </m:e>
            </m:nary>
          </m:e>
        </m:d>
        <m:r>
          <w:rPr>
            <w:rFonts w:ascii="Cambria Math" w:hAnsi="Cambria Math"/>
            <w:color w:val="00B050"/>
          </w:rPr>
          <m:t>≥360</m:t>
        </m:r>
      </m:oMath>
      <w:r w:rsidRPr="00782415">
        <w:rPr>
          <w:color w:val="00B050"/>
        </w:rPr>
        <w:t xml:space="preserve"> and</w:t>
      </w:r>
      <w:r>
        <w:rPr>
          <w:color w:val="00B050"/>
        </w:rPr>
        <w:t xml:space="preserve"> the</w:t>
      </w:r>
      <w:r w:rsidRPr="00782415">
        <w:rPr>
          <w:color w:val="00B050"/>
        </w:rPr>
        <w:t xml:space="preserve"> </w:t>
      </w:r>
      <w:r w:rsidRPr="00782415">
        <w:rPr>
          <w:strike/>
          <w:color w:val="FF0000"/>
        </w:rPr>
        <w:t>a</w:t>
      </w:r>
      <w:r>
        <w:t xml:space="preserve"> n</w:t>
      </w:r>
      <w:r w:rsidRPr="00425923">
        <w:rPr>
          <w:lang w:eastAsia="zh-CN"/>
        </w:rPr>
        <w:t>umber of CRC bits corresponding to</w:t>
      </w:r>
      <w:r>
        <w:rPr>
          <w:lang w:eastAsia="zh-CN"/>
        </w:rPr>
        <w:t xml:space="preserve"> </w:t>
      </w:r>
      <w:r>
        <w:rPr>
          <w:noProof/>
          <w:position w:val="-24"/>
        </w:rPr>
        <w:drawing>
          <wp:inline distT="0" distB="0" distL="0" distR="0" wp14:anchorId="11654AD2" wp14:editId="75F423A4">
            <wp:extent cx="1497330" cy="422275"/>
            <wp:effectExtent l="0" t="0" r="762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9"/>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1497330" cy="422275"/>
                    </a:xfrm>
                    <a:prstGeom prst="rect">
                      <a:avLst/>
                    </a:prstGeom>
                    <a:noFill/>
                    <a:ln>
                      <a:noFill/>
                    </a:ln>
                  </pic:spPr>
                </pic:pic>
              </a:graphicData>
            </a:graphic>
          </wp:inline>
        </w:drawing>
      </w:r>
      <w:r>
        <w:t xml:space="preserve"> UCI bits </w:t>
      </w:r>
      <w:r w:rsidRPr="000E1A09">
        <w:rPr>
          <w:color w:val="00B050"/>
        </w:rPr>
        <w:t>otherwise</w:t>
      </w:r>
      <w:r w:rsidRPr="00B916EC">
        <w:rPr>
          <w:lang w:eastAsia="zh-CN"/>
        </w:rPr>
        <w:t>.</w:t>
      </w:r>
    </w:p>
    <w:p w14:paraId="06D933F9" w14:textId="77777777" w:rsidR="007A2408" w:rsidRPr="00052489" w:rsidRDefault="007A2408" w:rsidP="007A2408">
      <w:pPr>
        <w:ind w:left="288"/>
        <w:rPr>
          <w:color w:val="FF0000"/>
        </w:rPr>
      </w:pPr>
      <w:r w:rsidRPr="00052489">
        <w:rPr>
          <w:color w:val="FF0000"/>
        </w:rPr>
        <w:t>&gt;&gt;&gt;&gt;Unchanged text omitted&lt;&lt;&lt;&lt;</w:t>
      </w:r>
    </w:p>
    <w:p w14:paraId="55AB95E9" w14:textId="77777777" w:rsidR="007A2408" w:rsidRPr="00B916EC" w:rsidRDefault="007A2408" w:rsidP="007A2408">
      <w:pPr>
        <w:pStyle w:val="B1"/>
        <w:ind w:left="856"/>
        <w:rPr>
          <w:lang w:eastAsia="zh-CN"/>
        </w:rPr>
      </w:pPr>
      <w:r>
        <w:rPr>
          <w:lang w:eastAsia="zh-CN"/>
        </w:rPr>
        <w:t>-</w:t>
      </w:r>
      <w:r>
        <w:rPr>
          <w:lang w:eastAsia="zh-CN"/>
        </w:rPr>
        <w:tab/>
      </w:r>
      <w:r w:rsidRPr="00B916EC">
        <w:rPr>
          <w:lang w:eastAsia="zh-CN"/>
        </w:rPr>
        <w:t>else</w:t>
      </w:r>
      <w:r w:rsidRPr="00B916EC">
        <w:rPr>
          <w:rFonts w:hint="eastAsia"/>
          <w:lang w:eastAsia="zh-CN"/>
        </w:rPr>
        <w:t xml:space="preserve">, </w:t>
      </w:r>
    </w:p>
    <w:p w14:paraId="32A2E18D" w14:textId="77777777" w:rsidR="007A2408" w:rsidRPr="00B916EC" w:rsidRDefault="007A2408" w:rsidP="007A2408">
      <w:pPr>
        <w:pStyle w:val="B2"/>
        <w:ind w:left="1139"/>
        <w:rPr>
          <w:lang w:eastAsia="zh-CN"/>
        </w:rPr>
      </w:pPr>
      <w:r>
        <w:rPr>
          <w:lang w:eastAsia="zh-CN"/>
        </w:rPr>
        <w:t>-</w:t>
      </w:r>
      <w:r>
        <w:rPr>
          <w:lang w:eastAsia="zh-CN"/>
        </w:rPr>
        <w:tab/>
      </w:r>
      <w:r w:rsidRPr="00B916EC">
        <w:rPr>
          <w:lang w:eastAsia="zh-CN"/>
        </w:rPr>
        <w:t xml:space="preserve">if for </w:t>
      </w:r>
      <w:r w:rsidRPr="00B916EC">
        <w:rPr>
          <w:position w:val="-16"/>
        </w:rPr>
        <w:object w:dxaOrig="980" w:dyaOrig="400" w14:anchorId="06A25959">
          <v:shape id="_x0000_i1083" type="#_x0000_t75" style="width:50.55pt;height:21.45pt" o:ole="">
            <v:imagedata r:id="rId156" o:title=""/>
          </v:shape>
          <o:OLEObject Type="Embed" ProgID="Equation.3" ShapeID="_x0000_i1083" DrawAspect="Content" ObjectID="_1597054195" r:id="rId157"/>
        </w:object>
      </w:r>
      <w:r w:rsidRPr="00B916EC">
        <w:rPr>
          <w:rFonts w:hint="eastAsia"/>
          <w:lang w:eastAsia="zh-CN"/>
        </w:rPr>
        <w:t xml:space="preserve"> CSI</w:t>
      </w:r>
      <w:r w:rsidRPr="00B916EC">
        <w:rPr>
          <w:lang w:eastAsia="zh-CN"/>
        </w:rPr>
        <w:t xml:space="preserve"> part 2</w:t>
      </w:r>
      <w:r w:rsidRPr="00B916EC">
        <w:rPr>
          <w:rFonts w:hint="eastAsia"/>
          <w:lang w:eastAsia="zh-CN"/>
        </w:rPr>
        <w:t xml:space="preserve"> report</w:t>
      </w:r>
      <w:r>
        <w:rPr>
          <w:lang w:eastAsia="zh-CN"/>
        </w:rPr>
        <w:t xml:space="preserve"> priority level</w:t>
      </w:r>
      <w:r w:rsidRPr="00B916EC">
        <w:rPr>
          <w:rFonts w:hint="eastAsia"/>
          <w:lang w:eastAsia="zh-CN"/>
        </w:rPr>
        <w:t>(s)</w:t>
      </w:r>
      <w:r w:rsidRPr="00B916EC">
        <w:rPr>
          <w:lang w:eastAsia="zh-CN"/>
        </w:rPr>
        <w:t>, it is</w:t>
      </w:r>
    </w:p>
    <w:p w14:paraId="2DB3AE8C" w14:textId="77777777" w:rsidR="007A2408" w:rsidRPr="00B916EC" w:rsidRDefault="007A2408" w:rsidP="007A2408">
      <w:pPr>
        <w:pStyle w:val="B2"/>
        <w:ind w:left="1139" w:firstLine="0"/>
        <w:rPr>
          <w:lang w:eastAsia="zh-CN"/>
        </w:rPr>
      </w:pPr>
      <w:r>
        <w:rPr>
          <w:noProof/>
          <w:position w:val="-34"/>
        </w:rPr>
        <w:drawing>
          <wp:inline distT="0" distB="0" distL="0" distR="0" wp14:anchorId="3208441D" wp14:editId="0229D7FE">
            <wp:extent cx="5767705" cy="462280"/>
            <wp:effectExtent l="0" t="0" r="4445"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3"/>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67705" cy="462280"/>
                    </a:xfrm>
                    <a:prstGeom prst="rect">
                      <a:avLst/>
                    </a:prstGeom>
                    <a:noFill/>
                    <a:ln>
                      <a:noFill/>
                    </a:ln>
                  </pic:spPr>
                </pic:pic>
              </a:graphicData>
            </a:graphic>
          </wp:inline>
        </w:drawing>
      </w:r>
      <w:r w:rsidRPr="00B916EC">
        <w:rPr>
          <w:rFonts w:hint="eastAsia"/>
          <w:lang w:eastAsia="zh-CN"/>
        </w:rPr>
        <w:t xml:space="preserve"> and </w:t>
      </w:r>
    </w:p>
    <w:p w14:paraId="613BFFE8" w14:textId="77777777" w:rsidR="007A2408" w:rsidRPr="00B916EC" w:rsidRDefault="007A2408" w:rsidP="007A2408">
      <w:pPr>
        <w:pStyle w:val="B2"/>
        <w:ind w:left="1139" w:firstLine="0"/>
        <w:rPr>
          <w:lang w:eastAsia="zh-CN"/>
        </w:rPr>
      </w:pPr>
      <w:r>
        <w:rPr>
          <w:noProof/>
          <w:position w:val="-34"/>
        </w:rPr>
        <w:drawing>
          <wp:inline distT="0" distB="0" distL="0" distR="0" wp14:anchorId="1A4FDB61" wp14:editId="049FE33F">
            <wp:extent cx="5647055" cy="422275"/>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4"/>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5647055" cy="422275"/>
                    </a:xfrm>
                    <a:prstGeom prst="rect">
                      <a:avLst/>
                    </a:prstGeom>
                    <a:noFill/>
                    <a:ln>
                      <a:noFill/>
                    </a:ln>
                  </pic:spPr>
                </pic:pic>
              </a:graphicData>
            </a:graphic>
          </wp:inline>
        </w:drawing>
      </w:r>
      <w:r w:rsidRPr="00B916EC">
        <w:rPr>
          <w:rFonts w:hint="eastAsia"/>
          <w:lang w:eastAsia="zh-CN"/>
        </w:rPr>
        <w:t xml:space="preserve">, </w:t>
      </w:r>
    </w:p>
    <w:p w14:paraId="55D55952" w14:textId="77777777" w:rsidR="007A2408" w:rsidRPr="0009732E" w:rsidRDefault="007A2408" w:rsidP="007A2408">
      <w:pPr>
        <w:pStyle w:val="B2"/>
        <w:ind w:left="1139"/>
        <w:rPr>
          <w:lang w:eastAsia="zh-CN"/>
        </w:rPr>
      </w:pPr>
      <w:r w:rsidRPr="00B916EC">
        <w:rPr>
          <w:lang w:eastAsia="zh-CN"/>
        </w:rPr>
        <w:t>the UE selects</w:t>
      </w:r>
      <w:r>
        <w:rPr>
          <w:lang w:eastAsia="zh-CN"/>
        </w:rPr>
        <w:t xml:space="preserve"> the first</w:t>
      </w:r>
      <w:r w:rsidRPr="00B916EC">
        <w:rPr>
          <w:lang w:eastAsia="zh-CN"/>
        </w:rPr>
        <w:t xml:space="preserve"> </w:t>
      </w:r>
      <w:r w:rsidRPr="00B916EC">
        <w:rPr>
          <w:position w:val="-16"/>
        </w:rPr>
        <w:object w:dxaOrig="660" w:dyaOrig="400" w14:anchorId="1D4A6CF9">
          <v:shape id="_x0000_i1084" type="#_x0000_t75" style="width:36pt;height:21.45pt" o:ole="">
            <v:imagedata r:id="rId160" o:title=""/>
          </v:shape>
          <o:OLEObject Type="Embed" ProgID="Equation.3" ShapeID="_x0000_i1084" DrawAspect="Content" ObjectID="_1597054196" r:id="rId161"/>
        </w:object>
      </w:r>
      <w:r w:rsidRPr="00B916EC">
        <w:rPr>
          <w:rFonts w:hint="eastAsia"/>
          <w:lang w:eastAsia="zh-CN"/>
        </w:rPr>
        <w:t xml:space="preserve"> CSI</w:t>
      </w:r>
      <w:r w:rsidRPr="00B916EC">
        <w:rPr>
          <w:lang w:eastAsia="zh-CN"/>
        </w:rPr>
        <w:t xml:space="preserve"> part 2</w:t>
      </w:r>
      <w:r w:rsidRPr="00B916EC">
        <w:rPr>
          <w:rFonts w:hint="eastAsia"/>
          <w:lang w:eastAsia="zh-CN"/>
        </w:rPr>
        <w:t xml:space="preserve"> report</w:t>
      </w:r>
      <w:r>
        <w:rPr>
          <w:lang w:eastAsia="zh-CN"/>
        </w:rPr>
        <w:t xml:space="preserve"> priority level</w:t>
      </w:r>
      <w:r w:rsidRPr="00B916EC">
        <w:rPr>
          <w:rFonts w:hint="eastAsia"/>
          <w:lang w:eastAsia="zh-CN"/>
        </w:rPr>
        <w:t>(s)</w:t>
      </w:r>
      <w:r w:rsidRPr="00B916EC">
        <w:rPr>
          <w:lang w:eastAsia="zh-CN"/>
        </w:rPr>
        <w:t xml:space="preserve">, </w:t>
      </w:r>
      <w:r w:rsidRPr="00B916EC">
        <w:rPr>
          <w:rFonts w:hint="eastAsia"/>
          <w:lang w:eastAsia="zh-CN"/>
        </w:rPr>
        <w:t xml:space="preserve">according to </w:t>
      </w:r>
      <w:r w:rsidRPr="00B916EC">
        <w:t>[6, TS 38.214]</w:t>
      </w:r>
      <w:r w:rsidRPr="00B916EC">
        <w:rPr>
          <w:lang w:eastAsia="zh-CN"/>
        </w:rPr>
        <w:t xml:space="preserve">, </w:t>
      </w:r>
      <w:r w:rsidRPr="00B916EC">
        <w:rPr>
          <w:rFonts w:hint="eastAsia"/>
          <w:lang w:eastAsia="zh-CN"/>
        </w:rPr>
        <w:t xml:space="preserve">for transmission together with </w:t>
      </w:r>
      <w:r w:rsidRPr="00B916EC">
        <w:rPr>
          <w:lang w:eastAsia="zh-CN"/>
        </w:rPr>
        <w:t xml:space="preserve">the </w:t>
      </w:r>
      <w:r w:rsidRPr="00B916EC">
        <w:rPr>
          <w:rFonts w:hint="eastAsia"/>
          <w:lang w:eastAsia="zh-CN"/>
        </w:rPr>
        <w:t xml:space="preserve">HARQ-ACK/SR </w:t>
      </w:r>
      <w:r w:rsidRPr="00B916EC">
        <w:rPr>
          <w:lang w:eastAsia="zh-CN"/>
        </w:rPr>
        <w:t xml:space="preserve">and </w:t>
      </w:r>
      <w:r w:rsidRPr="00B916EC">
        <w:rPr>
          <w:position w:val="-10"/>
        </w:rPr>
        <w:object w:dxaOrig="460" w:dyaOrig="340" w14:anchorId="4B43446E">
          <v:shape id="_x0000_i1085" type="#_x0000_t75" style="width:21.45pt;height:14.55pt" o:ole="">
            <v:imagedata r:id="rId162" o:title=""/>
          </v:shape>
          <o:OLEObject Type="Embed" ProgID="Equation.3" ShapeID="_x0000_i1085" DrawAspect="Content" ObjectID="_1597054197" r:id="rId163"/>
        </w:object>
      </w:r>
      <w:r w:rsidRPr="00B916EC">
        <w:t xml:space="preserve"> CSI part 1 reports </w:t>
      </w:r>
      <w:r w:rsidRPr="00B916EC">
        <w:rPr>
          <w:lang w:eastAsia="zh-CN"/>
        </w:rPr>
        <w:t>, where</w:t>
      </w:r>
      <w:r w:rsidRPr="00B916EC">
        <w:rPr>
          <w:rFonts w:hint="eastAsia"/>
          <w:lang w:eastAsia="zh-CN"/>
        </w:rPr>
        <w:t xml:space="preserve"> </w:t>
      </w:r>
      <w:r w:rsidRPr="00B916EC">
        <w:object w:dxaOrig="780" w:dyaOrig="320" w14:anchorId="6EA4FDBC">
          <v:shape id="_x0000_i1086" type="#_x0000_t75" style="width:42pt;height:14.55pt" o:ole="">
            <v:imagedata r:id="rId164" o:title=""/>
          </v:shape>
          <o:OLEObject Type="Embed" ProgID="Equation.3" ShapeID="_x0000_i1086" DrawAspect="Content" ObjectID="_1597054198" r:id="rId165"/>
        </w:object>
      </w:r>
      <w:r w:rsidRPr="00B916EC">
        <w:rPr>
          <w:rFonts w:hint="eastAsia"/>
          <w:lang w:eastAsia="zh-CN"/>
        </w:rPr>
        <w:t xml:space="preserve"> is the number of CSI </w:t>
      </w:r>
      <w:r w:rsidRPr="00B916EC">
        <w:rPr>
          <w:lang w:eastAsia="zh-CN"/>
        </w:rPr>
        <w:t xml:space="preserve">part 1 </w:t>
      </w:r>
      <w:r w:rsidRPr="00B916EC">
        <w:rPr>
          <w:rFonts w:hint="eastAsia"/>
          <w:lang w:eastAsia="zh-CN"/>
        </w:rPr>
        <w:t xml:space="preserve">report bits for the </w:t>
      </w:r>
      <w:r w:rsidRPr="00B916EC">
        <w:rPr>
          <w:position w:val="-10"/>
        </w:rPr>
        <w:object w:dxaOrig="279" w:dyaOrig="300" w14:anchorId="4AA703F7">
          <v:shape id="_x0000_i1087" type="#_x0000_t75" style="width:14.55pt;height:14.55pt" o:ole="">
            <v:imagedata r:id="rId166" o:title=""/>
          </v:shape>
          <o:OLEObject Type="Embed" ProgID="Equation.3" ShapeID="_x0000_i1087" DrawAspect="Content" ObjectID="_1597054199" r:id="rId167"/>
        </w:object>
      </w:r>
      <w:r w:rsidRPr="00B916EC">
        <w:rPr>
          <w:rFonts w:hint="eastAsia"/>
          <w:lang w:eastAsia="zh-CN"/>
        </w:rPr>
        <w:t xml:space="preserve"> CSI report</w:t>
      </w:r>
      <w:r w:rsidRPr="00B916EC">
        <w:rPr>
          <w:lang w:eastAsia="zh-CN"/>
        </w:rPr>
        <w:t xml:space="preserve"> and </w:t>
      </w:r>
      <w:r w:rsidRPr="00B916EC">
        <w:object w:dxaOrig="780" w:dyaOrig="320" w14:anchorId="044FFF83">
          <v:shape id="_x0000_i1088" type="#_x0000_t75" style="width:42pt;height:14.55pt" o:ole="">
            <v:imagedata r:id="rId168" o:title=""/>
          </v:shape>
          <o:OLEObject Type="Embed" ProgID="Equation.3" ShapeID="_x0000_i1088" DrawAspect="Content" ObjectID="_1597054200" r:id="rId169"/>
        </w:object>
      </w:r>
      <w:r w:rsidRPr="00B916EC">
        <w:rPr>
          <w:rFonts w:hint="eastAsia"/>
          <w:lang w:eastAsia="zh-CN"/>
        </w:rPr>
        <w:t xml:space="preserve"> is the number of CSI </w:t>
      </w:r>
      <w:r w:rsidRPr="00B916EC">
        <w:rPr>
          <w:lang w:eastAsia="zh-CN"/>
        </w:rPr>
        <w:t xml:space="preserve">part 2 </w:t>
      </w:r>
      <w:r w:rsidRPr="00B916EC">
        <w:rPr>
          <w:rFonts w:hint="eastAsia"/>
          <w:lang w:eastAsia="zh-CN"/>
        </w:rPr>
        <w:t xml:space="preserve">report bits for the </w:t>
      </w:r>
      <w:r w:rsidRPr="00B916EC">
        <w:rPr>
          <w:position w:val="-10"/>
        </w:rPr>
        <w:object w:dxaOrig="279" w:dyaOrig="300" w14:anchorId="0C0A03D5">
          <v:shape id="_x0000_i1089" type="#_x0000_t75" style="width:14.55pt;height:14.55pt" o:ole="">
            <v:imagedata r:id="rId166" o:title=""/>
          </v:shape>
          <o:OLEObject Type="Embed" ProgID="Equation.3" ShapeID="_x0000_i1089" DrawAspect="Content" ObjectID="_1597054201" r:id="rId170"/>
        </w:object>
      </w:r>
      <w:r w:rsidRPr="00B916EC">
        <w:rPr>
          <w:rFonts w:hint="eastAsia"/>
          <w:lang w:eastAsia="zh-CN"/>
        </w:rPr>
        <w:t xml:space="preserve"> CSI report</w:t>
      </w:r>
      <w:r w:rsidRPr="00B916EC">
        <w:rPr>
          <w:lang w:eastAsia="zh-CN"/>
        </w:rPr>
        <w:t xml:space="preserve"> </w:t>
      </w:r>
      <w:r>
        <w:rPr>
          <w:lang w:eastAsia="zh-CN"/>
        </w:rPr>
        <w:lastRenderedPageBreak/>
        <w:t>priority level</w:t>
      </w:r>
      <w:r w:rsidRPr="00B916EC">
        <w:t xml:space="preserve">, </w:t>
      </w:r>
      <w:r>
        <w:rPr>
          <w:noProof/>
          <w:position w:val="-12"/>
        </w:rPr>
        <w:drawing>
          <wp:inline distT="0" distB="0" distL="0" distR="0" wp14:anchorId="04DDAB8D" wp14:editId="470AF486">
            <wp:extent cx="733425" cy="200660"/>
            <wp:effectExtent l="0" t="0" r="9525" b="889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9"/>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rsidRPr="005B6D3F">
        <w:t xml:space="preserve">is </w:t>
      </w:r>
      <w:r w:rsidRPr="003550B2">
        <w:rPr>
          <w:color w:val="00B050"/>
        </w:rPr>
        <w:t xml:space="preserve">11 if </w:t>
      </w:r>
      <m:oMath>
        <m:d>
          <m:dPr>
            <m:ctrlPr>
              <w:rPr>
                <w:rFonts w:ascii="Cambria Math" w:hAnsi="Cambria Math"/>
                <w:i/>
                <w:color w:val="00B050"/>
              </w:rPr>
            </m:ctrlPr>
          </m:dPr>
          <m:e>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CSI-part2</m:t>
                    </m:r>
                  </m:sub>
                  <m:sup>
                    <m:r>
                      <m:rPr>
                        <m:sty m:val="p"/>
                      </m:rPr>
                      <w:rPr>
                        <w:rFonts w:ascii="Cambria Math" w:hAnsi="Cambria Math"/>
                        <w:color w:val="00B050"/>
                      </w:rPr>
                      <m:t>reported</m:t>
                    </m:r>
                    <m:ctrlPr>
                      <w:rPr>
                        <w:rFonts w:ascii="Cambria Math" w:hAnsi="Cambria Math"/>
                        <w:color w:val="00B050"/>
                      </w:rPr>
                    </m:ctrlPr>
                  </m:sup>
                </m:sSubSup>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CSI-part2</m:t>
                    </m:r>
                    <m:r>
                      <w:rPr>
                        <w:rFonts w:ascii="Cambria Math" w:hAnsi="Cambria Math"/>
                        <w:color w:val="00B050"/>
                      </w:rPr>
                      <m:t>,n</m:t>
                    </m:r>
                  </m:sub>
                </m:sSub>
              </m:e>
            </m:nary>
          </m:e>
        </m:d>
        <m:r>
          <w:rPr>
            <w:rFonts w:ascii="Cambria Math" w:hAnsi="Cambria Math"/>
            <w:color w:val="00B050"/>
          </w:rPr>
          <m:t>≥360</m:t>
        </m:r>
      </m:oMath>
      <w:r w:rsidRPr="003550B2">
        <w:rPr>
          <w:color w:val="00B050"/>
        </w:rPr>
        <w:t xml:space="preserve"> and the </w:t>
      </w:r>
      <w:r w:rsidRPr="003550B2">
        <w:rPr>
          <w:strike/>
          <w:color w:val="FF0000"/>
        </w:rPr>
        <w:t>a</w:t>
      </w:r>
      <w:r w:rsidRPr="005B6D3F">
        <w:t xml:space="preserve"> number of CRC bits corresponding to </w:t>
      </w:r>
      <w:r>
        <w:rPr>
          <w:noProof/>
          <w:position w:val="-24"/>
        </w:rPr>
        <w:drawing>
          <wp:inline distT="0" distB="0" distL="0" distR="0" wp14:anchorId="0A538A48" wp14:editId="41EC9837">
            <wp:extent cx="653415" cy="35179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53415" cy="351790"/>
                    </a:xfrm>
                    <a:prstGeom prst="rect">
                      <a:avLst/>
                    </a:prstGeom>
                    <a:noFill/>
                    <a:ln>
                      <a:noFill/>
                    </a:ln>
                  </pic:spPr>
                </pic:pic>
              </a:graphicData>
            </a:graphic>
          </wp:inline>
        </w:drawing>
      </w:r>
      <w:r>
        <w:t xml:space="preserve"> </w:t>
      </w:r>
      <w:r w:rsidRPr="009409D7">
        <w:rPr>
          <w:color w:val="00B050"/>
        </w:rPr>
        <w:t>otherwise</w:t>
      </w:r>
      <w:r w:rsidRPr="005B6D3F">
        <w:t xml:space="preserve">, and </w:t>
      </w:r>
      <w:r>
        <w:rPr>
          <w:noProof/>
          <w:position w:val="-12"/>
        </w:rPr>
        <w:drawing>
          <wp:inline distT="0" distB="0" distL="0" distR="0" wp14:anchorId="2C984854" wp14:editId="691B89E4">
            <wp:extent cx="803910" cy="200660"/>
            <wp:effectExtent l="0" t="0" r="0" b="889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1"/>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5B6D3F">
        <w:t xml:space="preserve"> is </w:t>
      </w:r>
      <w:r w:rsidRPr="003550B2">
        <w:rPr>
          <w:color w:val="00B050"/>
        </w:rPr>
        <w:t xml:space="preserve">11 if </w:t>
      </w:r>
      <m:oMath>
        <m:d>
          <m:dPr>
            <m:ctrlPr>
              <w:rPr>
                <w:rFonts w:ascii="Cambria Math" w:hAnsi="Cambria Math"/>
                <w:i/>
                <w:color w:val="00B050"/>
              </w:rPr>
            </m:ctrlPr>
          </m:dPr>
          <m:e>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CSI-part2</m:t>
                    </m:r>
                  </m:sub>
                  <m:sup>
                    <m:r>
                      <m:rPr>
                        <m:sty m:val="p"/>
                      </m:rPr>
                      <w:rPr>
                        <w:rFonts w:ascii="Cambria Math" w:hAnsi="Cambria Math"/>
                        <w:color w:val="00B050"/>
                      </w:rPr>
                      <m:t>reported</m:t>
                    </m:r>
                    <m:ctrlPr>
                      <w:rPr>
                        <w:rFonts w:ascii="Cambria Math" w:hAnsi="Cambria Math"/>
                        <w:color w:val="00B050"/>
                      </w:rPr>
                    </m:ctrlPr>
                  </m:sup>
                </m:sSubSup>
                <m:r>
                  <w:rPr>
                    <w:rFonts w:ascii="Cambria Math" w:hAnsi="Cambria Math"/>
                    <w:color w:val="00B050"/>
                  </w:rPr>
                  <m:t>+1</m:t>
                </m:r>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CSI-part2</m:t>
                    </m:r>
                    <m:r>
                      <w:rPr>
                        <w:rFonts w:ascii="Cambria Math" w:hAnsi="Cambria Math"/>
                        <w:color w:val="00B050"/>
                      </w:rPr>
                      <m:t>,n</m:t>
                    </m:r>
                  </m:sub>
                </m:sSub>
              </m:e>
            </m:nary>
          </m:e>
        </m:d>
        <m:r>
          <w:rPr>
            <w:rFonts w:ascii="Cambria Math" w:hAnsi="Cambria Math"/>
            <w:color w:val="00B050"/>
          </w:rPr>
          <m:t>≥360</m:t>
        </m:r>
      </m:oMath>
      <w:r w:rsidRPr="003550B2">
        <w:rPr>
          <w:color w:val="00B050"/>
        </w:rPr>
        <w:t xml:space="preserve"> and the </w:t>
      </w:r>
      <w:r w:rsidRPr="003550B2">
        <w:rPr>
          <w:strike/>
          <w:color w:val="FF0000"/>
        </w:rPr>
        <w:t>a</w:t>
      </w:r>
      <w:r w:rsidRPr="005B6D3F">
        <w:t xml:space="preserve"> number of CRC bits corresponding to </w:t>
      </w:r>
      <w:r>
        <w:rPr>
          <w:noProof/>
          <w:position w:val="-24"/>
        </w:rPr>
        <w:drawing>
          <wp:inline distT="0" distB="0" distL="0" distR="0" wp14:anchorId="6085E5B0" wp14:editId="0BC9866E">
            <wp:extent cx="713740" cy="351790"/>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2"/>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713740" cy="351790"/>
                    </a:xfrm>
                    <a:prstGeom prst="rect">
                      <a:avLst/>
                    </a:prstGeom>
                    <a:noFill/>
                    <a:ln>
                      <a:noFill/>
                    </a:ln>
                  </pic:spPr>
                </pic:pic>
              </a:graphicData>
            </a:graphic>
          </wp:inline>
        </w:drawing>
      </w:r>
      <w:r>
        <w:t xml:space="preserve"> </w:t>
      </w:r>
      <w:r w:rsidRPr="001B33AF">
        <w:rPr>
          <w:color w:val="00B050"/>
        </w:rPr>
        <w:t>otherwise</w:t>
      </w:r>
      <w:r w:rsidRPr="00B916EC">
        <w:t>;</w:t>
      </w:r>
      <w:r>
        <w:rPr>
          <w:rFonts w:hint="eastAsia"/>
          <w:lang w:eastAsia="zh-CN"/>
        </w:rPr>
        <w:t xml:space="preserve"> </w:t>
      </w:r>
    </w:p>
    <w:p w14:paraId="74D08A29" w14:textId="77777777" w:rsidR="007A2408" w:rsidRPr="00B916EC" w:rsidRDefault="007A2408" w:rsidP="007A2408">
      <w:pPr>
        <w:pStyle w:val="B3"/>
        <w:ind w:left="1423"/>
        <w:rPr>
          <w:lang w:eastAsia="zh-CN"/>
        </w:rPr>
      </w:pPr>
      <w:r>
        <w:rPr>
          <w:lang w:eastAsia="zh-CN"/>
        </w:rPr>
        <w:t>-</w:t>
      </w:r>
      <w:r>
        <w:rPr>
          <w:lang w:eastAsia="zh-CN"/>
        </w:rPr>
        <w:tab/>
      </w:r>
      <w:r w:rsidRPr="00B916EC">
        <w:rPr>
          <w:lang w:eastAsia="zh-CN"/>
        </w:rPr>
        <w:t xml:space="preserve">else, </w:t>
      </w:r>
      <w:r w:rsidRPr="00B916EC">
        <w:rPr>
          <w:rFonts w:hint="eastAsia"/>
          <w:lang w:eastAsia="zh-CN"/>
        </w:rPr>
        <w:t xml:space="preserve">the UE </w:t>
      </w:r>
      <w:r w:rsidRPr="00B916EC">
        <w:rPr>
          <w:lang w:eastAsia="zh-CN"/>
        </w:rPr>
        <w:t>drops all CSI part</w:t>
      </w:r>
      <w:r>
        <w:rPr>
          <w:lang w:eastAsia="zh-CN"/>
        </w:rPr>
        <w:t xml:space="preserve"> </w:t>
      </w:r>
      <w:r w:rsidRPr="00B916EC">
        <w:rPr>
          <w:lang w:eastAsia="zh-CN"/>
        </w:rPr>
        <w:t xml:space="preserve">2 reports and </w:t>
      </w:r>
      <w:r w:rsidRPr="00B916EC">
        <w:rPr>
          <w:rFonts w:hint="eastAsia"/>
          <w:lang w:eastAsia="zh-CN"/>
        </w:rPr>
        <w:t>select</w:t>
      </w:r>
      <w:r w:rsidRPr="00B916EC">
        <w:rPr>
          <w:lang w:eastAsia="zh-CN"/>
        </w:rPr>
        <w:t>s</w:t>
      </w:r>
      <w:r w:rsidRPr="00B916EC">
        <w:rPr>
          <w:rFonts w:hint="eastAsia"/>
          <w:lang w:eastAsia="zh-CN"/>
        </w:rPr>
        <w:t xml:space="preserve"> </w:t>
      </w:r>
      <w:r w:rsidRPr="00B916EC">
        <w:rPr>
          <w:position w:val="-16"/>
        </w:rPr>
        <w:object w:dxaOrig="660" w:dyaOrig="400" w14:anchorId="7741C18A">
          <v:shape id="_x0000_i1090" type="#_x0000_t75" style="width:36pt;height:21.45pt" o:ole="">
            <v:imagedata r:id="rId175" o:title=""/>
          </v:shape>
          <o:OLEObject Type="Embed" ProgID="Equation.3" ShapeID="_x0000_i1090" DrawAspect="Content" ObjectID="_1597054202" r:id="rId176"/>
        </w:object>
      </w:r>
      <w:r w:rsidRPr="00B916EC">
        <w:rPr>
          <w:rFonts w:hint="eastAsia"/>
          <w:lang w:eastAsia="zh-CN"/>
        </w:rPr>
        <w:t xml:space="preserve"> CSI</w:t>
      </w:r>
      <w:r w:rsidRPr="00B916EC">
        <w:rPr>
          <w:lang w:eastAsia="zh-CN"/>
        </w:rPr>
        <w:t xml:space="preserve"> part 1</w:t>
      </w:r>
      <w:r w:rsidRPr="00B916EC">
        <w:rPr>
          <w:rFonts w:hint="eastAsia"/>
          <w:lang w:eastAsia="zh-CN"/>
        </w:rPr>
        <w:t xml:space="preserve"> report(s)</w:t>
      </w:r>
      <w:r w:rsidRPr="00B916EC">
        <w:rPr>
          <w:lang w:eastAsia="zh-CN"/>
        </w:rPr>
        <w:t>,</w:t>
      </w:r>
      <w:r w:rsidRPr="00B916EC">
        <w:rPr>
          <w:rFonts w:hint="eastAsia"/>
          <w:lang w:eastAsia="zh-CN"/>
        </w:rPr>
        <w:t xml:space="preserve"> in ascending </w:t>
      </w:r>
      <w:r>
        <w:rPr>
          <w:lang w:eastAsia="zh-CN"/>
        </w:rPr>
        <w:t xml:space="preserve">priority </w:t>
      </w:r>
      <w:r w:rsidRPr="00B916EC">
        <w:rPr>
          <w:rFonts w:hint="eastAsia"/>
          <w:lang w:eastAsia="zh-CN"/>
        </w:rPr>
        <w:t>order</w:t>
      </w:r>
      <w:r w:rsidRPr="00B916EC">
        <w:t xml:space="preserve">, </w:t>
      </w:r>
      <w:r w:rsidRPr="00B916EC">
        <w:rPr>
          <w:rFonts w:hint="eastAsia"/>
          <w:lang w:eastAsia="zh-CN"/>
        </w:rPr>
        <w:t xml:space="preserve">for transmission together with </w:t>
      </w:r>
      <w:r w:rsidRPr="00B916EC">
        <w:rPr>
          <w:lang w:eastAsia="zh-CN"/>
        </w:rPr>
        <w:t xml:space="preserve">the </w:t>
      </w:r>
      <w:r w:rsidRPr="00B916EC">
        <w:rPr>
          <w:rFonts w:hint="eastAsia"/>
          <w:lang w:eastAsia="zh-CN"/>
        </w:rPr>
        <w:t>HARQ-ACK/SR</w:t>
      </w:r>
      <w:r w:rsidRPr="00B916EC">
        <w:rPr>
          <w:lang w:eastAsia="zh-CN"/>
        </w:rPr>
        <w:t xml:space="preserve"> bits where</w:t>
      </w:r>
      <w:r w:rsidRPr="00B916EC">
        <w:rPr>
          <w:rFonts w:hint="eastAsia"/>
          <w:lang w:eastAsia="zh-CN"/>
        </w:rPr>
        <w:t xml:space="preserve"> the value of </w:t>
      </w:r>
      <w:r>
        <w:rPr>
          <w:noProof/>
          <w:position w:val="-16"/>
        </w:rPr>
        <w:drawing>
          <wp:inline distT="0" distB="0" distL="0" distR="0" wp14:anchorId="4D36D63E" wp14:editId="4BC5EFC6">
            <wp:extent cx="422275" cy="27114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8"/>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422275" cy="271145"/>
                    </a:xfrm>
                    <a:prstGeom prst="rect">
                      <a:avLst/>
                    </a:prstGeom>
                    <a:noFill/>
                    <a:ln>
                      <a:noFill/>
                    </a:ln>
                  </pic:spPr>
                </pic:pic>
              </a:graphicData>
            </a:graphic>
          </wp:inline>
        </w:drawing>
      </w:r>
      <w:r w:rsidRPr="00B916EC">
        <w:rPr>
          <w:rFonts w:hint="eastAsia"/>
          <w:lang w:eastAsia="zh-CN"/>
        </w:rPr>
        <w:t xml:space="preserve"> satisfies</w:t>
      </w:r>
      <w:r w:rsidRPr="00B916EC">
        <w:rPr>
          <w:lang w:eastAsia="zh-CN"/>
        </w:rPr>
        <w:t xml:space="preserve"> </w:t>
      </w:r>
      <w:r>
        <w:rPr>
          <w:noProof/>
          <w:position w:val="-36"/>
        </w:rPr>
        <w:drawing>
          <wp:inline distT="0" distB="0" distL="0" distR="0" wp14:anchorId="038C6450" wp14:editId="3BF0FB53">
            <wp:extent cx="4079875" cy="532765"/>
            <wp:effectExtent l="0" t="0" r="0" b="635"/>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4079875" cy="532765"/>
                    </a:xfrm>
                    <a:prstGeom prst="rect">
                      <a:avLst/>
                    </a:prstGeom>
                    <a:noFill/>
                    <a:ln>
                      <a:noFill/>
                    </a:ln>
                  </pic:spPr>
                </pic:pic>
              </a:graphicData>
            </a:graphic>
          </wp:inline>
        </w:drawing>
      </w:r>
      <w:r w:rsidRPr="00B916EC">
        <w:rPr>
          <w:rFonts w:hint="eastAsia"/>
          <w:lang w:eastAsia="zh-CN"/>
        </w:rPr>
        <w:t xml:space="preserve"> and</w:t>
      </w:r>
      <w:r>
        <w:rPr>
          <w:rFonts w:hint="eastAsia"/>
          <w:lang w:eastAsia="zh-CN"/>
        </w:rPr>
        <w:t xml:space="preserve"> </w:t>
      </w:r>
      <w:r>
        <w:rPr>
          <w:noProof/>
          <w:position w:val="-36"/>
        </w:rPr>
        <w:drawing>
          <wp:inline distT="0" distB="0" distL="0" distR="0" wp14:anchorId="26E663B7" wp14:editId="6F8C1EAC">
            <wp:extent cx="4280535" cy="532765"/>
            <wp:effectExtent l="0" t="0" r="5715" b="635"/>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280535" cy="532765"/>
                    </a:xfrm>
                    <a:prstGeom prst="rect">
                      <a:avLst/>
                    </a:prstGeom>
                    <a:noFill/>
                    <a:ln>
                      <a:noFill/>
                    </a:ln>
                  </pic:spPr>
                </pic:pic>
              </a:graphicData>
            </a:graphic>
          </wp:inline>
        </w:drawing>
      </w:r>
      <w:r w:rsidRPr="00B916EC">
        <w:rPr>
          <w:rFonts w:hint="eastAsia"/>
          <w:lang w:eastAsia="zh-CN"/>
        </w:rPr>
        <w:t xml:space="preserve">, </w:t>
      </w:r>
      <w:r w:rsidRPr="00B916EC">
        <w:rPr>
          <w:lang w:eastAsia="zh-CN"/>
        </w:rPr>
        <w:t>where</w:t>
      </w:r>
      <w:r w:rsidRPr="00B916EC">
        <w:rPr>
          <w:rFonts w:hint="eastAsia"/>
          <w:lang w:eastAsia="zh-CN"/>
        </w:rPr>
        <w:t xml:space="preserve"> </w:t>
      </w:r>
      <w:r>
        <w:rPr>
          <w:noProof/>
          <w:position w:val="-12"/>
        </w:rPr>
        <w:drawing>
          <wp:inline distT="0" distB="0" distL="0" distR="0" wp14:anchorId="6D81995A" wp14:editId="1FE50F0D">
            <wp:extent cx="733425" cy="200660"/>
            <wp:effectExtent l="0" t="0" r="9525" b="889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rsidRPr="005B6D3F">
        <w:t>is</w:t>
      </w:r>
      <w:r>
        <w:t xml:space="preserve"> </w:t>
      </w:r>
      <w:r w:rsidRPr="004113B8">
        <w:rPr>
          <w:color w:val="00B050"/>
        </w:rPr>
        <w:t xml:space="preserve">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SR</m:t>
                </m:r>
              </m:sub>
            </m:sSub>
            <m:r>
              <w:rPr>
                <w:rFonts w:ascii="Cambria Math" w:hAnsi="Cambria Math"/>
                <w:color w:val="00B050"/>
              </w:rPr>
              <m:t>+</m:t>
            </m:r>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CSI-part1</m:t>
                    </m:r>
                  </m:sub>
                  <m:sup>
                    <m:r>
                      <m:rPr>
                        <m:sty m:val="p"/>
                      </m:rPr>
                      <w:rPr>
                        <w:rFonts w:ascii="Cambria Math" w:hAnsi="Cambria Math"/>
                        <w:color w:val="00B050"/>
                      </w:rPr>
                      <m:t>reported</m:t>
                    </m:r>
                    <m:ctrlPr>
                      <w:rPr>
                        <w:rFonts w:ascii="Cambria Math" w:hAnsi="Cambria Math"/>
                        <w:color w:val="00B050"/>
                      </w:rPr>
                    </m:ctrlPr>
                  </m:sup>
                </m:sSubSup>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r>
                      <w:rPr>
                        <w:rFonts w:ascii="Cambria Math" w:hAnsi="Cambria Math"/>
                        <w:color w:val="00B050"/>
                      </w:rPr>
                      <m:t>,n</m:t>
                    </m:r>
                  </m:sub>
                </m:sSub>
              </m:e>
            </m:nary>
          </m:e>
        </m:d>
        <m:r>
          <w:rPr>
            <w:rFonts w:ascii="Cambria Math" w:hAnsi="Cambria Math"/>
            <w:color w:val="00B050"/>
          </w:rPr>
          <m:t>≥360</m:t>
        </m:r>
      </m:oMath>
      <w:r w:rsidRPr="004113B8">
        <w:rPr>
          <w:color w:val="00B050"/>
        </w:rPr>
        <w:t xml:space="preserve"> and the </w:t>
      </w:r>
      <w:r w:rsidRPr="004113B8">
        <w:rPr>
          <w:strike/>
          <w:color w:val="FF0000"/>
        </w:rPr>
        <w:t>a</w:t>
      </w:r>
      <w:r w:rsidRPr="005B6D3F">
        <w:t xml:space="preserve"> number of CRC bits corresponding to </w:t>
      </w:r>
      <w:r>
        <w:rPr>
          <w:noProof/>
          <w:position w:val="-24"/>
        </w:rPr>
        <w:drawing>
          <wp:inline distT="0" distB="0" distL="0" distR="0" wp14:anchorId="317F3B38" wp14:editId="790F907B">
            <wp:extent cx="1426845" cy="422275"/>
            <wp:effectExtent l="0" t="0" r="1905"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426845" cy="422275"/>
                    </a:xfrm>
                    <a:prstGeom prst="rect">
                      <a:avLst/>
                    </a:prstGeom>
                    <a:noFill/>
                    <a:ln>
                      <a:noFill/>
                    </a:ln>
                  </pic:spPr>
                </pic:pic>
              </a:graphicData>
            </a:graphic>
          </wp:inline>
        </w:drawing>
      </w:r>
      <w:r>
        <w:rPr>
          <w:position w:val="-24"/>
        </w:rPr>
        <w:t xml:space="preserve"> </w:t>
      </w:r>
      <w:r>
        <w:t xml:space="preserve">UCI bits </w:t>
      </w:r>
      <w:r w:rsidRPr="004113B8">
        <w:rPr>
          <w:color w:val="00B050"/>
        </w:rPr>
        <w:t>otherwise</w:t>
      </w:r>
      <w:r>
        <w:t>,</w:t>
      </w:r>
      <w:r w:rsidRPr="005B6D3F">
        <w:t xml:space="preserve"> and </w:t>
      </w:r>
      <w:r>
        <w:rPr>
          <w:noProof/>
          <w:position w:val="-12"/>
        </w:rPr>
        <w:drawing>
          <wp:inline distT="0" distB="0" distL="0" distR="0" wp14:anchorId="6526C747" wp14:editId="1BB7CDBB">
            <wp:extent cx="803910" cy="200660"/>
            <wp:effectExtent l="0" t="0" r="0" b="889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5B6D3F">
        <w:t xml:space="preserve"> is </w:t>
      </w:r>
      <w:r w:rsidRPr="004113B8">
        <w:rPr>
          <w:color w:val="00B050"/>
        </w:rPr>
        <w:t xml:space="preserve">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SR</m:t>
                </m:r>
              </m:sub>
            </m:sSub>
            <m:r>
              <w:rPr>
                <w:rFonts w:ascii="Cambria Math" w:hAnsi="Cambria Math"/>
                <w:color w:val="00B050"/>
              </w:rPr>
              <m:t>+</m:t>
            </m:r>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CSI-part1</m:t>
                    </m:r>
                  </m:sub>
                  <m:sup>
                    <m:r>
                      <m:rPr>
                        <m:sty m:val="p"/>
                      </m:rPr>
                      <w:rPr>
                        <w:rFonts w:ascii="Cambria Math" w:hAnsi="Cambria Math"/>
                        <w:color w:val="00B050"/>
                      </w:rPr>
                      <m:t>reported</m:t>
                    </m:r>
                    <m:ctrlPr>
                      <w:rPr>
                        <w:rFonts w:ascii="Cambria Math" w:hAnsi="Cambria Math"/>
                        <w:color w:val="00B050"/>
                      </w:rPr>
                    </m:ctrlPr>
                  </m:sup>
                </m:sSubSup>
                <m:r>
                  <w:rPr>
                    <w:rFonts w:ascii="Cambria Math" w:hAnsi="Cambria Math"/>
                    <w:color w:val="00B050"/>
                  </w:rPr>
                  <m:t>+1</m:t>
                </m:r>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r>
                      <w:rPr>
                        <w:rFonts w:ascii="Cambria Math" w:hAnsi="Cambria Math"/>
                        <w:color w:val="00B050"/>
                      </w:rPr>
                      <m:t>,n</m:t>
                    </m:r>
                  </m:sub>
                </m:sSub>
              </m:e>
            </m:nary>
          </m:e>
        </m:d>
        <m:r>
          <w:rPr>
            <w:rFonts w:ascii="Cambria Math" w:hAnsi="Cambria Math"/>
            <w:color w:val="00B050"/>
          </w:rPr>
          <m:t>≥360</m:t>
        </m:r>
      </m:oMath>
      <w:r w:rsidRPr="004113B8">
        <w:rPr>
          <w:color w:val="00B050"/>
        </w:rPr>
        <w:t xml:space="preserve"> and the </w:t>
      </w:r>
      <w:r w:rsidRPr="004113B8">
        <w:rPr>
          <w:strike/>
          <w:color w:val="FF0000"/>
        </w:rPr>
        <w:t>a</w:t>
      </w:r>
      <w:r w:rsidRPr="005B6D3F">
        <w:t xml:space="preserve"> number of CRC bits corresponding to </w:t>
      </w:r>
      <w:r>
        <w:rPr>
          <w:noProof/>
          <w:position w:val="-24"/>
        </w:rPr>
        <w:drawing>
          <wp:inline distT="0" distB="0" distL="0" distR="0" wp14:anchorId="755C37BA" wp14:editId="6DD2CEA2">
            <wp:extent cx="1497330" cy="422275"/>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4"/>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497330" cy="422275"/>
                    </a:xfrm>
                    <a:prstGeom prst="rect">
                      <a:avLst/>
                    </a:prstGeom>
                    <a:noFill/>
                    <a:ln>
                      <a:noFill/>
                    </a:ln>
                  </pic:spPr>
                </pic:pic>
              </a:graphicData>
            </a:graphic>
          </wp:inline>
        </w:drawing>
      </w:r>
      <w:r w:rsidRPr="00617FCA">
        <w:t xml:space="preserve"> </w:t>
      </w:r>
      <w:r>
        <w:t xml:space="preserve">UCI bits </w:t>
      </w:r>
      <w:r w:rsidRPr="006304D6">
        <w:rPr>
          <w:color w:val="00B050"/>
        </w:rPr>
        <w:t>otherwise</w:t>
      </w:r>
      <w:r w:rsidRPr="00B916EC">
        <w:rPr>
          <w:lang w:eastAsia="zh-CN"/>
        </w:rPr>
        <w:t>.</w:t>
      </w:r>
    </w:p>
    <w:p w14:paraId="7F512BE5" w14:textId="77777777" w:rsidR="007A2408" w:rsidRPr="00052489" w:rsidRDefault="007A2408" w:rsidP="007A2408">
      <w:pPr>
        <w:ind w:left="288"/>
        <w:rPr>
          <w:color w:val="FF0000"/>
        </w:rPr>
      </w:pPr>
      <w:r w:rsidRPr="00052489">
        <w:rPr>
          <w:color w:val="FF0000"/>
        </w:rPr>
        <w:t>&gt;&gt;&gt;&gt;Unchanged text omitted&lt;&lt;&lt;&lt;</w:t>
      </w:r>
    </w:p>
    <w:p w14:paraId="680DEAB2" w14:textId="77777777" w:rsidR="007A2408" w:rsidRPr="007D4504" w:rsidRDefault="007A2408" w:rsidP="007A2408">
      <w:pPr>
        <w:ind w:left="288"/>
      </w:pPr>
      <w:r>
        <w:t>-------------------------------------------------End text proposal----------------------------------------------------</w:t>
      </w:r>
    </w:p>
    <w:p w14:paraId="229EB3C5" w14:textId="11D07739" w:rsidR="007A2408" w:rsidRDefault="007A2408" w:rsidP="004415C8">
      <w:r>
        <w:t xml:space="preserve">CATT has a slightly different proposal than the above. </w:t>
      </w:r>
    </w:p>
    <w:p w14:paraId="265903DE" w14:textId="7A91E1F1" w:rsidR="007A2408" w:rsidRDefault="007A2408" w:rsidP="004415C8">
      <w:r w:rsidRPr="00856602">
        <w:rPr>
          <w:b/>
          <w:i/>
          <w:iCs/>
          <w:u w:val="single"/>
          <w:lang w:eastAsia="zh-CN"/>
        </w:rPr>
        <w:t>P</w:t>
      </w:r>
      <w:r w:rsidRPr="00856602">
        <w:rPr>
          <w:rFonts w:hint="eastAsia"/>
          <w:b/>
          <w:i/>
          <w:iCs/>
          <w:u w:val="single"/>
          <w:lang w:eastAsia="zh-CN"/>
        </w:rPr>
        <w:t>roposal 1</w:t>
      </w:r>
      <w:r w:rsidRPr="00856602">
        <w:rPr>
          <w:b/>
          <w:i/>
          <w:iCs/>
          <w:u w:val="single"/>
          <w:lang w:eastAsia="zh-CN"/>
        </w:rPr>
        <w:t>4b [CATT]</w:t>
      </w:r>
      <w:r w:rsidRPr="00856602">
        <w:rPr>
          <w:rFonts w:hint="eastAsia"/>
          <w:b/>
          <w:i/>
          <w:iCs/>
          <w:u w:val="single"/>
          <w:lang w:eastAsia="zh-CN"/>
        </w:rPr>
        <w:t>:</w:t>
      </w:r>
      <w:r w:rsidRPr="00236EA6">
        <w:rPr>
          <w:b/>
          <w:i/>
          <w:iCs/>
          <w:lang w:eastAsia="zh-CN"/>
        </w:rPr>
        <w:t xml:space="preserve"> </w:t>
      </w:r>
      <w:r w:rsidRPr="00236EA6">
        <w:rPr>
          <w:rFonts w:hint="eastAsia"/>
          <w:b/>
          <w:i/>
          <w:iCs/>
          <w:lang w:eastAsia="zh-CN"/>
        </w:rPr>
        <w:t xml:space="preserve">When the UCI </w:t>
      </w:r>
      <w:r w:rsidRPr="00236EA6">
        <w:rPr>
          <w:b/>
          <w:i/>
          <w:iCs/>
          <w:lang w:eastAsia="zh-CN"/>
        </w:rPr>
        <w:t xml:space="preserve">payload </w:t>
      </w:r>
      <w:r w:rsidRPr="00236EA6">
        <w:rPr>
          <w:rFonts w:hint="eastAsia"/>
          <w:b/>
          <w:i/>
          <w:iCs/>
          <w:lang w:eastAsia="zh-CN"/>
        </w:rPr>
        <w:t>is from 360 to 1012</w:t>
      </w:r>
      <w:r w:rsidRPr="00236EA6">
        <w:rPr>
          <w:b/>
          <w:i/>
          <w:iCs/>
          <w:lang w:eastAsia="zh-CN"/>
        </w:rPr>
        <w:t xml:space="preserve"> bits</w:t>
      </w:r>
      <w:r w:rsidRPr="00236EA6">
        <w:rPr>
          <w:rFonts w:hint="eastAsia"/>
          <w:b/>
          <w:i/>
          <w:iCs/>
          <w:lang w:eastAsia="zh-CN"/>
        </w:rPr>
        <w:t xml:space="preserve">, 11 bits CRC is used </w:t>
      </w:r>
      <w:r w:rsidRPr="00236EA6">
        <w:rPr>
          <w:b/>
          <w:i/>
          <w:iCs/>
          <w:lang w:eastAsia="zh-CN"/>
        </w:rPr>
        <w:t xml:space="preserve">as a reference </w:t>
      </w:r>
      <w:r w:rsidRPr="00236EA6">
        <w:rPr>
          <w:rFonts w:hint="eastAsia"/>
          <w:b/>
          <w:i/>
          <w:iCs/>
          <w:lang w:eastAsia="zh-CN"/>
        </w:rPr>
        <w:t xml:space="preserve">for determining the </w:t>
      </w:r>
      <w:r w:rsidRPr="00236EA6">
        <w:rPr>
          <w:b/>
          <w:i/>
          <w:iCs/>
          <w:lang w:eastAsia="zh-CN"/>
        </w:rPr>
        <w:t>number</w:t>
      </w:r>
      <w:r w:rsidRPr="00236EA6">
        <w:rPr>
          <w:rFonts w:hint="eastAsia"/>
          <w:b/>
          <w:i/>
          <w:iCs/>
          <w:lang w:eastAsia="zh-CN"/>
        </w:rPr>
        <w:t xml:space="preserve"> of RB</w:t>
      </w:r>
      <w:r w:rsidRPr="00236EA6">
        <w:rPr>
          <w:b/>
          <w:i/>
          <w:iCs/>
          <w:lang w:eastAsia="zh-CN"/>
        </w:rPr>
        <w:t>s</w:t>
      </w:r>
      <w:r w:rsidRPr="00236EA6">
        <w:rPr>
          <w:rFonts w:hint="eastAsia"/>
          <w:b/>
          <w:i/>
          <w:iCs/>
          <w:lang w:eastAsia="zh-CN"/>
        </w:rPr>
        <w:t xml:space="preserve"> for </w:t>
      </w:r>
      <w:r w:rsidRPr="00236EA6">
        <w:rPr>
          <w:b/>
          <w:i/>
          <w:iCs/>
          <w:lang w:eastAsia="zh-CN"/>
        </w:rPr>
        <w:t>transmission using PUCCH format 2 or PUCCH format 3</w:t>
      </w:r>
      <w:r>
        <w:rPr>
          <w:b/>
          <w:i/>
          <w:iCs/>
          <w:lang w:eastAsia="zh-CN"/>
        </w:rPr>
        <w:t>.</w:t>
      </w:r>
    </w:p>
    <w:p w14:paraId="1CE322BE" w14:textId="27F63B15" w:rsidR="00E15A30" w:rsidRDefault="004415C8" w:rsidP="00E15A30">
      <w:r>
        <w:t xml:space="preserve">Sharp has </w:t>
      </w:r>
      <w:r w:rsidR="007A2408">
        <w:t>another</w:t>
      </w:r>
      <w:r>
        <w:t xml:space="preserve"> proposal.</w:t>
      </w:r>
    </w:p>
    <w:p w14:paraId="0FD59B06" w14:textId="37E2B175" w:rsidR="007A5314" w:rsidRPr="001D2A5B" w:rsidRDefault="00856602" w:rsidP="00E15A30">
      <w:pPr>
        <w:rPr>
          <w:b/>
          <w:i/>
          <w:iCs/>
          <w:lang w:eastAsia="zh-CN"/>
        </w:rPr>
      </w:pPr>
      <w:r w:rsidRPr="002B79B6">
        <w:rPr>
          <w:rFonts w:eastAsiaTheme="minorEastAsia" w:hint="eastAsia"/>
          <w:b/>
          <w:u w:val="single"/>
        </w:rPr>
        <w:t>Proposal</w:t>
      </w:r>
      <w:r>
        <w:rPr>
          <w:rFonts w:eastAsiaTheme="minorEastAsia"/>
          <w:b/>
          <w:u w:val="single"/>
        </w:rPr>
        <w:t xml:space="preserve"> 14c</w:t>
      </w:r>
      <w:r w:rsidR="001A1CF3">
        <w:rPr>
          <w:rFonts w:eastAsiaTheme="minorEastAsia"/>
          <w:b/>
          <w:u w:val="single"/>
        </w:rPr>
        <w:t xml:space="preserve"> [Sharp]</w:t>
      </w:r>
      <w:r w:rsidRPr="002B79B6">
        <w:rPr>
          <w:rFonts w:eastAsiaTheme="minorEastAsia" w:hint="eastAsia"/>
          <w:b/>
          <w:u w:val="single"/>
        </w:rPr>
        <w:t>:</w:t>
      </w:r>
      <w:r w:rsidRPr="002B79B6">
        <w:rPr>
          <w:rFonts w:eastAsiaTheme="minorEastAsia"/>
          <w:b/>
        </w:rPr>
        <w:t xml:space="preserve"> </w:t>
      </w:r>
      <w:r w:rsidRPr="00856602">
        <w:rPr>
          <w:rFonts w:hint="eastAsia"/>
          <w:b/>
          <w:i/>
          <w:iCs/>
          <w:lang w:eastAsia="zh-CN"/>
        </w:rPr>
        <w:t xml:space="preserve">In </w:t>
      </w:r>
      <w:r w:rsidRPr="00856602">
        <w:rPr>
          <w:b/>
          <w:i/>
          <w:iCs/>
          <w:lang w:eastAsia="zh-CN"/>
        </w:rPr>
        <w:t>determination of the minimum number of PRBs for HARQ-ACK/SR, the number of CRC bits should be a variable value according to each condition in inequalities as following text proposal #1 for TS 38.213, Subclause 9.2.3, Subclause 9.2.5.1, and Subclause 9.2.5.2.</w:t>
      </w:r>
    </w:p>
    <w:p w14:paraId="70848355" w14:textId="7869CB07" w:rsidR="007A5314" w:rsidRPr="007A5314" w:rsidRDefault="00164260" w:rsidP="007A5314">
      <w:pPr>
        <w:pStyle w:val="Heading3"/>
      </w:pPr>
      <w:r>
        <w:t>2.3.7</w:t>
      </w:r>
      <w:r>
        <w:tab/>
      </w:r>
      <w:r w:rsidR="007A5314">
        <w:t>Other proposals</w:t>
      </w:r>
    </w:p>
    <w:p w14:paraId="5DDA1587" w14:textId="2CB1CF8A" w:rsidR="00470092" w:rsidRDefault="007A5314" w:rsidP="00395437">
      <w:pPr>
        <w:rPr>
          <w:b/>
          <w:i/>
          <w:iCs/>
          <w:lang w:eastAsia="zh-CN"/>
        </w:rPr>
      </w:pPr>
      <w:r w:rsidRPr="007A5314">
        <w:rPr>
          <w:rFonts w:eastAsiaTheme="minorEastAsia"/>
          <w:b/>
          <w:u w:val="single"/>
        </w:rPr>
        <w:t xml:space="preserve">Proposal </w:t>
      </w:r>
      <w:r w:rsidR="00245A52">
        <w:rPr>
          <w:rFonts w:eastAsiaTheme="minorEastAsia"/>
          <w:b/>
          <w:u w:val="single"/>
        </w:rPr>
        <w:t xml:space="preserve">15 </w:t>
      </w:r>
      <w:r w:rsidRPr="007A5314">
        <w:rPr>
          <w:rFonts w:eastAsiaTheme="minorEastAsia"/>
          <w:b/>
          <w:u w:val="single"/>
        </w:rPr>
        <w:t>[Fujitsu]:</w:t>
      </w:r>
      <w:r>
        <w:t xml:space="preserve"> </w:t>
      </w:r>
      <w:r w:rsidRPr="007A5314">
        <w:rPr>
          <w:b/>
          <w:i/>
          <w:iCs/>
          <w:lang w:eastAsia="zh-CN"/>
        </w:rPr>
        <w:t>Clarify that in TS 38.212 subclause 6.2.7, Step 1 refers to the number of HARQ-ACK bits to be multiplexed on PUSCH, and the case corresponding to “0 bits HARQ-ACK” does not apply when semi-static HARQ-ACK codebook is configured</w:t>
      </w:r>
      <w:r>
        <w:rPr>
          <w:b/>
          <w:i/>
          <w:iCs/>
          <w:lang w:eastAsia="zh-CN"/>
        </w:rPr>
        <w:t>.</w:t>
      </w:r>
    </w:p>
    <w:p w14:paraId="4A2FAF11" w14:textId="766EB042" w:rsidR="005E07C3" w:rsidRPr="005E07C3" w:rsidRDefault="00470092" w:rsidP="005E07C3">
      <w:pPr>
        <w:tabs>
          <w:tab w:val="left" w:pos="4008"/>
        </w:tabs>
        <w:spacing w:after="0" w:line="240" w:lineRule="atLeast"/>
        <w:rPr>
          <w:lang w:eastAsia="ja-JP"/>
        </w:rPr>
      </w:pPr>
      <w:r w:rsidRPr="00470092">
        <w:rPr>
          <w:iCs/>
          <w:lang w:eastAsia="zh-CN"/>
        </w:rPr>
        <w:t xml:space="preserve">Another </w:t>
      </w:r>
      <w:r>
        <w:rPr>
          <w:iCs/>
          <w:lang w:eastAsia="zh-CN"/>
        </w:rPr>
        <w:t xml:space="preserve">issue observed by </w:t>
      </w:r>
      <w:r w:rsidR="005E07C3">
        <w:rPr>
          <w:iCs/>
          <w:lang w:eastAsia="zh-CN"/>
        </w:rPr>
        <w:t xml:space="preserve">Panasonic </w:t>
      </w:r>
      <w:r w:rsidR="005E07C3" w:rsidRPr="005E07C3">
        <w:rPr>
          <w:iCs/>
          <w:lang w:eastAsia="zh-CN"/>
        </w:rPr>
        <w:t xml:space="preserve">is that the meaning of </w:t>
      </w:r>
      <w:r w:rsidR="005E07C3" w:rsidRPr="005E07C3">
        <w:rPr>
          <w:lang w:eastAsia="ja-JP"/>
        </w:rPr>
        <w:t>‘CSI request’ = “zero” and ‘UL-SCH indicator’ = “0” is DCI need to be clarified.</w:t>
      </w:r>
    </w:p>
    <w:p w14:paraId="3F387412" w14:textId="77777777" w:rsidR="00470092" w:rsidRDefault="00470092" w:rsidP="00470092">
      <w:pPr>
        <w:tabs>
          <w:tab w:val="left" w:pos="4008"/>
        </w:tabs>
        <w:spacing w:beforeLines="50" w:before="120" w:after="0"/>
        <w:jc w:val="center"/>
        <w:rPr>
          <w:b/>
          <w:lang w:eastAsia="ja-JP"/>
        </w:rPr>
      </w:pPr>
      <w:r>
        <w:rPr>
          <w:b/>
          <w:lang w:eastAsia="ja-JP"/>
        </w:rPr>
        <w:t>Table 1 Relation between ‘UL-SCH indicator’ and ‘CSI request’</w:t>
      </w:r>
    </w:p>
    <w:tbl>
      <w:tblPr>
        <w:tblStyle w:val="TableGrid"/>
        <w:tblW w:w="0" w:type="auto"/>
        <w:tblLook w:val="04A0" w:firstRow="1" w:lastRow="0" w:firstColumn="1" w:lastColumn="0" w:noHBand="0" w:noVBand="1"/>
      </w:tblPr>
      <w:tblGrid>
        <w:gridCol w:w="3210"/>
        <w:gridCol w:w="3210"/>
        <w:gridCol w:w="3210"/>
      </w:tblGrid>
      <w:tr w:rsidR="00470092" w14:paraId="1AAACA58" w14:textId="77777777" w:rsidTr="00470092">
        <w:tc>
          <w:tcPr>
            <w:tcW w:w="3210" w:type="dxa"/>
            <w:tcBorders>
              <w:top w:val="single" w:sz="4" w:space="0" w:color="auto"/>
              <w:left w:val="single" w:sz="4" w:space="0" w:color="auto"/>
              <w:bottom w:val="single" w:sz="4" w:space="0" w:color="auto"/>
              <w:right w:val="single" w:sz="4" w:space="0" w:color="auto"/>
            </w:tcBorders>
          </w:tcPr>
          <w:p w14:paraId="73C9B52C" w14:textId="77777777" w:rsidR="00470092" w:rsidRDefault="00470092">
            <w:pPr>
              <w:tabs>
                <w:tab w:val="left" w:pos="4008"/>
              </w:tabs>
              <w:spacing w:after="0" w:line="240" w:lineRule="atLeast"/>
              <w:rPr>
                <w:lang w:eastAsia="ja-JP"/>
              </w:rPr>
            </w:pPr>
          </w:p>
        </w:tc>
        <w:tc>
          <w:tcPr>
            <w:tcW w:w="3210" w:type="dxa"/>
            <w:tcBorders>
              <w:top w:val="single" w:sz="4" w:space="0" w:color="auto"/>
              <w:left w:val="single" w:sz="4" w:space="0" w:color="auto"/>
              <w:bottom w:val="single" w:sz="4" w:space="0" w:color="auto"/>
              <w:right w:val="single" w:sz="4" w:space="0" w:color="auto"/>
            </w:tcBorders>
            <w:hideMark/>
          </w:tcPr>
          <w:p w14:paraId="1C3842A3" w14:textId="77777777" w:rsidR="00470092" w:rsidRDefault="00470092">
            <w:pPr>
              <w:tabs>
                <w:tab w:val="left" w:pos="4008"/>
              </w:tabs>
              <w:spacing w:after="0" w:line="240" w:lineRule="atLeast"/>
              <w:rPr>
                <w:b/>
                <w:lang w:eastAsia="ja-JP"/>
              </w:rPr>
            </w:pPr>
            <w:r>
              <w:rPr>
                <w:b/>
                <w:lang w:eastAsia="ja-JP"/>
              </w:rPr>
              <w:t>‘CSI request’ = “non-zero”</w:t>
            </w:r>
          </w:p>
          <w:p w14:paraId="35611F30" w14:textId="77777777" w:rsidR="00470092" w:rsidRDefault="00470092">
            <w:pPr>
              <w:tabs>
                <w:tab w:val="left" w:pos="4008"/>
              </w:tabs>
              <w:spacing w:after="0" w:line="240" w:lineRule="atLeast"/>
              <w:rPr>
                <w:lang w:eastAsia="ja-JP"/>
              </w:rPr>
            </w:pPr>
            <w:r>
              <w:rPr>
                <w:lang w:eastAsia="ja-JP"/>
              </w:rPr>
              <w:t>Activate / deactivate SP-SCI</w:t>
            </w:r>
          </w:p>
          <w:p w14:paraId="69F64236" w14:textId="77777777" w:rsidR="00470092" w:rsidRDefault="00470092">
            <w:pPr>
              <w:tabs>
                <w:tab w:val="left" w:pos="4008"/>
              </w:tabs>
              <w:spacing w:after="0" w:line="240" w:lineRule="atLeast"/>
              <w:rPr>
                <w:lang w:eastAsia="ja-JP"/>
              </w:rPr>
            </w:pPr>
            <w:r>
              <w:rPr>
                <w:lang w:eastAsia="ja-JP"/>
              </w:rPr>
              <w:lastRenderedPageBreak/>
              <w:t>Trigger A-CSI</w:t>
            </w:r>
          </w:p>
        </w:tc>
        <w:tc>
          <w:tcPr>
            <w:tcW w:w="3210" w:type="dxa"/>
            <w:tcBorders>
              <w:top w:val="single" w:sz="4" w:space="0" w:color="auto"/>
              <w:left w:val="single" w:sz="4" w:space="0" w:color="auto"/>
              <w:bottom w:val="single" w:sz="4" w:space="0" w:color="auto"/>
              <w:right w:val="single" w:sz="4" w:space="0" w:color="auto"/>
            </w:tcBorders>
            <w:hideMark/>
          </w:tcPr>
          <w:p w14:paraId="2757004A" w14:textId="77777777" w:rsidR="00470092" w:rsidRDefault="00470092">
            <w:pPr>
              <w:tabs>
                <w:tab w:val="left" w:pos="4008"/>
              </w:tabs>
              <w:spacing w:after="0" w:line="240" w:lineRule="atLeast"/>
              <w:rPr>
                <w:b/>
                <w:lang w:eastAsia="ja-JP"/>
              </w:rPr>
            </w:pPr>
            <w:r>
              <w:rPr>
                <w:b/>
                <w:lang w:eastAsia="ja-JP"/>
              </w:rPr>
              <w:lastRenderedPageBreak/>
              <w:t>‘CSI request’ = “zero”</w:t>
            </w:r>
          </w:p>
          <w:p w14:paraId="4FB2D539" w14:textId="77777777" w:rsidR="00470092" w:rsidRDefault="00470092">
            <w:pPr>
              <w:tabs>
                <w:tab w:val="left" w:pos="4008"/>
              </w:tabs>
              <w:spacing w:after="0" w:line="240" w:lineRule="atLeast"/>
              <w:rPr>
                <w:lang w:eastAsia="ja-JP"/>
              </w:rPr>
            </w:pPr>
            <w:r>
              <w:rPr>
                <w:lang w:eastAsia="ja-JP"/>
              </w:rPr>
              <w:t>No CSI request</w:t>
            </w:r>
          </w:p>
        </w:tc>
      </w:tr>
      <w:tr w:rsidR="00470092" w14:paraId="614061B3" w14:textId="77777777" w:rsidTr="00470092">
        <w:tc>
          <w:tcPr>
            <w:tcW w:w="3210" w:type="dxa"/>
            <w:tcBorders>
              <w:top w:val="single" w:sz="4" w:space="0" w:color="auto"/>
              <w:left w:val="single" w:sz="4" w:space="0" w:color="auto"/>
              <w:bottom w:val="single" w:sz="4" w:space="0" w:color="auto"/>
              <w:right w:val="single" w:sz="4" w:space="0" w:color="auto"/>
            </w:tcBorders>
            <w:hideMark/>
          </w:tcPr>
          <w:p w14:paraId="25215542" w14:textId="77777777" w:rsidR="00470092" w:rsidRDefault="00470092">
            <w:pPr>
              <w:tabs>
                <w:tab w:val="left" w:pos="4008"/>
              </w:tabs>
              <w:spacing w:after="0" w:line="240" w:lineRule="atLeast"/>
              <w:rPr>
                <w:b/>
                <w:lang w:eastAsia="ja-JP"/>
              </w:rPr>
            </w:pPr>
            <w:r>
              <w:rPr>
                <w:b/>
                <w:lang w:eastAsia="ja-JP"/>
              </w:rPr>
              <w:lastRenderedPageBreak/>
              <w:t>‘UL-SCH indicator’ = “1”</w:t>
            </w:r>
          </w:p>
          <w:p w14:paraId="0AD07CCD" w14:textId="77777777" w:rsidR="00470092" w:rsidRDefault="00470092">
            <w:pPr>
              <w:tabs>
                <w:tab w:val="left" w:pos="4008"/>
              </w:tabs>
              <w:spacing w:after="0" w:line="240" w:lineRule="atLeast"/>
              <w:rPr>
                <w:lang w:eastAsia="ja-JP"/>
              </w:rPr>
            </w:pPr>
            <w:r>
              <w:rPr>
                <w:lang w:eastAsia="ja-JP"/>
              </w:rPr>
              <w:t>UL-SCH shall be transmitted on the PUSCH.</w:t>
            </w:r>
          </w:p>
        </w:tc>
        <w:tc>
          <w:tcPr>
            <w:tcW w:w="3210" w:type="dxa"/>
            <w:tcBorders>
              <w:top w:val="single" w:sz="4" w:space="0" w:color="auto"/>
              <w:left w:val="single" w:sz="4" w:space="0" w:color="auto"/>
              <w:bottom w:val="single" w:sz="4" w:space="0" w:color="auto"/>
              <w:right w:val="single" w:sz="4" w:space="0" w:color="auto"/>
            </w:tcBorders>
            <w:vAlign w:val="center"/>
            <w:hideMark/>
          </w:tcPr>
          <w:p w14:paraId="7B50844F" w14:textId="77777777" w:rsidR="00470092" w:rsidRDefault="00470092">
            <w:pPr>
              <w:tabs>
                <w:tab w:val="left" w:pos="4008"/>
              </w:tabs>
              <w:spacing w:after="0" w:line="240" w:lineRule="atLeast"/>
              <w:jc w:val="center"/>
              <w:rPr>
                <w:lang w:eastAsia="ja-JP"/>
              </w:rPr>
            </w:pPr>
            <w:r>
              <w:rPr>
                <w:lang w:eastAsia="ja-JP"/>
              </w:rPr>
              <w:t>PUSCH contains both UL-SCH and UCI.</w:t>
            </w:r>
          </w:p>
        </w:tc>
        <w:tc>
          <w:tcPr>
            <w:tcW w:w="3210" w:type="dxa"/>
            <w:tcBorders>
              <w:top w:val="single" w:sz="4" w:space="0" w:color="auto"/>
              <w:left w:val="single" w:sz="4" w:space="0" w:color="auto"/>
              <w:bottom w:val="single" w:sz="4" w:space="0" w:color="auto"/>
              <w:right w:val="single" w:sz="4" w:space="0" w:color="auto"/>
            </w:tcBorders>
            <w:vAlign w:val="center"/>
            <w:hideMark/>
          </w:tcPr>
          <w:p w14:paraId="5AF0C19C" w14:textId="77777777" w:rsidR="00470092" w:rsidRDefault="00470092">
            <w:pPr>
              <w:tabs>
                <w:tab w:val="left" w:pos="4008"/>
              </w:tabs>
              <w:spacing w:after="0" w:line="240" w:lineRule="atLeast"/>
              <w:jc w:val="center"/>
              <w:rPr>
                <w:lang w:eastAsia="ja-JP"/>
              </w:rPr>
            </w:pPr>
            <w:r>
              <w:rPr>
                <w:lang w:eastAsia="ja-JP"/>
              </w:rPr>
              <w:t>PUSCH contains UL-SCH and no CSI.</w:t>
            </w:r>
          </w:p>
        </w:tc>
      </w:tr>
      <w:tr w:rsidR="00470092" w14:paraId="48D52273" w14:textId="77777777" w:rsidTr="00470092">
        <w:tc>
          <w:tcPr>
            <w:tcW w:w="3210" w:type="dxa"/>
            <w:tcBorders>
              <w:top w:val="single" w:sz="4" w:space="0" w:color="auto"/>
              <w:left w:val="single" w:sz="4" w:space="0" w:color="auto"/>
              <w:bottom w:val="single" w:sz="4" w:space="0" w:color="auto"/>
              <w:right w:val="single" w:sz="4" w:space="0" w:color="auto"/>
            </w:tcBorders>
            <w:hideMark/>
          </w:tcPr>
          <w:p w14:paraId="7DF0FCAB" w14:textId="77777777" w:rsidR="00470092" w:rsidRDefault="00470092">
            <w:pPr>
              <w:tabs>
                <w:tab w:val="left" w:pos="4008"/>
              </w:tabs>
              <w:spacing w:after="0" w:line="240" w:lineRule="atLeast"/>
              <w:rPr>
                <w:b/>
                <w:lang w:eastAsia="ja-JP"/>
              </w:rPr>
            </w:pPr>
            <w:r>
              <w:rPr>
                <w:b/>
                <w:lang w:eastAsia="ja-JP"/>
              </w:rPr>
              <w:t>‘UL-SCH indicator’ = “0”</w:t>
            </w:r>
          </w:p>
          <w:p w14:paraId="211A3ADD" w14:textId="77777777" w:rsidR="00470092" w:rsidRDefault="00470092">
            <w:pPr>
              <w:tabs>
                <w:tab w:val="left" w:pos="4008"/>
              </w:tabs>
              <w:spacing w:after="0" w:line="240" w:lineRule="atLeast"/>
              <w:rPr>
                <w:lang w:eastAsia="ja-JP"/>
              </w:rPr>
            </w:pPr>
            <w:r>
              <w:rPr>
                <w:lang w:eastAsia="ja-JP"/>
              </w:rPr>
              <w:t>UL-SCH shall not be transmitted on the PUSCH.</w:t>
            </w:r>
          </w:p>
        </w:tc>
        <w:tc>
          <w:tcPr>
            <w:tcW w:w="3210" w:type="dxa"/>
            <w:tcBorders>
              <w:top w:val="single" w:sz="4" w:space="0" w:color="auto"/>
              <w:left w:val="single" w:sz="4" w:space="0" w:color="auto"/>
              <w:bottom w:val="single" w:sz="4" w:space="0" w:color="auto"/>
              <w:right w:val="single" w:sz="4" w:space="0" w:color="auto"/>
            </w:tcBorders>
            <w:vAlign w:val="center"/>
            <w:hideMark/>
          </w:tcPr>
          <w:p w14:paraId="0650E4D0" w14:textId="77777777" w:rsidR="00470092" w:rsidRDefault="00470092">
            <w:pPr>
              <w:tabs>
                <w:tab w:val="left" w:pos="4008"/>
              </w:tabs>
              <w:spacing w:after="0" w:line="240" w:lineRule="atLeast"/>
              <w:jc w:val="center"/>
              <w:rPr>
                <w:lang w:eastAsia="ja-JP"/>
              </w:rPr>
            </w:pPr>
            <w:r>
              <w:rPr>
                <w:lang w:eastAsia="ja-JP"/>
              </w:rPr>
              <w:t>PUSCH contains only UCI.</w:t>
            </w:r>
          </w:p>
        </w:tc>
        <w:tc>
          <w:tcPr>
            <w:tcW w:w="3210" w:type="dxa"/>
            <w:tcBorders>
              <w:top w:val="single" w:sz="4" w:space="0" w:color="auto"/>
              <w:left w:val="single" w:sz="4" w:space="0" w:color="auto"/>
              <w:bottom w:val="single" w:sz="4" w:space="0" w:color="auto"/>
              <w:right w:val="single" w:sz="4" w:space="0" w:color="auto"/>
            </w:tcBorders>
            <w:vAlign w:val="center"/>
            <w:hideMark/>
          </w:tcPr>
          <w:p w14:paraId="6866BFB3" w14:textId="77777777" w:rsidR="00470092" w:rsidRDefault="00470092">
            <w:pPr>
              <w:tabs>
                <w:tab w:val="left" w:pos="4008"/>
              </w:tabs>
              <w:spacing w:after="0" w:line="240" w:lineRule="atLeast"/>
              <w:jc w:val="center"/>
              <w:rPr>
                <w:lang w:eastAsia="ja-JP"/>
              </w:rPr>
            </w:pPr>
            <w:r>
              <w:rPr>
                <w:highlight w:val="yellow"/>
                <w:lang w:eastAsia="ja-JP"/>
              </w:rPr>
              <w:t>FFS</w:t>
            </w:r>
          </w:p>
        </w:tc>
      </w:tr>
    </w:tbl>
    <w:p w14:paraId="4078679A" w14:textId="77777777" w:rsidR="00470092" w:rsidRDefault="00470092" w:rsidP="00395437">
      <w:pPr>
        <w:rPr>
          <w:b/>
          <w:i/>
          <w:iCs/>
          <w:lang w:eastAsia="zh-CN"/>
        </w:rPr>
      </w:pPr>
    </w:p>
    <w:p w14:paraId="576E4EB6" w14:textId="76EF4F1B" w:rsidR="005E07C3" w:rsidRPr="005E07C3" w:rsidRDefault="005E07C3" w:rsidP="005E07C3">
      <w:pPr>
        <w:tabs>
          <w:tab w:val="left" w:pos="4008"/>
        </w:tabs>
        <w:spacing w:beforeLines="50" w:before="120" w:after="0"/>
        <w:rPr>
          <w:rFonts w:eastAsiaTheme="minorEastAsia"/>
          <w:b/>
          <w:i/>
          <w:u w:val="single"/>
        </w:rPr>
      </w:pPr>
      <w:r w:rsidRPr="005E07C3">
        <w:rPr>
          <w:rFonts w:eastAsiaTheme="minorEastAsia"/>
          <w:b/>
          <w:i/>
          <w:u w:val="single"/>
        </w:rPr>
        <w:t xml:space="preserve">Proposal </w:t>
      </w:r>
      <w:r w:rsidR="00245A52">
        <w:rPr>
          <w:rFonts w:eastAsiaTheme="minorEastAsia"/>
          <w:b/>
          <w:i/>
          <w:u w:val="single"/>
        </w:rPr>
        <w:t xml:space="preserve">16 </w:t>
      </w:r>
      <w:r w:rsidRPr="005E07C3">
        <w:rPr>
          <w:rFonts w:eastAsiaTheme="minorEastAsia"/>
          <w:b/>
          <w:i/>
          <w:u w:val="single"/>
        </w:rPr>
        <w:t xml:space="preserve">[PANASONIC]: </w:t>
      </w:r>
      <w:r w:rsidRPr="005E07C3">
        <w:rPr>
          <w:rFonts w:eastAsiaTheme="minorEastAsia"/>
          <w:b/>
          <w:i/>
        </w:rPr>
        <w:t>The relation between ‘UL-SCH indicator’ and ‘CSI request’ should be specified completely. Following alternatives could be considered.</w:t>
      </w:r>
    </w:p>
    <w:p w14:paraId="3DCE7B80" w14:textId="77777777" w:rsidR="005E07C3" w:rsidRPr="005E07C3" w:rsidRDefault="005E07C3" w:rsidP="005E07C3">
      <w:pPr>
        <w:pStyle w:val="ListParagraph"/>
        <w:numPr>
          <w:ilvl w:val="0"/>
          <w:numId w:val="30"/>
        </w:numPr>
        <w:autoSpaceDE w:val="0"/>
        <w:autoSpaceDN w:val="0"/>
        <w:adjustRightInd w:val="0"/>
        <w:snapToGrid w:val="0"/>
        <w:spacing w:beforeLines="50" w:before="120" w:afterLines="50" w:after="120"/>
        <w:ind w:leftChars="213" w:left="852" w:hangingChars="212" w:hanging="426"/>
        <w:jc w:val="both"/>
        <w:rPr>
          <w:rFonts w:ascii="Times New Roman" w:eastAsiaTheme="minorEastAsia" w:hAnsi="Times New Roman"/>
          <w:b/>
          <w:sz w:val="20"/>
          <w:szCs w:val="20"/>
          <w:lang w:eastAsia="ja-JP"/>
        </w:rPr>
      </w:pPr>
      <w:r w:rsidRPr="005E07C3">
        <w:rPr>
          <w:rFonts w:ascii="Times New Roman" w:eastAsiaTheme="minorEastAsia" w:hAnsi="Times New Roman"/>
          <w:b/>
          <w:sz w:val="20"/>
          <w:szCs w:val="20"/>
          <w:lang w:eastAsia="ja-JP"/>
        </w:rPr>
        <w:t xml:space="preserve">Alternative 1: UE is not expected to be indicated </w:t>
      </w:r>
      <w:r w:rsidRPr="005E07C3">
        <w:rPr>
          <w:rFonts w:ascii="Times New Roman" w:hAnsi="Times New Roman"/>
          <w:b/>
          <w:sz w:val="20"/>
          <w:szCs w:val="20"/>
          <w:lang w:eastAsia="ja-JP"/>
        </w:rPr>
        <w:t>‘UL-SCH indicator’ = “0” and ‘CSI request’ = “zero” in DCI format 0-1.</w:t>
      </w:r>
    </w:p>
    <w:p w14:paraId="3564C01B" w14:textId="77777777" w:rsidR="005E07C3" w:rsidRPr="005E07C3" w:rsidRDefault="005E07C3" w:rsidP="005E07C3">
      <w:pPr>
        <w:pStyle w:val="ListParagraph"/>
        <w:numPr>
          <w:ilvl w:val="0"/>
          <w:numId w:val="30"/>
        </w:numPr>
        <w:autoSpaceDE w:val="0"/>
        <w:autoSpaceDN w:val="0"/>
        <w:adjustRightInd w:val="0"/>
        <w:snapToGrid w:val="0"/>
        <w:spacing w:beforeLines="50" w:before="120" w:afterLines="50" w:after="120"/>
        <w:ind w:leftChars="213" w:left="852" w:hangingChars="212" w:hanging="426"/>
        <w:jc w:val="both"/>
        <w:rPr>
          <w:rFonts w:ascii="Times New Roman" w:eastAsiaTheme="minorEastAsia" w:hAnsi="Times New Roman"/>
          <w:b/>
          <w:sz w:val="20"/>
          <w:szCs w:val="20"/>
          <w:lang w:eastAsia="ja-JP"/>
        </w:rPr>
      </w:pPr>
      <w:r w:rsidRPr="005E07C3">
        <w:rPr>
          <w:rFonts w:ascii="Times New Roman" w:eastAsiaTheme="minorEastAsia" w:hAnsi="Times New Roman"/>
          <w:b/>
          <w:sz w:val="20"/>
          <w:szCs w:val="20"/>
          <w:lang w:eastAsia="ja-JP"/>
        </w:rPr>
        <w:t xml:space="preserve">Alternative 2: The indication of </w:t>
      </w:r>
      <w:r w:rsidRPr="005E07C3">
        <w:rPr>
          <w:rFonts w:ascii="Times New Roman" w:hAnsi="Times New Roman"/>
          <w:b/>
          <w:sz w:val="20"/>
          <w:szCs w:val="20"/>
          <w:lang w:eastAsia="ja-JP"/>
        </w:rPr>
        <w:t>‘UL-SCH indicator’ = “0” and ‘CSI request’ = “zero” is supported to transmit HARQ-ACK (or P/SP-CSI) in PUSCH without UL-SCH.</w:t>
      </w:r>
    </w:p>
    <w:p w14:paraId="752AA725" w14:textId="77777777" w:rsidR="005E07C3" w:rsidRPr="005E07C3" w:rsidRDefault="005E07C3" w:rsidP="005E07C3">
      <w:pPr>
        <w:pStyle w:val="ListParagraph"/>
        <w:numPr>
          <w:ilvl w:val="1"/>
          <w:numId w:val="30"/>
        </w:numPr>
        <w:autoSpaceDE w:val="0"/>
        <w:autoSpaceDN w:val="0"/>
        <w:adjustRightInd w:val="0"/>
        <w:snapToGrid w:val="0"/>
        <w:ind w:leftChars="426" w:left="1135" w:hangingChars="141" w:hanging="283"/>
        <w:rPr>
          <w:rFonts w:ascii="Times New Roman" w:eastAsiaTheme="minorEastAsia" w:hAnsi="Times New Roman"/>
          <w:b/>
          <w:sz w:val="20"/>
          <w:szCs w:val="20"/>
          <w:lang w:eastAsia="ja-JP"/>
        </w:rPr>
      </w:pPr>
      <w:r w:rsidRPr="005E07C3">
        <w:rPr>
          <w:rFonts w:ascii="Times New Roman" w:eastAsiaTheme="minorEastAsia" w:hAnsi="Times New Roman"/>
          <w:b/>
          <w:sz w:val="20"/>
          <w:szCs w:val="20"/>
          <w:lang w:eastAsia="ja-JP"/>
        </w:rPr>
        <w:t>If PUSCH with such setting overlap with PUCCH that includes HARQ-ACK and/or P/SP-CSI information, UE multiplexes the HARQ-ACK and/or P/SP-CSI in the PUSCH.</w:t>
      </w:r>
    </w:p>
    <w:p w14:paraId="6EFB5B96" w14:textId="76B82D42" w:rsidR="007A5314" w:rsidRDefault="005E07C3" w:rsidP="005E07C3">
      <w:pPr>
        <w:pStyle w:val="ListParagraph"/>
        <w:numPr>
          <w:ilvl w:val="1"/>
          <w:numId w:val="30"/>
        </w:numPr>
        <w:autoSpaceDE w:val="0"/>
        <w:autoSpaceDN w:val="0"/>
        <w:adjustRightInd w:val="0"/>
        <w:snapToGrid w:val="0"/>
        <w:ind w:leftChars="426" w:left="1135" w:hangingChars="141" w:hanging="283"/>
        <w:rPr>
          <w:rFonts w:ascii="Times New Roman" w:eastAsiaTheme="minorEastAsia" w:hAnsi="Times New Roman"/>
          <w:b/>
          <w:sz w:val="20"/>
          <w:szCs w:val="20"/>
          <w:lang w:eastAsia="ja-JP"/>
        </w:rPr>
      </w:pPr>
      <w:r w:rsidRPr="005E07C3">
        <w:rPr>
          <w:rFonts w:ascii="Times New Roman" w:eastAsiaTheme="minorEastAsia" w:hAnsi="Times New Roman"/>
          <w:b/>
          <w:sz w:val="20"/>
          <w:szCs w:val="20"/>
          <w:lang w:eastAsia="ja-JP"/>
        </w:rPr>
        <w:t>If there is only PUSCH with such setting, UE does not transmit anything.</w:t>
      </w:r>
    </w:p>
    <w:p w14:paraId="12AD33D1" w14:textId="4FF7CB0B" w:rsidR="00245A52" w:rsidRDefault="00245A52" w:rsidP="00245A52">
      <w:pPr>
        <w:snapToGrid w:val="0"/>
        <w:rPr>
          <w:rFonts w:eastAsiaTheme="minorEastAsia"/>
          <w:b/>
          <w:lang w:eastAsia="ja-JP"/>
        </w:rPr>
      </w:pPr>
    </w:p>
    <w:p w14:paraId="7035553C" w14:textId="78C9D1A8" w:rsidR="00245A52" w:rsidRPr="00245A52" w:rsidRDefault="00245A52" w:rsidP="00245A52">
      <w:pPr>
        <w:tabs>
          <w:tab w:val="left" w:pos="4008"/>
        </w:tabs>
        <w:spacing w:after="0" w:line="240" w:lineRule="atLeast"/>
        <w:rPr>
          <w:iCs/>
          <w:lang w:eastAsia="zh-CN"/>
        </w:rPr>
      </w:pPr>
      <w:r w:rsidRPr="00245A52">
        <w:rPr>
          <w:iCs/>
          <w:lang w:eastAsia="zh-CN"/>
        </w:rPr>
        <w:t>Another clarification is suggested by CATT, as in the following proposal.</w:t>
      </w:r>
    </w:p>
    <w:p w14:paraId="5C9EB7A3" w14:textId="4B9ED095" w:rsidR="00245A52" w:rsidRPr="00245A52" w:rsidRDefault="00245A52" w:rsidP="00245A52">
      <w:pPr>
        <w:tabs>
          <w:tab w:val="left" w:pos="4008"/>
        </w:tabs>
        <w:spacing w:beforeLines="50" w:before="120" w:after="0"/>
        <w:rPr>
          <w:rFonts w:eastAsiaTheme="minorEastAsia"/>
          <w:b/>
          <w:i/>
        </w:rPr>
      </w:pPr>
      <w:r w:rsidRPr="00245A52">
        <w:rPr>
          <w:rFonts w:eastAsiaTheme="minorEastAsia"/>
          <w:b/>
          <w:i/>
          <w:u w:val="single"/>
        </w:rPr>
        <w:t xml:space="preserve">Proposal </w:t>
      </w:r>
      <w:r>
        <w:rPr>
          <w:rFonts w:eastAsiaTheme="minorEastAsia"/>
          <w:b/>
          <w:i/>
          <w:u w:val="single"/>
        </w:rPr>
        <w:t>17 [CATT]</w:t>
      </w:r>
      <w:r w:rsidRPr="00245A52">
        <w:rPr>
          <w:rFonts w:eastAsiaTheme="minorEastAsia"/>
          <w:b/>
          <w:i/>
          <w:u w:val="single"/>
        </w:rPr>
        <w:t>:</w:t>
      </w:r>
      <w:r w:rsidRPr="00245A52">
        <w:rPr>
          <w:rFonts w:eastAsiaTheme="minorEastAsia"/>
          <w:b/>
          <w:i/>
        </w:rPr>
        <w:t xml:space="preserve"> </w:t>
      </w:r>
      <w:r>
        <w:rPr>
          <w:rFonts w:eastAsiaTheme="minorEastAsia"/>
          <w:b/>
          <w:i/>
        </w:rPr>
        <w:t>F</w:t>
      </w:r>
      <w:r w:rsidRPr="00245A52">
        <w:rPr>
          <w:rFonts w:eastAsiaTheme="minorEastAsia"/>
          <w:b/>
          <w:i/>
        </w:rPr>
        <w:t>or Rel-15, the higher layer parameter scaling provided in UCI-onPUSCH in the PUSCH-Config IE is also applied when multiplexing UCI with UL-SCH data on a configured PUSCH transmission. Note that no change may be needed for 38.212. Consider separate scaling parameters for scheduled and configured PUSCH in Rel-16.</w:t>
      </w:r>
    </w:p>
    <w:p w14:paraId="0989788C" w14:textId="77777777" w:rsidR="00245A52" w:rsidRPr="00245A52" w:rsidRDefault="00245A52" w:rsidP="00245A52">
      <w:pPr>
        <w:snapToGrid w:val="0"/>
        <w:rPr>
          <w:rFonts w:eastAsiaTheme="minorEastAsia"/>
          <w:b/>
          <w:lang w:eastAsia="ja-JP"/>
        </w:rPr>
      </w:pPr>
    </w:p>
    <w:sectPr w:rsidR="00245A52" w:rsidRPr="00245A52" w:rsidSect="00671B4F">
      <w:headerReference w:type="even" r:id="rId184"/>
      <w:footerReference w:type="even" r:id="rId185"/>
      <w:footerReference w:type="default" r:id="rId18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67362" w14:textId="77777777" w:rsidR="003F19B2" w:rsidRDefault="003F19B2">
      <w:r>
        <w:separator/>
      </w:r>
    </w:p>
  </w:endnote>
  <w:endnote w:type="continuationSeparator" w:id="0">
    <w:p w14:paraId="357A7CB2" w14:textId="77777777" w:rsidR="003F19B2" w:rsidRDefault="003F19B2">
      <w:r>
        <w:continuationSeparator/>
      </w:r>
    </w:p>
  </w:endnote>
  <w:endnote w:type="continuationNotice" w:id="1">
    <w:p w14:paraId="424890DE" w14:textId="77777777" w:rsidR="003F19B2" w:rsidRDefault="003F19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E4083F" w:rsidRDefault="00E4083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E4083F" w:rsidRDefault="00E4083F" w:rsidP="00505E3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08028131" w:rsidR="00E4083F" w:rsidRDefault="00E4083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96654">
      <w:rPr>
        <w:rStyle w:val="PageNumber"/>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96654">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D6B80" w14:textId="77777777" w:rsidR="003F19B2" w:rsidRDefault="003F19B2">
      <w:r>
        <w:separator/>
      </w:r>
    </w:p>
  </w:footnote>
  <w:footnote w:type="continuationSeparator" w:id="0">
    <w:p w14:paraId="3ED2E36B" w14:textId="77777777" w:rsidR="003F19B2" w:rsidRDefault="003F19B2">
      <w:r>
        <w:continuationSeparator/>
      </w:r>
    </w:p>
  </w:footnote>
  <w:footnote w:type="continuationNotice" w:id="1">
    <w:p w14:paraId="1D389101" w14:textId="77777777" w:rsidR="003F19B2" w:rsidRDefault="003F19B2">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E4083F" w:rsidRDefault="00E4083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9C25263"/>
    <w:multiLevelType w:val="hybridMultilevel"/>
    <w:tmpl w:val="25580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B2E6DB0"/>
    <w:multiLevelType w:val="hybridMultilevel"/>
    <w:tmpl w:val="05746E2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63B4F47"/>
    <w:multiLevelType w:val="hybridMultilevel"/>
    <w:tmpl w:val="C7CC5862"/>
    <w:lvl w:ilvl="0" w:tplc="F3EEA0FE">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060D7B"/>
    <w:multiLevelType w:val="hybridMultilevel"/>
    <w:tmpl w:val="B55E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93438EC"/>
    <w:multiLevelType w:val="hybridMultilevel"/>
    <w:tmpl w:val="CB04F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EAB00054"/>
    <w:lvl w:ilvl="0" w:tplc="12105EA4">
      <w:start w:val="1"/>
      <w:numFmt w:val="decimal"/>
      <w:pStyle w:val="Proposal"/>
      <w:lvlText w:val="Proposal %1"/>
      <w:lvlJc w:val="left"/>
      <w:pPr>
        <w:tabs>
          <w:tab w:val="num" w:pos="1304"/>
        </w:tabs>
        <w:ind w:left="1304" w:hanging="1304"/>
      </w:pPr>
      <w:rPr>
        <w:rFonts w:asciiTheme="minorHAnsi" w:hAnsiTheme="minorHAnsi"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BE50196"/>
    <w:multiLevelType w:val="hybridMultilevel"/>
    <w:tmpl w:val="0CF676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F06438"/>
    <w:multiLevelType w:val="hybridMultilevel"/>
    <w:tmpl w:val="093ED6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45D406F8"/>
    <w:multiLevelType w:val="hybridMultilevel"/>
    <w:tmpl w:val="26BA28A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3C8743A"/>
    <w:multiLevelType w:val="hybridMultilevel"/>
    <w:tmpl w:val="4DFE9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1237F1"/>
    <w:multiLevelType w:val="hybridMultilevel"/>
    <w:tmpl w:val="96DC0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ED789DD4"/>
    <w:lvl w:ilvl="0" w:tplc="7228F0D4">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6D96523A"/>
    <w:multiLevelType w:val="hybridMultilevel"/>
    <w:tmpl w:val="77103592"/>
    <w:lvl w:ilvl="0" w:tplc="0409000F">
      <w:start w:val="1"/>
      <w:numFmt w:val="decimal"/>
      <w:lvlText w:val="%1."/>
      <w:lvlJc w:val="left"/>
      <w:pPr>
        <w:ind w:left="648" w:hanging="360"/>
      </w:pPr>
      <w:rPr>
        <w:rFonts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 w15:restartNumberingAfterBreak="0">
    <w:nsid w:val="767B111B"/>
    <w:multiLevelType w:val="hybridMultilevel"/>
    <w:tmpl w:val="CA689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2D29FD"/>
    <w:multiLevelType w:val="hybridMultilevel"/>
    <w:tmpl w:val="904AD0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250278"/>
    <w:multiLevelType w:val="hybridMultilevel"/>
    <w:tmpl w:val="E8B64B8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6"/>
  </w:num>
  <w:num w:numId="2">
    <w:abstractNumId w:val="1"/>
  </w:num>
  <w:num w:numId="3">
    <w:abstractNumId w:val="8"/>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7"/>
  </w:num>
  <w:num w:numId="7">
    <w:abstractNumId w:val="20"/>
  </w:num>
  <w:num w:numId="8">
    <w:abstractNumId w:val="15"/>
  </w:num>
  <w:num w:numId="9">
    <w:abstractNumId w:val="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4"/>
  </w:num>
  <w:num w:numId="12">
    <w:abstractNumId w:val="1"/>
  </w:num>
  <w:num w:numId="13">
    <w:abstractNumId w:val="1"/>
  </w:num>
  <w:num w:numId="14">
    <w:abstractNumId w:val="1"/>
  </w:num>
  <w:num w:numId="15">
    <w:abstractNumId w:val="14"/>
  </w:num>
  <w:num w:numId="16">
    <w:abstractNumId w:val="18"/>
  </w:num>
  <w:num w:numId="17">
    <w:abstractNumId w:val="1"/>
  </w:num>
  <w:num w:numId="18">
    <w:abstractNumId w:val="1"/>
  </w:num>
  <w:num w:numId="19">
    <w:abstractNumId w:val="1"/>
  </w:num>
  <w:num w:numId="20">
    <w:abstractNumId w:val="10"/>
  </w:num>
  <w:num w:numId="21">
    <w:abstractNumId w:val="0"/>
  </w:num>
  <w:num w:numId="22">
    <w:abstractNumId w:val="7"/>
  </w:num>
  <w:num w:numId="23">
    <w:abstractNumId w:val="19"/>
  </w:num>
  <w:num w:numId="24">
    <w:abstractNumId w:val="5"/>
  </w:num>
  <w:num w:numId="25">
    <w:abstractNumId w:val="2"/>
  </w:num>
  <w:num w:numId="26">
    <w:abstractNumId w:val="9"/>
  </w:num>
  <w:num w:numId="27">
    <w:abstractNumId w:val="11"/>
  </w:num>
  <w:num w:numId="28">
    <w:abstractNumId w:val="1"/>
  </w:num>
  <w:num w:numId="29">
    <w:abstractNumId w:val="1"/>
  </w:num>
  <w:num w:numId="30">
    <w:abstractNumId w:val="16"/>
  </w:num>
  <w:num w:numId="3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73C"/>
    <w:rsid w:val="00001BC3"/>
    <w:rsid w:val="00001F79"/>
    <w:rsid w:val="00001FC3"/>
    <w:rsid w:val="00001FCA"/>
    <w:rsid w:val="00002375"/>
    <w:rsid w:val="0000270A"/>
    <w:rsid w:val="00002A02"/>
    <w:rsid w:val="00002A44"/>
    <w:rsid w:val="00002A8E"/>
    <w:rsid w:val="00002BF1"/>
    <w:rsid w:val="00003131"/>
    <w:rsid w:val="00003227"/>
    <w:rsid w:val="000037FB"/>
    <w:rsid w:val="00003EF4"/>
    <w:rsid w:val="0000403F"/>
    <w:rsid w:val="000047D8"/>
    <w:rsid w:val="00004885"/>
    <w:rsid w:val="00004D8C"/>
    <w:rsid w:val="00004DCB"/>
    <w:rsid w:val="00004FB4"/>
    <w:rsid w:val="000051F0"/>
    <w:rsid w:val="0000553B"/>
    <w:rsid w:val="000063BC"/>
    <w:rsid w:val="00006780"/>
    <w:rsid w:val="00006B7C"/>
    <w:rsid w:val="00006B7D"/>
    <w:rsid w:val="00006C7A"/>
    <w:rsid w:val="00007495"/>
    <w:rsid w:val="0000763D"/>
    <w:rsid w:val="0000792C"/>
    <w:rsid w:val="00007B4B"/>
    <w:rsid w:val="00007B67"/>
    <w:rsid w:val="00007ED1"/>
    <w:rsid w:val="000101EF"/>
    <w:rsid w:val="00010E97"/>
    <w:rsid w:val="00010F07"/>
    <w:rsid w:val="00010FD1"/>
    <w:rsid w:val="0001117C"/>
    <w:rsid w:val="00011562"/>
    <w:rsid w:val="000121EB"/>
    <w:rsid w:val="000124D1"/>
    <w:rsid w:val="00012A91"/>
    <w:rsid w:val="00012D57"/>
    <w:rsid w:val="0001321B"/>
    <w:rsid w:val="00013342"/>
    <w:rsid w:val="0001338D"/>
    <w:rsid w:val="00013528"/>
    <w:rsid w:val="00013610"/>
    <w:rsid w:val="000137BA"/>
    <w:rsid w:val="00013B63"/>
    <w:rsid w:val="00013F64"/>
    <w:rsid w:val="000141F0"/>
    <w:rsid w:val="00014E0E"/>
    <w:rsid w:val="0001522B"/>
    <w:rsid w:val="00015BCB"/>
    <w:rsid w:val="00015CED"/>
    <w:rsid w:val="00015E77"/>
    <w:rsid w:val="00015ECA"/>
    <w:rsid w:val="000160D3"/>
    <w:rsid w:val="000162B2"/>
    <w:rsid w:val="00016302"/>
    <w:rsid w:val="0001645D"/>
    <w:rsid w:val="000164BB"/>
    <w:rsid w:val="00016744"/>
    <w:rsid w:val="000167A6"/>
    <w:rsid w:val="000167AB"/>
    <w:rsid w:val="00016DCE"/>
    <w:rsid w:val="0001711D"/>
    <w:rsid w:val="00017238"/>
    <w:rsid w:val="000172D6"/>
    <w:rsid w:val="00017309"/>
    <w:rsid w:val="00017D18"/>
    <w:rsid w:val="0002002A"/>
    <w:rsid w:val="000200F7"/>
    <w:rsid w:val="000205C1"/>
    <w:rsid w:val="0002085F"/>
    <w:rsid w:val="0002095D"/>
    <w:rsid w:val="000209D8"/>
    <w:rsid w:val="00020D61"/>
    <w:rsid w:val="00021001"/>
    <w:rsid w:val="0002113C"/>
    <w:rsid w:val="0002130A"/>
    <w:rsid w:val="00021911"/>
    <w:rsid w:val="00021C67"/>
    <w:rsid w:val="00021DEC"/>
    <w:rsid w:val="00021DFC"/>
    <w:rsid w:val="000221EB"/>
    <w:rsid w:val="000222F7"/>
    <w:rsid w:val="000233F4"/>
    <w:rsid w:val="00023C29"/>
    <w:rsid w:val="000244FE"/>
    <w:rsid w:val="00024D64"/>
    <w:rsid w:val="00024E37"/>
    <w:rsid w:val="0002506A"/>
    <w:rsid w:val="000255A1"/>
    <w:rsid w:val="000258DD"/>
    <w:rsid w:val="0002591B"/>
    <w:rsid w:val="00025B99"/>
    <w:rsid w:val="000260BC"/>
    <w:rsid w:val="000263CF"/>
    <w:rsid w:val="000266AE"/>
    <w:rsid w:val="00026905"/>
    <w:rsid w:val="00026977"/>
    <w:rsid w:val="00026B15"/>
    <w:rsid w:val="00026B7D"/>
    <w:rsid w:val="00026C64"/>
    <w:rsid w:val="00026C8F"/>
    <w:rsid w:val="00026EF9"/>
    <w:rsid w:val="0002721A"/>
    <w:rsid w:val="00027333"/>
    <w:rsid w:val="000273DF"/>
    <w:rsid w:val="00027BBC"/>
    <w:rsid w:val="00027E95"/>
    <w:rsid w:val="000300D8"/>
    <w:rsid w:val="000300FE"/>
    <w:rsid w:val="00030577"/>
    <w:rsid w:val="000305A9"/>
    <w:rsid w:val="00030619"/>
    <w:rsid w:val="000307C6"/>
    <w:rsid w:val="00030F4D"/>
    <w:rsid w:val="00030F74"/>
    <w:rsid w:val="00030F85"/>
    <w:rsid w:val="00031098"/>
    <w:rsid w:val="00031285"/>
    <w:rsid w:val="000312B4"/>
    <w:rsid w:val="0003134F"/>
    <w:rsid w:val="000317B2"/>
    <w:rsid w:val="000319E1"/>
    <w:rsid w:val="00031EDD"/>
    <w:rsid w:val="000321DC"/>
    <w:rsid w:val="000325EF"/>
    <w:rsid w:val="00032A0C"/>
    <w:rsid w:val="00033DF8"/>
    <w:rsid w:val="00033EC5"/>
    <w:rsid w:val="00034882"/>
    <w:rsid w:val="000349B7"/>
    <w:rsid w:val="0003516E"/>
    <w:rsid w:val="0003540B"/>
    <w:rsid w:val="00035574"/>
    <w:rsid w:val="00035895"/>
    <w:rsid w:val="00035B0B"/>
    <w:rsid w:val="00035B6E"/>
    <w:rsid w:val="00035D8C"/>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37E81"/>
    <w:rsid w:val="00040061"/>
    <w:rsid w:val="000402B6"/>
    <w:rsid w:val="000404F2"/>
    <w:rsid w:val="00040AAD"/>
    <w:rsid w:val="00040C15"/>
    <w:rsid w:val="00040F7A"/>
    <w:rsid w:val="000413B8"/>
    <w:rsid w:val="00041487"/>
    <w:rsid w:val="000416DE"/>
    <w:rsid w:val="0004182E"/>
    <w:rsid w:val="000418C8"/>
    <w:rsid w:val="0004198E"/>
    <w:rsid w:val="00041D52"/>
    <w:rsid w:val="00041EC3"/>
    <w:rsid w:val="00042174"/>
    <w:rsid w:val="000422CD"/>
    <w:rsid w:val="00042BFC"/>
    <w:rsid w:val="000430CF"/>
    <w:rsid w:val="00043407"/>
    <w:rsid w:val="00043461"/>
    <w:rsid w:val="0004368B"/>
    <w:rsid w:val="00043703"/>
    <w:rsid w:val="00044225"/>
    <w:rsid w:val="000444C1"/>
    <w:rsid w:val="00044576"/>
    <w:rsid w:val="00044872"/>
    <w:rsid w:val="00044DB3"/>
    <w:rsid w:val="00044F4F"/>
    <w:rsid w:val="00044FC4"/>
    <w:rsid w:val="000451E5"/>
    <w:rsid w:val="0004524D"/>
    <w:rsid w:val="000453F6"/>
    <w:rsid w:val="00045A54"/>
    <w:rsid w:val="00046214"/>
    <w:rsid w:val="00046530"/>
    <w:rsid w:val="00046CD6"/>
    <w:rsid w:val="00046CE4"/>
    <w:rsid w:val="00046E6F"/>
    <w:rsid w:val="00046F9A"/>
    <w:rsid w:val="000472F3"/>
    <w:rsid w:val="000477BB"/>
    <w:rsid w:val="00047A82"/>
    <w:rsid w:val="00047B11"/>
    <w:rsid w:val="00047C00"/>
    <w:rsid w:val="00050335"/>
    <w:rsid w:val="0005055B"/>
    <w:rsid w:val="000505E0"/>
    <w:rsid w:val="00050C7E"/>
    <w:rsid w:val="00051135"/>
    <w:rsid w:val="000515F7"/>
    <w:rsid w:val="0005201C"/>
    <w:rsid w:val="0005241E"/>
    <w:rsid w:val="0005291A"/>
    <w:rsid w:val="00052AE3"/>
    <w:rsid w:val="000531A8"/>
    <w:rsid w:val="000532C1"/>
    <w:rsid w:val="00053849"/>
    <w:rsid w:val="00053A47"/>
    <w:rsid w:val="0005456E"/>
    <w:rsid w:val="000548F1"/>
    <w:rsid w:val="00054917"/>
    <w:rsid w:val="00054ACE"/>
    <w:rsid w:val="00054AE4"/>
    <w:rsid w:val="00054B6B"/>
    <w:rsid w:val="00054DAB"/>
    <w:rsid w:val="00055021"/>
    <w:rsid w:val="0005504C"/>
    <w:rsid w:val="00055708"/>
    <w:rsid w:val="00055873"/>
    <w:rsid w:val="00055B8E"/>
    <w:rsid w:val="00055D6B"/>
    <w:rsid w:val="0005602E"/>
    <w:rsid w:val="00056057"/>
    <w:rsid w:val="00056675"/>
    <w:rsid w:val="00056C50"/>
    <w:rsid w:val="000572A7"/>
    <w:rsid w:val="00057388"/>
    <w:rsid w:val="0005755D"/>
    <w:rsid w:val="00057DF9"/>
    <w:rsid w:val="00057F68"/>
    <w:rsid w:val="00057F6C"/>
    <w:rsid w:val="00060586"/>
    <w:rsid w:val="0006090A"/>
    <w:rsid w:val="00060B1E"/>
    <w:rsid w:val="00060FDB"/>
    <w:rsid w:val="000612C5"/>
    <w:rsid w:val="000613C1"/>
    <w:rsid w:val="000615D2"/>
    <w:rsid w:val="000616E1"/>
    <w:rsid w:val="00061809"/>
    <w:rsid w:val="000618E1"/>
    <w:rsid w:val="00061BDC"/>
    <w:rsid w:val="00061D2A"/>
    <w:rsid w:val="000621A9"/>
    <w:rsid w:val="0006263A"/>
    <w:rsid w:val="00062D9A"/>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197"/>
    <w:rsid w:val="0006739D"/>
    <w:rsid w:val="0006777C"/>
    <w:rsid w:val="00067997"/>
    <w:rsid w:val="00067C95"/>
    <w:rsid w:val="00067FE2"/>
    <w:rsid w:val="00070192"/>
    <w:rsid w:val="0007118F"/>
    <w:rsid w:val="000715CE"/>
    <w:rsid w:val="0007162A"/>
    <w:rsid w:val="000716E3"/>
    <w:rsid w:val="000716FB"/>
    <w:rsid w:val="00071740"/>
    <w:rsid w:val="00071D37"/>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038"/>
    <w:rsid w:val="0007524C"/>
    <w:rsid w:val="00075276"/>
    <w:rsid w:val="000752CD"/>
    <w:rsid w:val="00075680"/>
    <w:rsid w:val="00075999"/>
    <w:rsid w:val="00075AB6"/>
    <w:rsid w:val="00075E47"/>
    <w:rsid w:val="0007633E"/>
    <w:rsid w:val="00076408"/>
    <w:rsid w:val="0007661E"/>
    <w:rsid w:val="00077073"/>
    <w:rsid w:val="0008022A"/>
    <w:rsid w:val="00080418"/>
    <w:rsid w:val="000805B2"/>
    <w:rsid w:val="000806DA"/>
    <w:rsid w:val="000808D7"/>
    <w:rsid w:val="00080C17"/>
    <w:rsid w:val="00080CFF"/>
    <w:rsid w:val="00080D74"/>
    <w:rsid w:val="00080D81"/>
    <w:rsid w:val="00081383"/>
    <w:rsid w:val="000826F4"/>
    <w:rsid w:val="000826FF"/>
    <w:rsid w:val="0008296E"/>
    <w:rsid w:val="00082A49"/>
    <w:rsid w:val="00082C90"/>
    <w:rsid w:val="00083200"/>
    <w:rsid w:val="000832D0"/>
    <w:rsid w:val="00083322"/>
    <w:rsid w:val="00083452"/>
    <w:rsid w:val="00083594"/>
    <w:rsid w:val="0008399B"/>
    <w:rsid w:val="00083ABE"/>
    <w:rsid w:val="00083C99"/>
    <w:rsid w:val="00084255"/>
    <w:rsid w:val="00084573"/>
    <w:rsid w:val="00084746"/>
    <w:rsid w:val="00085239"/>
    <w:rsid w:val="00085392"/>
    <w:rsid w:val="00085F08"/>
    <w:rsid w:val="0008610A"/>
    <w:rsid w:val="000862BA"/>
    <w:rsid w:val="000862F6"/>
    <w:rsid w:val="000867E7"/>
    <w:rsid w:val="00086B50"/>
    <w:rsid w:val="00086C4D"/>
    <w:rsid w:val="0008760B"/>
    <w:rsid w:val="0008782D"/>
    <w:rsid w:val="00087E29"/>
    <w:rsid w:val="0009008E"/>
    <w:rsid w:val="000902EE"/>
    <w:rsid w:val="0009035B"/>
    <w:rsid w:val="0009037D"/>
    <w:rsid w:val="00090394"/>
    <w:rsid w:val="00090573"/>
    <w:rsid w:val="00090779"/>
    <w:rsid w:val="00091F33"/>
    <w:rsid w:val="000921E3"/>
    <w:rsid w:val="000928FD"/>
    <w:rsid w:val="00092953"/>
    <w:rsid w:val="00092A3D"/>
    <w:rsid w:val="000931C3"/>
    <w:rsid w:val="00093566"/>
    <w:rsid w:val="00093918"/>
    <w:rsid w:val="00093B82"/>
    <w:rsid w:val="00093F75"/>
    <w:rsid w:val="00094006"/>
    <w:rsid w:val="0009437A"/>
    <w:rsid w:val="000946D3"/>
    <w:rsid w:val="000947B7"/>
    <w:rsid w:val="0009512D"/>
    <w:rsid w:val="000954C6"/>
    <w:rsid w:val="00095671"/>
    <w:rsid w:val="000956BC"/>
    <w:rsid w:val="000957FF"/>
    <w:rsid w:val="00095920"/>
    <w:rsid w:val="00095F53"/>
    <w:rsid w:val="0009653B"/>
    <w:rsid w:val="00096654"/>
    <w:rsid w:val="000966BF"/>
    <w:rsid w:val="000968D8"/>
    <w:rsid w:val="0009709B"/>
    <w:rsid w:val="000970D0"/>
    <w:rsid w:val="000971FF"/>
    <w:rsid w:val="0009720E"/>
    <w:rsid w:val="000979F0"/>
    <w:rsid w:val="00097AE8"/>
    <w:rsid w:val="00097FC1"/>
    <w:rsid w:val="000A02DC"/>
    <w:rsid w:val="000A09A2"/>
    <w:rsid w:val="000A0A15"/>
    <w:rsid w:val="000A0CA1"/>
    <w:rsid w:val="000A0E99"/>
    <w:rsid w:val="000A1AD3"/>
    <w:rsid w:val="000A1C22"/>
    <w:rsid w:val="000A1D49"/>
    <w:rsid w:val="000A20BE"/>
    <w:rsid w:val="000A2158"/>
    <w:rsid w:val="000A23E5"/>
    <w:rsid w:val="000A26E4"/>
    <w:rsid w:val="000A2D70"/>
    <w:rsid w:val="000A311E"/>
    <w:rsid w:val="000A31F7"/>
    <w:rsid w:val="000A363A"/>
    <w:rsid w:val="000A3ACB"/>
    <w:rsid w:val="000A3CBA"/>
    <w:rsid w:val="000A49DE"/>
    <w:rsid w:val="000A4B74"/>
    <w:rsid w:val="000A4FEA"/>
    <w:rsid w:val="000A51AC"/>
    <w:rsid w:val="000A52F5"/>
    <w:rsid w:val="000A54DF"/>
    <w:rsid w:val="000A61CB"/>
    <w:rsid w:val="000A6252"/>
    <w:rsid w:val="000A64D8"/>
    <w:rsid w:val="000A6723"/>
    <w:rsid w:val="000A6788"/>
    <w:rsid w:val="000A68A9"/>
    <w:rsid w:val="000A6AC6"/>
    <w:rsid w:val="000A6CFE"/>
    <w:rsid w:val="000A6F12"/>
    <w:rsid w:val="000A7C88"/>
    <w:rsid w:val="000B02C2"/>
    <w:rsid w:val="000B04E4"/>
    <w:rsid w:val="000B081C"/>
    <w:rsid w:val="000B0E8D"/>
    <w:rsid w:val="000B10AB"/>
    <w:rsid w:val="000B10E2"/>
    <w:rsid w:val="000B130E"/>
    <w:rsid w:val="000B1CD3"/>
    <w:rsid w:val="000B256B"/>
    <w:rsid w:val="000B2971"/>
    <w:rsid w:val="000B2EE5"/>
    <w:rsid w:val="000B320B"/>
    <w:rsid w:val="000B32D4"/>
    <w:rsid w:val="000B38DA"/>
    <w:rsid w:val="000B3F37"/>
    <w:rsid w:val="000B4788"/>
    <w:rsid w:val="000B49D7"/>
    <w:rsid w:val="000B51F5"/>
    <w:rsid w:val="000B546F"/>
    <w:rsid w:val="000B5D40"/>
    <w:rsid w:val="000B6030"/>
    <w:rsid w:val="000B65BE"/>
    <w:rsid w:val="000B6BDF"/>
    <w:rsid w:val="000B7176"/>
    <w:rsid w:val="000B71B6"/>
    <w:rsid w:val="000B7668"/>
    <w:rsid w:val="000B7B2B"/>
    <w:rsid w:val="000B7D5E"/>
    <w:rsid w:val="000B7E16"/>
    <w:rsid w:val="000C133A"/>
    <w:rsid w:val="000C1545"/>
    <w:rsid w:val="000C1C60"/>
    <w:rsid w:val="000C1DBD"/>
    <w:rsid w:val="000C240A"/>
    <w:rsid w:val="000C27DE"/>
    <w:rsid w:val="000C2B21"/>
    <w:rsid w:val="000C2DE1"/>
    <w:rsid w:val="000C2E7E"/>
    <w:rsid w:val="000C2FBB"/>
    <w:rsid w:val="000C393F"/>
    <w:rsid w:val="000C4065"/>
    <w:rsid w:val="000C4137"/>
    <w:rsid w:val="000C4538"/>
    <w:rsid w:val="000C4912"/>
    <w:rsid w:val="000C4C76"/>
    <w:rsid w:val="000C559B"/>
    <w:rsid w:val="000C5759"/>
    <w:rsid w:val="000C5E7D"/>
    <w:rsid w:val="000C673C"/>
    <w:rsid w:val="000C69F8"/>
    <w:rsid w:val="000C6A01"/>
    <w:rsid w:val="000C71D9"/>
    <w:rsid w:val="000C735F"/>
    <w:rsid w:val="000D0153"/>
    <w:rsid w:val="000D037E"/>
    <w:rsid w:val="000D0A0F"/>
    <w:rsid w:val="000D0AB8"/>
    <w:rsid w:val="000D0BCC"/>
    <w:rsid w:val="000D0F9A"/>
    <w:rsid w:val="000D10A8"/>
    <w:rsid w:val="000D11EA"/>
    <w:rsid w:val="000D1297"/>
    <w:rsid w:val="000D148D"/>
    <w:rsid w:val="000D14EB"/>
    <w:rsid w:val="000D1507"/>
    <w:rsid w:val="000D1610"/>
    <w:rsid w:val="000D206C"/>
    <w:rsid w:val="000D2185"/>
    <w:rsid w:val="000D228E"/>
    <w:rsid w:val="000D2668"/>
    <w:rsid w:val="000D2AE0"/>
    <w:rsid w:val="000D2CDA"/>
    <w:rsid w:val="000D2F02"/>
    <w:rsid w:val="000D3494"/>
    <w:rsid w:val="000D362A"/>
    <w:rsid w:val="000D37FA"/>
    <w:rsid w:val="000D389E"/>
    <w:rsid w:val="000D3F8F"/>
    <w:rsid w:val="000D4324"/>
    <w:rsid w:val="000D46D6"/>
    <w:rsid w:val="000D46EE"/>
    <w:rsid w:val="000D4896"/>
    <w:rsid w:val="000D4A96"/>
    <w:rsid w:val="000D4DE6"/>
    <w:rsid w:val="000D5158"/>
    <w:rsid w:val="000D55EA"/>
    <w:rsid w:val="000D5965"/>
    <w:rsid w:val="000D59D6"/>
    <w:rsid w:val="000D5AB0"/>
    <w:rsid w:val="000D5AD1"/>
    <w:rsid w:val="000D5E4D"/>
    <w:rsid w:val="000D5E85"/>
    <w:rsid w:val="000D6098"/>
    <w:rsid w:val="000D6E27"/>
    <w:rsid w:val="000D6E96"/>
    <w:rsid w:val="000D7268"/>
    <w:rsid w:val="000D7783"/>
    <w:rsid w:val="000D782E"/>
    <w:rsid w:val="000E011D"/>
    <w:rsid w:val="000E033B"/>
    <w:rsid w:val="000E03CF"/>
    <w:rsid w:val="000E0D89"/>
    <w:rsid w:val="000E1003"/>
    <w:rsid w:val="000E14B9"/>
    <w:rsid w:val="000E182B"/>
    <w:rsid w:val="000E1E8E"/>
    <w:rsid w:val="000E2201"/>
    <w:rsid w:val="000E2727"/>
    <w:rsid w:val="000E2787"/>
    <w:rsid w:val="000E279B"/>
    <w:rsid w:val="000E3075"/>
    <w:rsid w:val="000E31F0"/>
    <w:rsid w:val="000E331F"/>
    <w:rsid w:val="000E3358"/>
    <w:rsid w:val="000E38ED"/>
    <w:rsid w:val="000E3F84"/>
    <w:rsid w:val="000E4006"/>
    <w:rsid w:val="000E40C3"/>
    <w:rsid w:val="000E454C"/>
    <w:rsid w:val="000E47CF"/>
    <w:rsid w:val="000E4AD4"/>
    <w:rsid w:val="000E4C9B"/>
    <w:rsid w:val="000E4D01"/>
    <w:rsid w:val="000E5830"/>
    <w:rsid w:val="000E5C4E"/>
    <w:rsid w:val="000E5CA5"/>
    <w:rsid w:val="000E5E3A"/>
    <w:rsid w:val="000E6576"/>
    <w:rsid w:val="000E65A7"/>
    <w:rsid w:val="000E6635"/>
    <w:rsid w:val="000E66FF"/>
    <w:rsid w:val="000E6BAF"/>
    <w:rsid w:val="000E6EED"/>
    <w:rsid w:val="000E6F62"/>
    <w:rsid w:val="000E7561"/>
    <w:rsid w:val="000E7F51"/>
    <w:rsid w:val="000F00D8"/>
    <w:rsid w:val="000F095B"/>
    <w:rsid w:val="000F13C4"/>
    <w:rsid w:val="000F13D7"/>
    <w:rsid w:val="000F17E4"/>
    <w:rsid w:val="000F1878"/>
    <w:rsid w:val="000F1CF3"/>
    <w:rsid w:val="000F1F98"/>
    <w:rsid w:val="000F20CD"/>
    <w:rsid w:val="000F24E2"/>
    <w:rsid w:val="000F2965"/>
    <w:rsid w:val="000F34C7"/>
    <w:rsid w:val="000F3B40"/>
    <w:rsid w:val="000F3F2F"/>
    <w:rsid w:val="000F42EA"/>
    <w:rsid w:val="000F4CAF"/>
    <w:rsid w:val="000F4D2F"/>
    <w:rsid w:val="000F4F44"/>
    <w:rsid w:val="000F53A9"/>
    <w:rsid w:val="000F53CB"/>
    <w:rsid w:val="000F5AC7"/>
    <w:rsid w:val="000F63B9"/>
    <w:rsid w:val="000F6799"/>
    <w:rsid w:val="000F6881"/>
    <w:rsid w:val="000F6A25"/>
    <w:rsid w:val="000F6C32"/>
    <w:rsid w:val="000F6D86"/>
    <w:rsid w:val="000F74CB"/>
    <w:rsid w:val="000F7BDB"/>
    <w:rsid w:val="000F7CAD"/>
    <w:rsid w:val="000F7F20"/>
    <w:rsid w:val="00100097"/>
    <w:rsid w:val="001000E9"/>
    <w:rsid w:val="00100161"/>
    <w:rsid w:val="00100169"/>
    <w:rsid w:val="0010067A"/>
    <w:rsid w:val="001010D7"/>
    <w:rsid w:val="001012CD"/>
    <w:rsid w:val="00101489"/>
    <w:rsid w:val="00101753"/>
    <w:rsid w:val="001017C8"/>
    <w:rsid w:val="00101A0E"/>
    <w:rsid w:val="00101ACE"/>
    <w:rsid w:val="00101C03"/>
    <w:rsid w:val="00101C99"/>
    <w:rsid w:val="00101D0A"/>
    <w:rsid w:val="00101D6C"/>
    <w:rsid w:val="00102147"/>
    <w:rsid w:val="001021DD"/>
    <w:rsid w:val="001021F1"/>
    <w:rsid w:val="00102366"/>
    <w:rsid w:val="00102A33"/>
    <w:rsid w:val="00102BA5"/>
    <w:rsid w:val="00102C60"/>
    <w:rsid w:val="00102E56"/>
    <w:rsid w:val="00102EE9"/>
    <w:rsid w:val="0010342F"/>
    <w:rsid w:val="00103590"/>
    <w:rsid w:val="00103615"/>
    <w:rsid w:val="00103658"/>
    <w:rsid w:val="0010366C"/>
    <w:rsid w:val="0010374E"/>
    <w:rsid w:val="00104036"/>
    <w:rsid w:val="00104058"/>
    <w:rsid w:val="0010405D"/>
    <w:rsid w:val="00104228"/>
    <w:rsid w:val="00104979"/>
    <w:rsid w:val="00104A80"/>
    <w:rsid w:val="00104D55"/>
    <w:rsid w:val="001050B7"/>
    <w:rsid w:val="001050F9"/>
    <w:rsid w:val="0010521E"/>
    <w:rsid w:val="0010560A"/>
    <w:rsid w:val="0010568A"/>
    <w:rsid w:val="001056C5"/>
    <w:rsid w:val="00105820"/>
    <w:rsid w:val="00105C6B"/>
    <w:rsid w:val="00105CEE"/>
    <w:rsid w:val="00105DA1"/>
    <w:rsid w:val="00105E90"/>
    <w:rsid w:val="0010653E"/>
    <w:rsid w:val="0010660E"/>
    <w:rsid w:val="00106A95"/>
    <w:rsid w:val="00106CC3"/>
    <w:rsid w:val="00106CE1"/>
    <w:rsid w:val="00106E7E"/>
    <w:rsid w:val="00106F61"/>
    <w:rsid w:val="00106FEA"/>
    <w:rsid w:val="00106FF1"/>
    <w:rsid w:val="0010795D"/>
    <w:rsid w:val="0011034F"/>
    <w:rsid w:val="00110851"/>
    <w:rsid w:val="001108EE"/>
    <w:rsid w:val="00110AA0"/>
    <w:rsid w:val="00110F2A"/>
    <w:rsid w:val="001115C0"/>
    <w:rsid w:val="001115F4"/>
    <w:rsid w:val="001116D2"/>
    <w:rsid w:val="0011190B"/>
    <w:rsid w:val="00111AD9"/>
    <w:rsid w:val="0011230B"/>
    <w:rsid w:val="001126ED"/>
    <w:rsid w:val="00112975"/>
    <w:rsid w:val="00112B8F"/>
    <w:rsid w:val="0011303D"/>
    <w:rsid w:val="001134DA"/>
    <w:rsid w:val="0011372B"/>
    <w:rsid w:val="00113734"/>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6339"/>
    <w:rsid w:val="00116A2D"/>
    <w:rsid w:val="001171FB"/>
    <w:rsid w:val="001175EF"/>
    <w:rsid w:val="00117618"/>
    <w:rsid w:val="00117677"/>
    <w:rsid w:val="00117957"/>
    <w:rsid w:val="00117C78"/>
    <w:rsid w:val="001201EA"/>
    <w:rsid w:val="001203DB"/>
    <w:rsid w:val="0012079F"/>
    <w:rsid w:val="001207F3"/>
    <w:rsid w:val="00120C13"/>
    <w:rsid w:val="00121769"/>
    <w:rsid w:val="00121D58"/>
    <w:rsid w:val="00121E1A"/>
    <w:rsid w:val="00122274"/>
    <w:rsid w:val="00122727"/>
    <w:rsid w:val="0012280F"/>
    <w:rsid w:val="00122842"/>
    <w:rsid w:val="001228A8"/>
    <w:rsid w:val="00123173"/>
    <w:rsid w:val="001232D2"/>
    <w:rsid w:val="0012345C"/>
    <w:rsid w:val="00123683"/>
    <w:rsid w:val="00123975"/>
    <w:rsid w:val="00123DED"/>
    <w:rsid w:val="00124124"/>
    <w:rsid w:val="001243B1"/>
    <w:rsid w:val="0012467D"/>
    <w:rsid w:val="001246EC"/>
    <w:rsid w:val="001249D7"/>
    <w:rsid w:val="001249FC"/>
    <w:rsid w:val="00124AB8"/>
    <w:rsid w:val="00124E10"/>
    <w:rsid w:val="00125038"/>
    <w:rsid w:val="00125078"/>
    <w:rsid w:val="001252FE"/>
    <w:rsid w:val="001255A6"/>
    <w:rsid w:val="0012573A"/>
    <w:rsid w:val="00125C24"/>
    <w:rsid w:val="00125D0A"/>
    <w:rsid w:val="00125D34"/>
    <w:rsid w:val="00125E69"/>
    <w:rsid w:val="00126013"/>
    <w:rsid w:val="0012635D"/>
    <w:rsid w:val="0012636F"/>
    <w:rsid w:val="001268D1"/>
    <w:rsid w:val="001274AC"/>
    <w:rsid w:val="001275E6"/>
    <w:rsid w:val="001277B6"/>
    <w:rsid w:val="00127C43"/>
    <w:rsid w:val="00127DE2"/>
    <w:rsid w:val="00127F28"/>
    <w:rsid w:val="0013016D"/>
    <w:rsid w:val="00130714"/>
    <w:rsid w:val="00130953"/>
    <w:rsid w:val="00130971"/>
    <w:rsid w:val="00130BBD"/>
    <w:rsid w:val="001310A4"/>
    <w:rsid w:val="00131683"/>
    <w:rsid w:val="00131AC6"/>
    <w:rsid w:val="00131BA2"/>
    <w:rsid w:val="001321CE"/>
    <w:rsid w:val="001322B0"/>
    <w:rsid w:val="00132440"/>
    <w:rsid w:val="00132671"/>
    <w:rsid w:val="00132767"/>
    <w:rsid w:val="00132917"/>
    <w:rsid w:val="00132DE4"/>
    <w:rsid w:val="00132E89"/>
    <w:rsid w:val="0013327F"/>
    <w:rsid w:val="0013334C"/>
    <w:rsid w:val="00133D80"/>
    <w:rsid w:val="00133EBD"/>
    <w:rsid w:val="00134A91"/>
    <w:rsid w:val="00135015"/>
    <w:rsid w:val="00135095"/>
    <w:rsid w:val="0013547B"/>
    <w:rsid w:val="00135517"/>
    <w:rsid w:val="00135829"/>
    <w:rsid w:val="00135884"/>
    <w:rsid w:val="001358A7"/>
    <w:rsid w:val="001358F4"/>
    <w:rsid w:val="0013612A"/>
    <w:rsid w:val="00136998"/>
    <w:rsid w:val="00136AAD"/>
    <w:rsid w:val="00136ABC"/>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E46"/>
    <w:rsid w:val="00141ED1"/>
    <w:rsid w:val="00141F72"/>
    <w:rsid w:val="0014206B"/>
    <w:rsid w:val="00142093"/>
    <w:rsid w:val="00142A67"/>
    <w:rsid w:val="00142E42"/>
    <w:rsid w:val="00143153"/>
    <w:rsid w:val="0014354F"/>
    <w:rsid w:val="0014371C"/>
    <w:rsid w:val="00143EFE"/>
    <w:rsid w:val="00143FFE"/>
    <w:rsid w:val="0014471E"/>
    <w:rsid w:val="0014491B"/>
    <w:rsid w:val="00144B3F"/>
    <w:rsid w:val="00144D67"/>
    <w:rsid w:val="00144E04"/>
    <w:rsid w:val="00144E2A"/>
    <w:rsid w:val="001454C4"/>
    <w:rsid w:val="00145AEF"/>
    <w:rsid w:val="001462D7"/>
    <w:rsid w:val="00146577"/>
    <w:rsid w:val="00146773"/>
    <w:rsid w:val="00146EA0"/>
    <w:rsid w:val="0014703E"/>
    <w:rsid w:val="0014748F"/>
    <w:rsid w:val="001475B3"/>
    <w:rsid w:val="00147D65"/>
    <w:rsid w:val="00147D91"/>
    <w:rsid w:val="00150162"/>
    <w:rsid w:val="001508E1"/>
    <w:rsid w:val="00150A99"/>
    <w:rsid w:val="00150F01"/>
    <w:rsid w:val="001510ED"/>
    <w:rsid w:val="001517AB"/>
    <w:rsid w:val="00151805"/>
    <w:rsid w:val="00151897"/>
    <w:rsid w:val="00152066"/>
    <w:rsid w:val="00152559"/>
    <w:rsid w:val="00152A3B"/>
    <w:rsid w:val="0015347E"/>
    <w:rsid w:val="00153A48"/>
    <w:rsid w:val="00153A6B"/>
    <w:rsid w:val="00153ADA"/>
    <w:rsid w:val="00153E69"/>
    <w:rsid w:val="00153EEF"/>
    <w:rsid w:val="00153F29"/>
    <w:rsid w:val="001540F5"/>
    <w:rsid w:val="001544AB"/>
    <w:rsid w:val="001546CD"/>
    <w:rsid w:val="00154CC7"/>
    <w:rsid w:val="00154F0D"/>
    <w:rsid w:val="00155178"/>
    <w:rsid w:val="00155D53"/>
    <w:rsid w:val="00156082"/>
    <w:rsid w:val="0015622B"/>
    <w:rsid w:val="00156260"/>
    <w:rsid w:val="00156284"/>
    <w:rsid w:val="00156502"/>
    <w:rsid w:val="00156C9B"/>
    <w:rsid w:val="001575BF"/>
    <w:rsid w:val="00157A11"/>
    <w:rsid w:val="00157ACC"/>
    <w:rsid w:val="00157DB2"/>
    <w:rsid w:val="0016006B"/>
    <w:rsid w:val="0016019C"/>
    <w:rsid w:val="001601C7"/>
    <w:rsid w:val="001602C2"/>
    <w:rsid w:val="001603B9"/>
    <w:rsid w:val="00160674"/>
    <w:rsid w:val="00160786"/>
    <w:rsid w:val="00160BEB"/>
    <w:rsid w:val="00161538"/>
    <w:rsid w:val="00161806"/>
    <w:rsid w:val="00161E57"/>
    <w:rsid w:val="00162262"/>
    <w:rsid w:val="001623A3"/>
    <w:rsid w:val="00162BD5"/>
    <w:rsid w:val="00162CF1"/>
    <w:rsid w:val="00162F82"/>
    <w:rsid w:val="001630E4"/>
    <w:rsid w:val="0016368F"/>
    <w:rsid w:val="00163761"/>
    <w:rsid w:val="001639BC"/>
    <w:rsid w:val="00163AFC"/>
    <w:rsid w:val="00163C9A"/>
    <w:rsid w:val="00164260"/>
    <w:rsid w:val="0016461E"/>
    <w:rsid w:val="00164646"/>
    <w:rsid w:val="001647FA"/>
    <w:rsid w:val="00164A44"/>
    <w:rsid w:val="00164EBB"/>
    <w:rsid w:val="00165137"/>
    <w:rsid w:val="001652DD"/>
    <w:rsid w:val="00165B5E"/>
    <w:rsid w:val="00165D9A"/>
    <w:rsid w:val="0016634F"/>
    <w:rsid w:val="00166433"/>
    <w:rsid w:val="00166809"/>
    <w:rsid w:val="00166879"/>
    <w:rsid w:val="001669F9"/>
    <w:rsid w:val="00166D9E"/>
    <w:rsid w:val="00166EE2"/>
    <w:rsid w:val="0016700E"/>
    <w:rsid w:val="00167125"/>
    <w:rsid w:val="0016733C"/>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A4A"/>
    <w:rsid w:val="00173D38"/>
    <w:rsid w:val="0017416B"/>
    <w:rsid w:val="0017462C"/>
    <w:rsid w:val="00174997"/>
    <w:rsid w:val="00174DDB"/>
    <w:rsid w:val="00175009"/>
    <w:rsid w:val="001752EC"/>
    <w:rsid w:val="00175416"/>
    <w:rsid w:val="00175A6E"/>
    <w:rsid w:val="00175B5A"/>
    <w:rsid w:val="00175EF2"/>
    <w:rsid w:val="00176414"/>
    <w:rsid w:val="0017649D"/>
    <w:rsid w:val="00176BDB"/>
    <w:rsid w:val="0017714C"/>
    <w:rsid w:val="0017722E"/>
    <w:rsid w:val="00177482"/>
    <w:rsid w:val="00177711"/>
    <w:rsid w:val="00177771"/>
    <w:rsid w:val="00177A0D"/>
    <w:rsid w:val="00177A98"/>
    <w:rsid w:val="00177AC2"/>
    <w:rsid w:val="00177DFF"/>
    <w:rsid w:val="00177EBD"/>
    <w:rsid w:val="00177F98"/>
    <w:rsid w:val="0018016C"/>
    <w:rsid w:val="001806A9"/>
    <w:rsid w:val="00180860"/>
    <w:rsid w:val="00180D96"/>
    <w:rsid w:val="00180E60"/>
    <w:rsid w:val="001812D2"/>
    <w:rsid w:val="001815B3"/>
    <w:rsid w:val="001817BA"/>
    <w:rsid w:val="00181B3A"/>
    <w:rsid w:val="00181FF0"/>
    <w:rsid w:val="001820B2"/>
    <w:rsid w:val="001821E9"/>
    <w:rsid w:val="0018233E"/>
    <w:rsid w:val="0018246F"/>
    <w:rsid w:val="00182718"/>
    <w:rsid w:val="00182A7B"/>
    <w:rsid w:val="00182C88"/>
    <w:rsid w:val="00182FBF"/>
    <w:rsid w:val="00183341"/>
    <w:rsid w:val="001836DF"/>
    <w:rsid w:val="00183959"/>
    <w:rsid w:val="00183CB7"/>
    <w:rsid w:val="00183CC6"/>
    <w:rsid w:val="00183F11"/>
    <w:rsid w:val="001840F5"/>
    <w:rsid w:val="00184A29"/>
    <w:rsid w:val="00184DAB"/>
    <w:rsid w:val="00184F51"/>
    <w:rsid w:val="00185257"/>
    <w:rsid w:val="00185898"/>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B2A"/>
    <w:rsid w:val="0019327E"/>
    <w:rsid w:val="00193987"/>
    <w:rsid w:val="00193E7E"/>
    <w:rsid w:val="001947F6"/>
    <w:rsid w:val="00194955"/>
    <w:rsid w:val="001954AB"/>
    <w:rsid w:val="0019554E"/>
    <w:rsid w:val="00195657"/>
    <w:rsid w:val="0019573B"/>
    <w:rsid w:val="0019592C"/>
    <w:rsid w:val="00196085"/>
    <w:rsid w:val="001960EA"/>
    <w:rsid w:val="00196509"/>
    <w:rsid w:val="00196B90"/>
    <w:rsid w:val="00196DE8"/>
    <w:rsid w:val="00196FF4"/>
    <w:rsid w:val="0019734F"/>
    <w:rsid w:val="00197ABF"/>
    <w:rsid w:val="001A0303"/>
    <w:rsid w:val="001A0313"/>
    <w:rsid w:val="001A0676"/>
    <w:rsid w:val="001A067A"/>
    <w:rsid w:val="001A06C8"/>
    <w:rsid w:val="001A10A9"/>
    <w:rsid w:val="001A1337"/>
    <w:rsid w:val="001A1CF3"/>
    <w:rsid w:val="001A2939"/>
    <w:rsid w:val="001A2FD5"/>
    <w:rsid w:val="001A3037"/>
    <w:rsid w:val="001A30FB"/>
    <w:rsid w:val="001A3134"/>
    <w:rsid w:val="001A36CF"/>
    <w:rsid w:val="001A3974"/>
    <w:rsid w:val="001A3BBA"/>
    <w:rsid w:val="001A3F0F"/>
    <w:rsid w:val="001A3FA5"/>
    <w:rsid w:val="001A4098"/>
    <w:rsid w:val="001A424F"/>
    <w:rsid w:val="001A4430"/>
    <w:rsid w:val="001A4EDF"/>
    <w:rsid w:val="001A5308"/>
    <w:rsid w:val="001A558A"/>
    <w:rsid w:val="001A6164"/>
    <w:rsid w:val="001A61A0"/>
    <w:rsid w:val="001A6236"/>
    <w:rsid w:val="001A6396"/>
    <w:rsid w:val="001A6AFE"/>
    <w:rsid w:val="001A6E27"/>
    <w:rsid w:val="001A706D"/>
    <w:rsid w:val="001A71EB"/>
    <w:rsid w:val="001A72EE"/>
    <w:rsid w:val="001A74D9"/>
    <w:rsid w:val="001A7826"/>
    <w:rsid w:val="001A79DA"/>
    <w:rsid w:val="001A7F48"/>
    <w:rsid w:val="001B00B2"/>
    <w:rsid w:val="001B0149"/>
    <w:rsid w:val="001B0251"/>
    <w:rsid w:val="001B037A"/>
    <w:rsid w:val="001B0B9D"/>
    <w:rsid w:val="001B0D33"/>
    <w:rsid w:val="001B1565"/>
    <w:rsid w:val="001B1CEB"/>
    <w:rsid w:val="001B1EC4"/>
    <w:rsid w:val="001B1F72"/>
    <w:rsid w:val="001B28A5"/>
    <w:rsid w:val="001B2993"/>
    <w:rsid w:val="001B2C18"/>
    <w:rsid w:val="001B34D1"/>
    <w:rsid w:val="001B35C1"/>
    <w:rsid w:val="001B3754"/>
    <w:rsid w:val="001B3A10"/>
    <w:rsid w:val="001B4371"/>
    <w:rsid w:val="001B5332"/>
    <w:rsid w:val="001B54E9"/>
    <w:rsid w:val="001B55DE"/>
    <w:rsid w:val="001B57C0"/>
    <w:rsid w:val="001B64CC"/>
    <w:rsid w:val="001B70CF"/>
    <w:rsid w:val="001B748B"/>
    <w:rsid w:val="001B7905"/>
    <w:rsid w:val="001B7FD8"/>
    <w:rsid w:val="001C0085"/>
    <w:rsid w:val="001C0311"/>
    <w:rsid w:val="001C063F"/>
    <w:rsid w:val="001C0874"/>
    <w:rsid w:val="001C0883"/>
    <w:rsid w:val="001C0B68"/>
    <w:rsid w:val="001C12A0"/>
    <w:rsid w:val="001C16A9"/>
    <w:rsid w:val="001C19EB"/>
    <w:rsid w:val="001C1E53"/>
    <w:rsid w:val="001C20C5"/>
    <w:rsid w:val="001C211D"/>
    <w:rsid w:val="001C2572"/>
    <w:rsid w:val="001C2A8B"/>
    <w:rsid w:val="001C2C04"/>
    <w:rsid w:val="001C3434"/>
    <w:rsid w:val="001C3474"/>
    <w:rsid w:val="001C3DC6"/>
    <w:rsid w:val="001C3DCD"/>
    <w:rsid w:val="001C3E02"/>
    <w:rsid w:val="001C415F"/>
    <w:rsid w:val="001C447C"/>
    <w:rsid w:val="001C4A39"/>
    <w:rsid w:val="001C4C4F"/>
    <w:rsid w:val="001C4F5F"/>
    <w:rsid w:val="001C54B8"/>
    <w:rsid w:val="001C589B"/>
    <w:rsid w:val="001C58A6"/>
    <w:rsid w:val="001C5A4D"/>
    <w:rsid w:val="001C5BC8"/>
    <w:rsid w:val="001C5DBB"/>
    <w:rsid w:val="001C5F88"/>
    <w:rsid w:val="001C6182"/>
    <w:rsid w:val="001C619C"/>
    <w:rsid w:val="001C66D2"/>
    <w:rsid w:val="001C6D98"/>
    <w:rsid w:val="001C7429"/>
    <w:rsid w:val="001C7584"/>
    <w:rsid w:val="001C7F47"/>
    <w:rsid w:val="001D006C"/>
    <w:rsid w:val="001D056C"/>
    <w:rsid w:val="001D0578"/>
    <w:rsid w:val="001D0593"/>
    <w:rsid w:val="001D1258"/>
    <w:rsid w:val="001D13B7"/>
    <w:rsid w:val="001D19F8"/>
    <w:rsid w:val="001D1CFF"/>
    <w:rsid w:val="001D2077"/>
    <w:rsid w:val="001D2247"/>
    <w:rsid w:val="001D255A"/>
    <w:rsid w:val="001D2A5B"/>
    <w:rsid w:val="001D2B3C"/>
    <w:rsid w:val="001D2E6C"/>
    <w:rsid w:val="001D32CF"/>
    <w:rsid w:val="001D32DE"/>
    <w:rsid w:val="001D35DC"/>
    <w:rsid w:val="001D383E"/>
    <w:rsid w:val="001D384C"/>
    <w:rsid w:val="001D41B9"/>
    <w:rsid w:val="001D43C0"/>
    <w:rsid w:val="001D448E"/>
    <w:rsid w:val="001D453D"/>
    <w:rsid w:val="001D4969"/>
    <w:rsid w:val="001D4AF0"/>
    <w:rsid w:val="001D4F24"/>
    <w:rsid w:val="001D4FA7"/>
    <w:rsid w:val="001D506F"/>
    <w:rsid w:val="001D57BC"/>
    <w:rsid w:val="001D6B56"/>
    <w:rsid w:val="001D6E61"/>
    <w:rsid w:val="001D6F30"/>
    <w:rsid w:val="001D71CE"/>
    <w:rsid w:val="001D7260"/>
    <w:rsid w:val="001D7816"/>
    <w:rsid w:val="001D7ADE"/>
    <w:rsid w:val="001D7B96"/>
    <w:rsid w:val="001D7EB4"/>
    <w:rsid w:val="001D7FE2"/>
    <w:rsid w:val="001E01A8"/>
    <w:rsid w:val="001E02D6"/>
    <w:rsid w:val="001E06A3"/>
    <w:rsid w:val="001E09F4"/>
    <w:rsid w:val="001E0A73"/>
    <w:rsid w:val="001E10CD"/>
    <w:rsid w:val="001E111F"/>
    <w:rsid w:val="001E11E8"/>
    <w:rsid w:val="001E1284"/>
    <w:rsid w:val="001E1524"/>
    <w:rsid w:val="001E15E6"/>
    <w:rsid w:val="001E16D8"/>
    <w:rsid w:val="001E1710"/>
    <w:rsid w:val="001E1CE0"/>
    <w:rsid w:val="001E1D3C"/>
    <w:rsid w:val="001E1DDA"/>
    <w:rsid w:val="001E220A"/>
    <w:rsid w:val="001E251E"/>
    <w:rsid w:val="001E266E"/>
    <w:rsid w:val="001E272B"/>
    <w:rsid w:val="001E2EEF"/>
    <w:rsid w:val="001E3188"/>
    <w:rsid w:val="001E31D1"/>
    <w:rsid w:val="001E32BE"/>
    <w:rsid w:val="001E3A45"/>
    <w:rsid w:val="001E420B"/>
    <w:rsid w:val="001E4704"/>
    <w:rsid w:val="001E4A71"/>
    <w:rsid w:val="001E5BB2"/>
    <w:rsid w:val="001E5D1F"/>
    <w:rsid w:val="001E6313"/>
    <w:rsid w:val="001E6704"/>
    <w:rsid w:val="001E6BDA"/>
    <w:rsid w:val="001E6C1B"/>
    <w:rsid w:val="001E7173"/>
    <w:rsid w:val="001E719A"/>
    <w:rsid w:val="001E750C"/>
    <w:rsid w:val="001E7A8F"/>
    <w:rsid w:val="001E7C16"/>
    <w:rsid w:val="001E7D26"/>
    <w:rsid w:val="001F020C"/>
    <w:rsid w:val="001F0546"/>
    <w:rsid w:val="001F0582"/>
    <w:rsid w:val="001F0DDF"/>
    <w:rsid w:val="001F11F0"/>
    <w:rsid w:val="001F18E2"/>
    <w:rsid w:val="001F1B1E"/>
    <w:rsid w:val="001F1BEA"/>
    <w:rsid w:val="001F1DFA"/>
    <w:rsid w:val="001F1E26"/>
    <w:rsid w:val="001F2027"/>
    <w:rsid w:val="001F22A9"/>
    <w:rsid w:val="001F26E9"/>
    <w:rsid w:val="001F29D5"/>
    <w:rsid w:val="001F2AAA"/>
    <w:rsid w:val="001F2CCF"/>
    <w:rsid w:val="001F2DC0"/>
    <w:rsid w:val="001F2DC5"/>
    <w:rsid w:val="001F2E08"/>
    <w:rsid w:val="001F324B"/>
    <w:rsid w:val="001F33A0"/>
    <w:rsid w:val="001F34D0"/>
    <w:rsid w:val="001F34D6"/>
    <w:rsid w:val="001F35A8"/>
    <w:rsid w:val="001F380A"/>
    <w:rsid w:val="001F39AB"/>
    <w:rsid w:val="001F409F"/>
    <w:rsid w:val="001F41AA"/>
    <w:rsid w:val="001F45E8"/>
    <w:rsid w:val="001F4E57"/>
    <w:rsid w:val="001F53A2"/>
    <w:rsid w:val="001F5C95"/>
    <w:rsid w:val="001F5C9E"/>
    <w:rsid w:val="001F5E73"/>
    <w:rsid w:val="001F5ED8"/>
    <w:rsid w:val="001F5F10"/>
    <w:rsid w:val="001F644E"/>
    <w:rsid w:val="001F6E45"/>
    <w:rsid w:val="001F7317"/>
    <w:rsid w:val="001F76B6"/>
    <w:rsid w:val="001F78CE"/>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1EC"/>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21"/>
    <w:rsid w:val="00210174"/>
    <w:rsid w:val="0021065B"/>
    <w:rsid w:val="002109D5"/>
    <w:rsid w:val="00210A2E"/>
    <w:rsid w:val="00210B05"/>
    <w:rsid w:val="00210C84"/>
    <w:rsid w:val="00210C91"/>
    <w:rsid w:val="00210CE7"/>
    <w:rsid w:val="00210F42"/>
    <w:rsid w:val="00211042"/>
    <w:rsid w:val="002112B7"/>
    <w:rsid w:val="00211345"/>
    <w:rsid w:val="00211496"/>
    <w:rsid w:val="002114FA"/>
    <w:rsid w:val="002117EF"/>
    <w:rsid w:val="0021187F"/>
    <w:rsid w:val="00211B64"/>
    <w:rsid w:val="00211C62"/>
    <w:rsid w:val="00211C9A"/>
    <w:rsid w:val="00211D31"/>
    <w:rsid w:val="00211DD9"/>
    <w:rsid w:val="00212503"/>
    <w:rsid w:val="00212816"/>
    <w:rsid w:val="00212970"/>
    <w:rsid w:val="00212AE6"/>
    <w:rsid w:val="00212DCC"/>
    <w:rsid w:val="00212ED8"/>
    <w:rsid w:val="002130BD"/>
    <w:rsid w:val="00213851"/>
    <w:rsid w:val="0021486C"/>
    <w:rsid w:val="00214E0D"/>
    <w:rsid w:val="0021512E"/>
    <w:rsid w:val="0021586D"/>
    <w:rsid w:val="00215D76"/>
    <w:rsid w:val="0021621E"/>
    <w:rsid w:val="002162EA"/>
    <w:rsid w:val="002164E7"/>
    <w:rsid w:val="002165F9"/>
    <w:rsid w:val="00216685"/>
    <w:rsid w:val="00216B17"/>
    <w:rsid w:val="00216BBF"/>
    <w:rsid w:val="00216D0D"/>
    <w:rsid w:val="00217135"/>
    <w:rsid w:val="00217830"/>
    <w:rsid w:val="0021797D"/>
    <w:rsid w:val="00217A04"/>
    <w:rsid w:val="00217B1B"/>
    <w:rsid w:val="00217C32"/>
    <w:rsid w:val="00217CE8"/>
    <w:rsid w:val="0022003A"/>
    <w:rsid w:val="002202EC"/>
    <w:rsid w:val="002204ED"/>
    <w:rsid w:val="002208BE"/>
    <w:rsid w:val="0022091D"/>
    <w:rsid w:val="00220C25"/>
    <w:rsid w:val="00220DC9"/>
    <w:rsid w:val="00220E92"/>
    <w:rsid w:val="00221022"/>
    <w:rsid w:val="002211E5"/>
    <w:rsid w:val="0022135D"/>
    <w:rsid w:val="00221A25"/>
    <w:rsid w:val="00221B64"/>
    <w:rsid w:val="00222052"/>
    <w:rsid w:val="002221AF"/>
    <w:rsid w:val="002222A4"/>
    <w:rsid w:val="002222F8"/>
    <w:rsid w:val="00222AB8"/>
    <w:rsid w:val="00222B25"/>
    <w:rsid w:val="00222FE7"/>
    <w:rsid w:val="00223282"/>
    <w:rsid w:val="00223833"/>
    <w:rsid w:val="00223ACD"/>
    <w:rsid w:val="00223D21"/>
    <w:rsid w:val="0022490A"/>
    <w:rsid w:val="00224A27"/>
    <w:rsid w:val="00224A38"/>
    <w:rsid w:val="00224A9B"/>
    <w:rsid w:val="00224EC3"/>
    <w:rsid w:val="00225397"/>
    <w:rsid w:val="0022657F"/>
    <w:rsid w:val="002269A7"/>
    <w:rsid w:val="00226A52"/>
    <w:rsid w:val="00226AE0"/>
    <w:rsid w:val="00226BD3"/>
    <w:rsid w:val="0022735A"/>
    <w:rsid w:val="00227652"/>
    <w:rsid w:val="00227850"/>
    <w:rsid w:val="00227873"/>
    <w:rsid w:val="002279D2"/>
    <w:rsid w:val="002279EF"/>
    <w:rsid w:val="00227A1E"/>
    <w:rsid w:val="00227D0D"/>
    <w:rsid w:val="00227F9E"/>
    <w:rsid w:val="00230040"/>
    <w:rsid w:val="00230065"/>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E05"/>
    <w:rsid w:val="00234FE9"/>
    <w:rsid w:val="00235581"/>
    <w:rsid w:val="00235698"/>
    <w:rsid w:val="00236443"/>
    <w:rsid w:val="002367D8"/>
    <w:rsid w:val="00236F71"/>
    <w:rsid w:val="002373FC"/>
    <w:rsid w:val="00237973"/>
    <w:rsid w:val="00237C6F"/>
    <w:rsid w:val="00237CF2"/>
    <w:rsid w:val="00237D22"/>
    <w:rsid w:val="00240142"/>
    <w:rsid w:val="0024029F"/>
    <w:rsid w:val="002403A4"/>
    <w:rsid w:val="00240487"/>
    <w:rsid w:val="00240956"/>
    <w:rsid w:val="00240B7D"/>
    <w:rsid w:val="00240C63"/>
    <w:rsid w:val="00240F65"/>
    <w:rsid w:val="0024103F"/>
    <w:rsid w:val="00241C7B"/>
    <w:rsid w:val="00241D6D"/>
    <w:rsid w:val="00241F1C"/>
    <w:rsid w:val="00241FBE"/>
    <w:rsid w:val="002420B9"/>
    <w:rsid w:val="002421F2"/>
    <w:rsid w:val="0024284B"/>
    <w:rsid w:val="0024286B"/>
    <w:rsid w:val="00242872"/>
    <w:rsid w:val="00242B2A"/>
    <w:rsid w:val="00242CAE"/>
    <w:rsid w:val="00243555"/>
    <w:rsid w:val="00243929"/>
    <w:rsid w:val="00243A0A"/>
    <w:rsid w:val="00243ACD"/>
    <w:rsid w:val="0024445A"/>
    <w:rsid w:val="00244563"/>
    <w:rsid w:val="00244606"/>
    <w:rsid w:val="00244924"/>
    <w:rsid w:val="0024499E"/>
    <w:rsid w:val="002449F4"/>
    <w:rsid w:val="0024520E"/>
    <w:rsid w:val="0024530E"/>
    <w:rsid w:val="00245327"/>
    <w:rsid w:val="00245492"/>
    <w:rsid w:val="00245A41"/>
    <w:rsid w:val="00245A52"/>
    <w:rsid w:val="00245B70"/>
    <w:rsid w:val="00245D7D"/>
    <w:rsid w:val="00245E39"/>
    <w:rsid w:val="00245FBA"/>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1117"/>
    <w:rsid w:val="002512A9"/>
    <w:rsid w:val="00251446"/>
    <w:rsid w:val="002515EA"/>
    <w:rsid w:val="0025169E"/>
    <w:rsid w:val="00251723"/>
    <w:rsid w:val="00251843"/>
    <w:rsid w:val="00251929"/>
    <w:rsid w:val="00251983"/>
    <w:rsid w:val="00251F5E"/>
    <w:rsid w:val="00251F78"/>
    <w:rsid w:val="0025204B"/>
    <w:rsid w:val="00252F4C"/>
    <w:rsid w:val="00252FDD"/>
    <w:rsid w:val="002530D6"/>
    <w:rsid w:val="002530D9"/>
    <w:rsid w:val="0025325D"/>
    <w:rsid w:val="002533FF"/>
    <w:rsid w:val="00253400"/>
    <w:rsid w:val="002537F5"/>
    <w:rsid w:val="00253905"/>
    <w:rsid w:val="0025429A"/>
    <w:rsid w:val="00254743"/>
    <w:rsid w:val="00254A2B"/>
    <w:rsid w:val="0025616F"/>
    <w:rsid w:val="002562B6"/>
    <w:rsid w:val="00256B22"/>
    <w:rsid w:val="00256D51"/>
    <w:rsid w:val="00256F02"/>
    <w:rsid w:val="002571C8"/>
    <w:rsid w:val="002572F1"/>
    <w:rsid w:val="002574A9"/>
    <w:rsid w:val="00257A62"/>
    <w:rsid w:val="00260156"/>
    <w:rsid w:val="0026075E"/>
    <w:rsid w:val="002608BD"/>
    <w:rsid w:val="00260FAD"/>
    <w:rsid w:val="002617F6"/>
    <w:rsid w:val="00261979"/>
    <w:rsid w:val="00261D05"/>
    <w:rsid w:val="002621AD"/>
    <w:rsid w:val="002623AC"/>
    <w:rsid w:val="002626FA"/>
    <w:rsid w:val="00262979"/>
    <w:rsid w:val="00263038"/>
    <w:rsid w:val="002630F6"/>
    <w:rsid w:val="002631DC"/>
    <w:rsid w:val="0026346A"/>
    <w:rsid w:val="0026382D"/>
    <w:rsid w:val="0026385F"/>
    <w:rsid w:val="00263DD9"/>
    <w:rsid w:val="00264256"/>
    <w:rsid w:val="0026432F"/>
    <w:rsid w:val="002643A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690D"/>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CB0"/>
    <w:rsid w:val="00272D06"/>
    <w:rsid w:val="00272FEB"/>
    <w:rsid w:val="00273644"/>
    <w:rsid w:val="002738C9"/>
    <w:rsid w:val="00273AC9"/>
    <w:rsid w:val="00273B2D"/>
    <w:rsid w:val="00273C96"/>
    <w:rsid w:val="00273CFB"/>
    <w:rsid w:val="00274668"/>
    <w:rsid w:val="002748AB"/>
    <w:rsid w:val="00274CE5"/>
    <w:rsid w:val="00274D08"/>
    <w:rsid w:val="00274DE3"/>
    <w:rsid w:val="0027540F"/>
    <w:rsid w:val="00275457"/>
    <w:rsid w:val="00275464"/>
    <w:rsid w:val="0027568B"/>
    <w:rsid w:val="002756D5"/>
    <w:rsid w:val="00275719"/>
    <w:rsid w:val="00275B92"/>
    <w:rsid w:val="00275C46"/>
    <w:rsid w:val="00275E10"/>
    <w:rsid w:val="00275F3B"/>
    <w:rsid w:val="00276001"/>
    <w:rsid w:val="00276243"/>
    <w:rsid w:val="002762EC"/>
    <w:rsid w:val="00276370"/>
    <w:rsid w:val="002764FB"/>
    <w:rsid w:val="00276660"/>
    <w:rsid w:val="002766C9"/>
    <w:rsid w:val="002768E3"/>
    <w:rsid w:val="00277512"/>
    <w:rsid w:val="002775D5"/>
    <w:rsid w:val="002777E4"/>
    <w:rsid w:val="00277E66"/>
    <w:rsid w:val="002801E2"/>
    <w:rsid w:val="00280567"/>
    <w:rsid w:val="00280612"/>
    <w:rsid w:val="0028073A"/>
    <w:rsid w:val="00280960"/>
    <w:rsid w:val="00280FF5"/>
    <w:rsid w:val="0028159B"/>
    <w:rsid w:val="0028164E"/>
    <w:rsid w:val="0028168F"/>
    <w:rsid w:val="00281AE2"/>
    <w:rsid w:val="002822B0"/>
    <w:rsid w:val="002825CE"/>
    <w:rsid w:val="00282E8C"/>
    <w:rsid w:val="00283165"/>
    <w:rsid w:val="002832E7"/>
    <w:rsid w:val="002835DF"/>
    <w:rsid w:val="00283CD9"/>
    <w:rsid w:val="002845E5"/>
    <w:rsid w:val="00284E7F"/>
    <w:rsid w:val="00284F1A"/>
    <w:rsid w:val="0028550D"/>
    <w:rsid w:val="00285520"/>
    <w:rsid w:val="00285894"/>
    <w:rsid w:val="00285A5D"/>
    <w:rsid w:val="00285E28"/>
    <w:rsid w:val="00286631"/>
    <w:rsid w:val="00286F76"/>
    <w:rsid w:val="002872FA"/>
    <w:rsid w:val="00287376"/>
    <w:rsid w:val="002877DE"/>
    <w:rsid w:val="00287821"/>
    <w:rsid w:val="00287C28"/>
    <w:rsid w:val="00287C39"/>
    <w:rsid w:val="00290254"/>
    <w:rsid w:val="00290C83"/>
    <w:rsid w:val="0029130D"/>
    <w:rsid w:val="0029142E"/>
    <w:rsid w:val="002915DA"/>
    <w:rsid w:val="0029178F"/>
    <w:rsid w:val="00291C45"/>
    <w:rsid w:val="0029221D"/>
    <w:rsid w:val="00292540"/>
    <w:rsid w:val="0029279E"/>
    <w:rsid w:val="0029348F"/>
    <w:rsid w:val="00293504"/>
    <w:rsid w:val="00293965"/>
    <w:rsid w:val="00293C49"/>
    <w:rsid w:val="00294266"/>
    <w:rsid w:val="002944CA"/>
    <w:rsid w:val="00294504"/>
    <w:rsid w:val="00294722"/>
    <w:rsid w:val="00294AB1"/>
    <w:rsid w:val="00294BFF"/>
    <w:rsid w:val="00294C8C"/>
    <w:rsid w:val="00295226"/>
    <w:rsid w:val="00295281"/>
    <w:rsid w:val="002953D0"/>
    <w:rsid w:val="00295798"/>
    <w:rsid w:val="002958D4"/>
    <w:rsid w:val="00295F1C"/>
    <w:rsid w:val="002960D8"/>
    <w:rsid w:val="00296133"/>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099C"/>
    <w:rsid w:val="002A0C5E"/>
    <w:rsid w:val="002A1422"/>
    <w:rsid w:val="002A1A57"/>
    <w:rsid w:val="002A1DA1"/>
    <w:rsid w:val="002A205B"/>
    <w:rsid w:val="002A2518"/>
    <w:rsid w:val="002A28AA"/>
    <w:rsid w:val="002A2FB8"/>
    <w:rsid w:val="002A31FF"/>
    <w:rsid w:val="002A3668"/>
    <w:rsid w:val="002A3771"/>
    <w:rsid w:val="002A37C5"/>
    <w:rsid w:val="002A3AFD"/>
    <w:rsid w:val="002A3B12"/>
    <w:rsid w:val="002A4102"/>
    <w:rsid w:val="002A4433"/>
    <w:rsid w:val="002A4858"/>
    <w:rsid w:val="002A4863"/>
    <w:rsid w:val="002A4918"/>
    <w:rsid w:val="002A4B7D"/>
    <w:rsid w:val="002A4E20"/>
    <w:rsid w:val="002A523D"/>
    <w:rsid w:val="002A530F"/>
    <w:rsid w:val="002A5A71"/>
    <w:rsid w:val="002A5FC1"/>
    <w:rsid w:val="002A6C9C"/>
    <w:rsid w:val="002A6EF8"/>
    <w:rsid w:val="002A732C"/>
    <w:rsid w:val="002A7A6A"/>
    <w:rsid w:val="002A7AB4"/>
    <w:rsid w:val="002A7CC4"/>
    <w:rsid w:val="002B07BF"/>
    <w:rsid w:val="002B0805"/>
    <w:rsid w:val="002B0960"/>
    <w:rsid w:val="002B0BAC"/>
    <w:rsid w:val="002B0C99"/>
    <w:rsid w:val="002B0E44"/>
    <w:rsid w:val="002B10F9"/>
    <w:rsid w:val="002B12C7"/>
    <w:rsid w:val="002B166B"/>
    <w:rsid w:val="002B1AFA"/>
    <w:rsid w:val="002B2018"/>
    <w:rsid w:val="002B21D6"/>
    <w:rsid w:val="002B271E"/>
    <w:rsid w:val="002B2B3A"/>
    <w:rsid w:val="002B2C92"/>
    <w:rsid w:val="002B3081"/>
    <w:rsid w:val="002B318B"/>
    <w:rsid w:val="002B32BC"/>
    <w:rsid w:val="002B340B"/>
    <w:rsid w:val="002B34AE"/>
    <w:rsid w:val="002B3C92"/>
    <w:rsid w:val="002B3D90"/>
    <w:rsid w:val="002B3EFA"/>
    <w:rsid w:val="002B4122"/>
    <w:rsid w:val="002B42B4"/>
    <w:rsid w:val="002B435A"/>
    <w:rsid w:val="002B453B"/>
    <w:rsid w:val="002B489F"/>
    <w:rsid w:val="002B4BCF"/>
    <w:rsid w:val="002B4C39"/>
    <w:rsid w:val="002B4D37"/>
    <w:rsid w:val="002B4E82"/>
    <w:rsid w:val="002B59EE"/>
    <w:rsid w:val="002B5BD7"/>
    <w:rsid w:val="002B601A"/>
    <w:rsid w:val="002B61F1"/>
    <w:rsid w:val="002B64FE"/>
    <w:rsid w:val="002B694E"/>
    <w:rsid w:val="002B6D31"/>
    <w:rsid w:val="002B6FED"/>
    <w:rsid w:val="002B70A2"/>
    <w:rsid w:val="002B7386"/>
    <w:rsid w:val="002B786F"/>
    <w:rsid w:val="002B7D56"/>
    <w:rsid w:val="002B7E6E"/>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4FCF"/>
    <w:rsid w:val="002C54AD"/>
    <w:rsid w:val="002C5533"/>
    <w:rsid w:val="002C5620"/>
    <w:rsid w:val="002C5A6B"/>
    <w:rsid w:val="002C61E0"/>
    <w:rsid w:val="002C640C"/>
    <w:rsid w:val="002C679C"/>
    <w:rsid w:val="002C6926"/>
    <w:rsid w:val="002C6D3C"/>
    <w:rsid w:val="002C782F"/>
    <w:rsid w:val="002C7B03"/>
    <w:rsid w:val="002C7B0D"/>
    <w:rsid w:val="002C7EBB"/>
    <w:rsid w:val="002C7F2C"/>
    <w:rsid w:val="002D001E"/>
    <w:rsid w:val="002D0115"/>
    <w:rsid w:val="002D0298"/>
    <w:rsid w:val="002D02A1"/>
    <w:rsid w:val="002D0362"/>
    <w:rsid w:val="002D04DC"/>
    <w:rsid w:val="002D0657"/>
    <w:rsid w:val="002D0820"/>
    <w:rsid w:val="002D09B3"/>
    <w:rsid w:val="002D1258"/>
    <w:rsid w:val="002D13B7"/>
    <w:rsid w:val="002D1A7D"/>
    <w:rsid w:val="002D1E1E"/>
    <w:rsid w:val="002D2B4E"/>
    <w:rsid w:val="002D3968"/>
    <w:rsid w:val="002D425A"/>
    <w:rsid w:val="002D4314"/>
    <w:rsid w:val="002D49FE"/>
    <w:rsid w:val="002D4A54"/>
    <w:rsid w:val="002D4D5F"/>
    <w:rsid w:val="002D4DCE"/>
    <w:rsid w:val="002D4E37"/>
    <w:rsid w:val="002D4E9C"/>
    <w:rsid w:val="002D4FE6"/>
    <w:rsid w:val="002D52E0"/>
    <w:rsid w:val="002D5DEA"/>
    <w:rsid w:val="002D6127"/>
    <w:rsid w:val="002D61BE"/>
    <w:rsid w:val="002D61F0"/>
    <w:rsid w:val="002D6D63"/>
    <w:rsid w:val="002D6E49"/>
    <w:rsid w:val="002D7235"/>
    <w:rsid w:val="002D75D3"/>
    <w:rsid w:val="002D7624"/>
    <w:rsid w:val="002D76E8"/>
    <w:rsid w:val="002E0879"/>
    <w:rsid w:val="002E0D3F"/>
    <w:rsid w:val="002E0DED"/>
    <w:rsid w:val="002E0E94"/>
    <w:rsid w:val="002E14D2"/>
    <w:rsid w:val="002E15A5"/>
    <w:rsid w:val="002E16BC"/>
    <w:rsid w:val="002E1E5B"/>
    <w:rsid w:val="002E1F0A"/>
    <w:rsid w:val="002E25D2"/>
    <w:rsid w:val="002E2738"/>
    <w:rsid w:val="002E2923"/>
    <w:rsid w:val="002E2A76"/>
    <w:rsid w:val="002E2F86"/>
    <w:rsid w:val="002E306D"/>
    <w:rsid w:val="002E3653"/>
    <w:rsid w:val="002E38B7"/>
    <w:rsid w:val="002E3FF3"/>
    <w:rsid w:val="002E4301"/>
    <w:rsid w:val="002E47C4"/>
    <w:rsid w:val="002E58E1"/>
    <w:rsid w:val="002E5BDD"/>
    <w:rsid w:val="002E5C56"/>
    <w:rsid w:val="002E5D86"/>
    <w:rsid w:val="002E5DD7"/>
    <w:rsid w:val="002E6809"/>
    <w:rsid w:val="002E6C05"/>
    <w:rsid w:val="002E76A7"/>
    <w:rsid w:val="002E7A72"/>
    <w:rsid w:val="002F0045"/>
    <w:rsid w:val="002F00F0"/>
    <w:rsid w:val="002F025B"/>
    <w:rsid w:val="002F0684"/>
    <w:rsid w:val="002F09C0"/>
    <w:rsid w:val="002F0ADB"/>
    <w:rsid w:val="002F0E34"/>
    <w:rsid w:val="002F1782"/>
    <w:rsid w:val="002F220D"/>
    <w:rsid w:val="002F286D"/>
    <w:rsid w:val="002F2AE0"/>
    <w:rsid w:val="002F31C4"/>
    <w:rsid w:val="002F322F"/>
    <w:rsid w:val="002F338F"/>
    <w:rsid w:val="002F395E"/>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AC6"/>
    <w:rsid w:val="002F6BDA"/>
    <w:rsid w:val="002F6C2F"/>
    <w:rsid w:val="002F7604"/>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32B"/>
    <w:rsid w:val="003024DE"/>
    <w:rsid w:val="00302585"/>
    <w:rsid w:val="00302701"/>
    <w:rsid w:val="00302739"/>
    <w:rsid w:val="00302962"/>
    <w:rsid w:val="00302B48"/>
    <w:rsid w:val="00302D8B"/>
    <w:rsid w:val="00302EDE"/>
    <w:rsid w:val="00302FEF"/>
    <w:rsid w:val="0030318E"/>
    <w:rsid w:val="003033B1"/>
    <w:rsid w:val="00303C18"/>
    <w:rsid w:val="00303DE3"/>
    <w:rsid w:val="00304556"/>
    <w:rsid w:val="00304915"/>
    <w:rsid w:val="00304AC5"/>
    <w:rsid w:val="00304C3D"/>
    <w:rsid w:val="00304C9E"/>
    <w:rsid w:val="00305EA8"/>
    <w:rsid w:val="00306358"/>
    <w:rsid w:val="003065FB"/>
    <w:rsid w:val="00306B1C"/>
    <w:rsid w:val="00306ED2"/>
    <w:rsid w:val="00306F89"/>
    <w:rsid w:val="003071EA"/>
    <w:rsid w:val="0030749E"/>
    <w:rsid w:val="0030761B"/>
    <w:rsid w:val="00307B27"/>
    <w:rsid w:val="00307F28"/>
    <w:rsid w:val="003101DC"/>
    <w:rsid w:val="00310356"/>
    <w:rsid w:val="0031049F"/>
    <w:rsid w:val="00310500"/>
    <w:rsid w:val="0031050E"/>
    <w:rsid w:val="00310CC6"/>
    <w:rsid w:val="00310F30"/>
    <w:rsid w:val="00311100"/>
    <w:rsid w:val="0031152A"/>
    <w:rsid w:val="00311642"/>
    <w:rsid w:val="00311731"/>
    <w:rsid w:val="00311749"/>
    <w:rsid w:val="00311761"/>
    <w:rsid w:val="00311941"/>
    <w:rsid w:val="00311E69"/>
    <w:rsid w:val="00312709"/>
    <w:rsid w:val="00312A51"/>
    <w:rsid w:val="00312F83"/>
    <w:rsid w:val="00313765"/>
    <w:rsid w:val="003137A0"/>
    <w:rsid w:val="003137F9"/>
    <w:rsid w:val="00313BC1"/>
    <w:rsid w:val="00313C4F"/>
    <w:rsid w:val="003141C2"/>
    <w:rsid w:val="00314A60"/>
    <w:rsid w:val="00314CBB"/>
    <w:rsid w:val="003155A0"/>
    <w:rsid w:val="0031599D"/>
    <w:rsid w:val="00316064"/>
    <w:rsid w:val="00316C58"/>
    <w:rsid w:val="00316EAE"/>
    <w:rsid w:val="00317050"/>
    <w:rsid w:val="00317294"/>
    <w:rsid w:val="00317625"/>
    <w:rsid w:val="0031767A"/>
    <w:rsid w:val="00317731"/>
    <w:rsid w:val="00317B47"/>
    <w:rsid w:val="00317C5E"/>
    <w:rsid w:val="0032013F"/>
    <w:rsid w:val="0032018E"/>
    <w:rsid w:val="003201B9"/>
    <w:rsid w:val="00320844"/>
    <w:rsid w:val="00320AFB"/>
    <w:rsid w:val="00320B1B"/>
    <w:rsid w:val="00320C23"/>
    <w:rsid w:val="00320C3F"/>
    <w:rsid w:val="00320F1B"/>
    <w:rsid w:val="00320FE5"/>
    <w:rsid w:val="0032151E"/>
    <w:rsid w:val="0032172E"/>
    <w:rsid w:val="00321822"/>
    <w:rsid w:val="00321B02"/>
    <w:rsid w:val="00321B5D"/>
    <w:rsid w:val="003228CE"/>
    <w:rsid w:val="00322BC3"/>
    <w:rsid w:val="00322C2B"/>
    <w:rsid w:val="00322E3B"/>
    <w:rsid w:val="003232E3"/>
    <w:rsid w:val="0032397C"/>
    <w:rsid w:val="00323FAD"/>
    <w:rsid w:val="00324089"/>
    <w:rsid w:val="0032408C"/>
    <w:rsid w:val="00324701"/>
    <w:rsid w:val="00324862"/>
    <w:rsid w:val="0032489D"/>
    <w:rsid w:val="003249F8"/>
    <w:rsid w:val="0032556B"/>
    <w:rsid w:val="0032651E"/>
    <w:rsid w:val="003267A6"/>
    <w:rsid w:val="00326EC4"/>
    <w:rsid w:val="003271E3"/>
    <w:rsid w:val="003272D0"/>
    <w:rsid w:val="003273DE"/>
    <w:rsid w:val="003278C7"/>
    <w:rsid w:val="0032793B"/>
    <w:rsid w:val="003279EC"/>
    <w:rsid w:val="00327AEA"/>
    <w:rsid w:val="00327D99"/>
    <w:rsid w:val="00327FA5"/>
    <w:rsid w:val="0033048C"/>
    <w:rsid w:val="003308C4"/>
    <w:rsid w:val="00330989"/>
    <w:rsid w:val="00330C30"/>
    <w:rsid w:val="00330DE8"/>
    <w:rsid w:val="003310E4"/>
    <w:rsid w:val="00331963"/>
    <w:rsid w:val="00332123"/>
    <w:rsid w:val="003321C3"/>
    <w:rsid w:val="00332962"/>
    <w:rsid w:val="00332FA5"/>
    <w:rsid w:val="00332FC3"/>
    <w:rsid w:val="00334093"/>
    <w:rsid w:val="00334E18"/>
    <w:rsid w:val="00335250"/>
    <w:rsid w:val="00335670"/>
    <w:rsid w:val="0033572D"/>
    <w:rsid w:val="0033592C"/>
    <w:rsid w:val="00335A31"/>
    <w:rsid w:val="00335A90"/>
    <w:rsid w:val="00335B2F"/>
    <w:rsid w:val="00335E2A"/>
    <w:rsid w:val="00336780"/>
    <w:rsid w:val="003367C5"/>
    <w:rsid w:val="00336827"/>
    <w:rsid w:val="00336DAD"/>
    <w:rsid w:val="00336DB3"/>
    <w:rsid w:val="00336F33"/>
    <w:rsid w:val="00337065"/>
    <w:rsid w:val="00337136"/>
    <w:rsid w:val="003372DF"/>
    <w:rsid w:val="00337B29"/>
    <w:rsid w:val="00337C71"/>
    <w:rsid w:val="00340CC6"/>
    <w:rsid w:val="00340E58"/>
    <w:rsid w:val="00340E7A"/>
    <w:rsid w:val="00341087"/>
    <w:rsid w:val="00341706"/>
    <w:rsid w:val="00341CFA"/>
    <w:rsid w:val="00341E8D"/>
    <w:rsid w:val="0034246D"/>
    <w:rsid w:val="0034305B"/>
    <w:rsid w:val="00343B85"/>
    <w:rsid w:val="00343C24"/>
    <w:rsid w:val="00343FA6"/>
    <w:rsid w:val="00344725"/>
    <w:rsid w:val="00344901"/>
    <w:rsid w:val="0034511B"/>
    <w:rsid w:val="0034535F"/>
    <w:rsid w:val="00346220"/>
    <w:rsid w:val="0034714B"/>
    <w:rsid w:val="0034745C"/>
    <w:rsid w:val="003474CD"/>
    <w:rsid w:val="003479B6"/>
    <w:rsid w:val="0035025F"/>
    <w:rsid w:val="0035041A"/>
    <w:rsid w:val="003505AD"/>
    <w:rsid w:val="00350631"/>
    <w:rsid w:val="00350816"/>
    <w:rsid w:val="00350EE7"/>
    <w:rsid w:val="00351439"/>
    <w:rsid w:val="0035180B"/>
    <w:rsid w:val="00351C98"/>
    <w:rsid w:val="0035216E"/>
    <w:rsid w:val="00352759"/>
    <w:rsid w:val="00352828"/>
    <w:rsid w:val="00352952"/>
    <w:rsid w:val="00352D41"/>
    <w:rsid w:val="00352DAE"/>
    <w:rsid w:val="003530A0"/>
    <w:rsid w:val="003531B0"/>
    <w:rsid w:val="003532D2"/>
    <w:rsid w:val="003536C6"/>
    <w:rsid w:val="003539B2"/>
    <w:rsid w:val="00353A7B"/>
    <w:rsid w:val="0035414B"/>
    <w:rsid w:val="003541E6"/>
    <w:rsid w:val="00354295"/>
    <w:rsid w:val="00354684"/>
    <w:rsid w:val="00354FE6"/>
    <w:rsid w:val="003552C6"/>
    <w:rsid w:val="003556E8"/>
    <w:rsid w:val="003558FD"/>
    <w:rsid w:val="00355A83"/>
    <w:rsid w:val="003562D7"/>
    <w:rsid w:val="00356353"/>
    <w:rsid w:val="003565E0"/>
    <w:rsid w:val="003565F9"/>
    <w:rsid w:val="003567C9"/>
    <w:rsid w:val="003568AE"/>
    <w:rsid w:val="00356CEC"/>
    <w:rsid w:val="003570F9"/>
    <w:rsid w:val="003572DE"/>
    <w:rsid w:val="00357659"/>
    <w:rsid w:val="00357712"/>
    <w:rsid w:val="0035779D"/>
    <w:rsid w:val="00357976"/>
    <w:rsid w:val="00357CAE"/>
    <w:rsid w:val="00357EFF"/>
    <w:rsid w:val="0036037C"/>
    <w:rsid w:val="003604DB"/>
    <w:rsid w:val="003617B3"/>
    <w:rsid w:val="003617B5"/>
    <w:rsid w:val="0036185C"/>
    <w:rsid w:val="00361B1A"/>
    <w:rsid w:val="00361DBB"/>
    <w:rsid w:val="00361EC8"/>
    <w:rsid w:val="00362138"/>
    <w:rsid w:val="0036227D"/>
    <w:rsid w:val="0036262C"/>
    <w:rsid w:val="003628EE"/>
    <w:rsid w:val="003629AF"/>
    <w:rsid w:val="00362C5A"/>
    <w:rsid w:val="003635B6"/>
    <w:rsid w:val="00363BB4"/>
    <w:rsid w:val="00363C5B"/>
    <w:rsid w:val="00363FC9"/>
    <w:rsid w:val="0036481B"/>
    <w:rsid w:val="00364935"/>
    <w:rsid w:val="00365023"/>
    <w:rsid w:val="00365644"/>
    <w:rsid w:val="0036590C"/>
    <w:rsid w:val="00365EF6"/>
    <w:rsid w:val="003665C5"/>
    <w:rsid w:val="00366B3A"/>
    <w:rsid w:val="00366CCF"/>
    <w:rsid w:val="0036723C"/>
    <w:rsid w:val="00367E52"/>
    <w:rsid w:val="00370285"/>
    <w:rsid w:val="00370286"/>
    <w:rsid w:val="003704EE"/>
    <w:rsid w:val="00370880"/>
    <w:rsid w:val="0037090D"/>
    <w:rsid w:val="00370AF9"/>
    <w:rsid w:val="00370EFD"/>
    <w:rsid w:val="00371137"/>
    <w:rsid w:val="003711C5"/>
    <w:rsid w:val="003719F5"/>
    <w:rsid w:val="00372019"/>
    <w:rsid w:val="00372029"/>
    <w:rsid w:val="00372083"/>
    <w:rsid w:val="00372103"/>
    <w:rsid w:val="0037213B"/>
    <w:rsid w:val="00372338"/>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57C"/>
    <w:rsid w:val="003775BD"/>
    <w:rsid w:val="00377EED"/>
    <w:rsid w:val="00380543"/>
    <w:rsid w:val="00380602"/>
    <w:rsid w:val="00380892"/>
    <w:rsid w:val="00380BBD"/>
    <w:rsid w:val="00380CBD"/>
    <w:rsid w:val="003819B7"/>
    <w:rsid w:val="00381EDF"/>
    <w:rsid w:val="003821E7"/>
    <w:rsid w:val="00382903"/>
    <w:rsid w:val="0038361B"/>
    <w:rsid w:val="00383701"/>
    <w:rsid w:val="00383CB5"/>
    <w:rsid w:val="00383D4B"/>
    <w:rsid w:val="00383DDB"/>
    <w:rsid w:val="003842A8"/>
    <w:rsid w:val="00384747"/>
    <w:rsid w:val="003848D9"/>
    <w:rsid w:val="00384BC0"/>
    <w:rsid w:val="00384F16"/>
    <w:rsid w:val="003852CC"/>
    <w:rsid w:val="00385A55"/>
    <w:rsid w:val="00385A70"/>
    <w:rsid w:val="00385BD7"/>
    <w:rsid w:val="003863AE"/>
    <w:rsid w:val="00386688"/>
    <w:rsid w:val="00386916"/>
    <w:rsid w:val="003869D0"/>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133"/>
    <w:rsid w:val="0039122C"/>
    <w:rsid w:val="0039124D"/>
    <w:rsid w:val="00391A92"/>
    <w:rsid w:val="00391B78"/>
    <w:rsid w:val="00391C99"/>
    <w:rsid w:val="003926BE"/>
    <w:rsid w:val="003929BE"/>
    <w:rsid w:val="00392A1F"/>
    <w:rsid w:val="00392DB8"/>
    <w:rsid w:val="00392F62"/>
    <w:rsid w:val="003935E0"/>
    <w:rsid w:val="00393650"/>
    <w:rsid w:val="00393A68"/>
    <w:rsid w:val="00393B78"/>
    <w:rsid w:val="003946B1"/>
    <w:rsid w:val="00394775"/>
    <w:rsid w:val="003948BB"/>
    <w:rsid w:val="00394948"/>
    <w:rsid w:val="00394A53"/>
    <w:rsid w:val="00394B44"/>
    <w:rsid w:val="00394D6C"/>
    <w:rsid w:val="00394F2D"/>
    <w:rsid w:val="0039502C"/>
    <w:rsid w:val="0039511F"/>
    <w:rsid w:val="00395329"/>
    <w:rsid w:val="00395437"/>
    <w:rsid w:val="003956FE"/>
    <w:rsid w:val="00395780"/>
    <w:rsid w:val="003958F1"/>
    <w:rsid w:val="0039598F"/>
    <w:rsid w:val="003959CE"/>
    <w:rsid w:val="00395CDD"/>
    <w:rsid w:val="0039610F"/>
    <w:rsid w:val="003962EC"/>
    <w:rsid w:val="003965AE"/>
    <w:rsid w:val="0039665F"/>
    <w:rsid w:val="00396BBB"/>
    <w:rsid w:val="00397292"/>
    <w:rsid w:val="003976DD"/>
    <w:rsid w:val="003978B8"/>
    <w:rsid w:val="00397AD4"/>
    <w:rsid w:val="00397C89"/>
    <w:rsid w:val="003A0311"/>
    <w:rsid w:val="003A069B"/>
    <w:rsid w:val="003A0736"/>
    <w:rsid w:val="003A09D3"/>
    <w:rsid w:val="003A0BC9"/>
    <w:rsid w:val="003A0CD4"/>
    <w:rsid w:val="003A0EB2"/>
    <w:rsid w:val="003A0F9A"/>
    <w:rsid w:val="003A0F9D"/>
    <w:rsid w:val="003A1009"/>
    <w:rsid w:val="003A1135"/>
    <w:rsid w:val="003A1341"/>
    <w:rsid w:val="003A17BA"/>
    <w:rsid w:val="003A19E0"/>
    <w:rsid w:val="003A1B5C"/>
    <w:rsid w:val="003A1DD5"/>
    <w:rsid w:val="003A1EBF"/>
    <w:rsid w:val="003A2019"/>
    <w:rsid w:val="003A2BEA"/>
    <w:rsid w:val="003A2D39"/>
    <w:rsid w:val="003A2FE7"/>
    <w:rsid w:val="003A32B6"/>
    <w:rsid w:val="003A349E"/>
    <w:rsid w:val="003A36CB"/>
    <w:rsid w:val="003A38AC"/>
    <w:rsid w:val="003A42BB"/>
    <w:rsid w:val="003A44AA"/>
    <w:rsid w:val="003A45FB"/>
    <w:rsid w:val="003A4705"/>
    <w:rsid w:val="003A48FC"/>
    <w:rsid w:val="003A4E82"/>
    <w:rsid w:val="003A523B"/>
    <w:rsid w:val="003A54FB"/>
    <w:rsid w:val="003A5865"/>
    <w:rsid w:val="003A590E"/>
    <w:rsid w:val="003A5E57"/>
    <w:rsid w:val="003A6274"/>
    <w:rsid w:val="003A6330"/>
    <w:rsid w:val="003A6619"/>
    <w:rsid w:val="003A6CC0"/>
    <w:rsid w:val="003A71E1"/>
    <w:rsid w:val="003A76A9"/>
    <w:rsid w:val="003A76B7"/>
    <w:rsid w:val="003A7747"/>
    <w:rsid w:val="003B0299"/>
    <w:rsid w:val="003B0B4D"/>
    <w:rsid w:val="003B0FF0"/>
    <w:rsid w:val="003B13C3"/>
    <w:rsid w:val="003B1D28"/>
    <w:rsid w:val="003B2321"/>
    <w:rsid w:val="003B248F"/>
    <w:rsid w:val="003B25B8"/>
    <w:rsid w:val="003B2B79"/>
    <w:rsid w:val="003B2C70"/>
    <w:rsid w:val="003B2FBB"/>
    <w:rsid w:val="003B3171"/>
    <w:rsid w:val="003B35BA"/>
    <w:rsid w:val="003B3690"/>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B7ABD"/>
    <w:rsid w:val="003B7F44"/>
    <w:rsid w:val="003C009A"/>
    <w:rsid w:val="003C00A0"/>
    <w:rsid w:val="003C07D7"/>
    <w:rsid w:val="003C0985"/>
    <w:rsid w:val="003C0B5A"/>
    <w:rsid w:val="003C0B8B"/>
    <w:rsid w:val="003C0D5D"/>
    <w:rsid w:val="003C10B8"/>
    <w:rsid w:val="003C1932"/>
    <w:rsid w:val="003C1E08"/>
    <w:rsid w:val="003C2499"/>
    <w:rsid w:val="003C2C9D"/>
    <w:rsid w:val="003C3B73"/>
    <w:rsid w:val="003C3D6E"/>
    <w:rsid w:val="003C3DE8"/>
    <w:rsid w:val="003C3EDA"/>
    <w:rsid w:val="003C3F8B"/>
    <w:rsid w:val="003C4213"/>
    <w:rsid w:val="003C4250"/>
    <w:rsid w:val="003C44DB"/>
    <w:rsid w:val="003C499A"/>
    <w:rsid w:val="003C4F25"/>
    <w:rsid w:val="003C5888"/>
    <w:rsid w:val="003C6245"/>
    <w:rsid w:val="003C62BB"/>
    <w:rsid w:val="003C64CD"/>
    <w:rsid w:val="003C6580"/>
    <w:rsid w:val="003C6609"/>
    <w:rsid w:val="003C6B63"/>
    <w:rsid w:val="003C6CCB"/>
    <w:rsid w:val="003C6DA9"/>
    <w:rsid w:val="003C6E68"/>
    <w:rsid w:val="003C7855"/>
    <w:rsid w:val="003D0240"/>
    <w:rsid w:val="003D061E"/>
    <w:rsid w:val="003D06A7"/>
    <w:rsid w:val="003D0868"/>
    <w:rsid w:val="003D09DA"/>
    <w:rsid w:val="003D09EE"/>
    <w:rsid w:val="003D0A3E"/>
    <w:rsid w:val="003D0AB1"/>
    <w:rsid w:val="003D0D75"/>
    <w:rsid w:val="003D1ABF"/>
    <w:rsid w:val="003D1F11"/>
    <w:rsid w:val="003D22AC"/>
    <w:rsid w:val="003D2339"/>
    <w:rsid w:val="003D26AA"/>
    <w:rsid w:val="003D2E43"/>
    <w:rsid w:val="003D3009"/>
    <w:rsid w:val="003D3AD8"/>
    <w:rsid w:val="003D3EE3"/>
    <w:rsid w:val="003D4350"/>
    <w:rsid w:val="003D4409"/>
    <w:rsid w:val="003D4F35"/>
    <w:rsid w:val="003D508C"/>
    <w:rsid w:val="003D519A"/>
    <w:rsid w:val="003D5717"/>
    <w:rsid w:val="003D5878"/>
    <w:rsid w:val="003D59FE"/>
    <w:rsid w:val="003D608C"/>
    <w:rsid w:val="003D63BA"/>
    <w:rsid w:val="003D680E"/>
    <w:rsid w:val="003D69ED"/>
    <w:rsid w:val="003D6A38"/>
    <w:rsid w:val="003D6B43"/>
    <w:rsid w:val="003D740C"/>
    <w:rsid w:val="003D7868"/>
    <w:rsid w:val="003D79E8"/>
    <w:rsid w:val="003E089F"/>
    <w:rsid w:val="003E0974"/>
    <w:rsid w:val="003E0ADB"/>
    <w:rsid w:val="003E0BAD"/>
    <w:rsid w:val="003E0CE4"/>
    <w:rsid w:val="003E0DB8"/>
    <w:rsid w:val="003E16FD"/>
    <w:rsid w:val="003E1868"/>
    <w:rsid w:val="003E18ED"/>
    <w:rsid w:val="003E1B00"/>
    <w:rsid w:val="003E1CF4"/>
    <w:rsid w:val="003E1E67"/>
    <w:rsid w:val="003E2193"/>
    <w:rsid w:val="003E23A4"/>
    <w:rsid w:val="003E251D"/>
    <w:rsid w:val="003E2651"/>
    <w:rsid w:val="003E27B0"/>
    <w:rsid w:val="003E2BF4"/>
    <w:rsid w:val="003E300E"/>
    <w:rsid w:val="003E3015"/>
    <w:rsid w:val="003E339B"/>
    <w:rsid w:val="003E3524"/>
    <w:rsid w:val="003E3615"/>
    <w:rsid w:val="003E37AD"/>
    <w:rsid w:val="003E37FC"/>
    <w:rsid w:val="003E3881"/>
    <w:rsid w:val="003E3944"/>
    <w:rsid w:val="003E3B07"/>
    <w:rsid w:val="003E3C5B"/>
    <w:rsid w:val="003E3CA6"/>
    <w:rsid w:val="003E40C9"/>
    <w:rsid w:val="003E416F"/>
    <w:rsid w:val="003E44DC"/>
    <w:rsid w:val="003E4514"/>
    <w:rsid w:val="003E484D"/>
    <w:rsid w:val="003E4959"/>
    <w:rsid w:val="003E4CDB"/>
    <w:rsid w:val="003E5660"/>
    <w:rsid w:val="003E6289"/>
    <w:rsid w:val="003E6592"/>
    <w:rsid w:val="003E679D"/>
    <w:rsid w:val="003E6A3C"/>
    <w:rsid w:val="003E6BA6"/>
    <w:rsid w:val="003E6DDC"/>
    <w:rsid w:val="003E700A"/>
    <w:rsid w:val="003E7313"/>
    <w:rsid w:val="003E73BC"/>
    <w:rsid w:val="003E76BB"/>
    <w:rsid w:val="003E7706"/>
    <w:rsid w:val="003E7ABE"/>
    <w:rsid w:val="003E7C5E"/>
    <w:rsid w:val="003E7ED8"/>
    <w:rsid w:val="003F0656"/>
    <w:rsid w:val="003F073C"/>
    <w:rsid w:val="003F0905"/>
    <w:rsid w:val="003F12DC"/>
    <w:rsid w:val="003F13D9"/>
    <w:rsid w:val="003F148D"/>
    <w:rsid w:val="003F19B2"/>
    <w:rsid w:val="003F1B6D"/>
    <w:rsid w:val="003F1C93"/>
    <w:rsid w:val="003F1E48"/>
    <w:rsid w:val="003F1F0B"/>
    <w:rsid w:val="003F20B0"/>
    <w:rsid w:val="003F20E2"/>
    <w:rsid w:val="003F2156"/>
    <w:rsid w:val="003F2244"/>
    <w:rsid w:val="003F23A7"/>
    <w:rsid w:val="003F2564"/>
    <w:rsid w:val="003F2624"/>
    <w:rsid w:val="003F2711"/>
    <w:rsid w:val="003F2A56"/>
    <w:rsid w:val="003F2D57"/>
    <w:rsid w:val="003F348A"/>
    <w:rsid w:val="003F39E9"/>
    <w:rsid w:val="003F3D00"/>
    <w:rsid w:val="003F4933"/>
    <w:rsid w:val="003F4977"/>
    <w:rsid w:val="003F4A21"/>
    <w:rsid w:val="003F4C7D"/>
    <w:rsid w:val="003F4DA5"/>
    <w:rsid w:val="003F4E1C"/>
    <w:rsid w:val="003F536B"/>
    <w:rsid w:val="003F560A"/>
    <w:rsid w:val="003F586D"/>
    <w:rsid w:val="003F5E11"/>
    <w:rsid w:val="003F62B4"/>
    <w:rsid w:val="003F682D"/>
    <w:rsid w:val="003F6853"/>
    <w:rsid w:val="003F6930"/>
    <w:rsid w:val="003F697D"/>
    <w:rsid w:val="003F6A55"/>
    <w:rsid w:val="003F6D2A"/>
    <w:rsid w:val="003F6DEB"/>
    <w:rsid w:val="003F73A0"/>
    <w:rsid w:val="003F75DD"/>
    <w:rsid w:val="003F764C"/>
    <w:rsid w:val="003F7908"/>
    <w:rsid w:val="003F7948"/>
    <w:rsid w:val="003F7A7C"/>
    <w:rsid w:val="003F7DFF"/>
    <w:rsid w:val="003F7EA1"/>
    <w:rsid w:val="0040015E"/>
    <w:rsid w:val="00400427"/>
    <w:rsid w:val="00400615"/>
    <w:rsid w:val="00400C46"/>
    <w:rsid w:val="00400D86"/>
    <w:rsid w:val="00400F31"/>
    <w:rsid w:val="004010EF"/>
    <w:rsid w:val="0040164C"/>
    <w:rsid w:val="004017C6"/>
    <w:rsid w:val="00401975"/>
    <w:rsid w:val="00401E31"/>
    <w:rsid w:val="004021B5"/>
    <w:rsid w:val="0040235F"/>
    <w:rsid w:val="004024AB"/>
    <w:rsid w:val="00402DC4"/>
    <w:rsid w:val="00402F2C"/>
    <w:rsid w:val="00402FB8"/>
    <w:rsid w:val="0040303D"/>
    <w:rsid w:val="0040379F"/>
    <w:rsid w:val="00403805"/>
    <w:rsid w:val="00403CEF"/>
    <w:rsid w:val="00403F25"/>
    <w:rsid w:val="00403FFB"/>
    <w:rsid w:val="00404011"/>
    <w:rsid w:val="0040403E"/>
    <w:rsid w:val="0040495B"/>
    <w:rsid w:val="00404D4D"/>
    <w:rsid w:val="004050A1"/>
    <w:rsid w:val="00405898"/>
    <w:rsid w:val="00405A9F"/>
    <w:rsid w:val="00405B14"/>
    <w:rsid w:val="00405D95"/>
    <w:rsid w:val="00405E6E"/>
    <w:rsid w:val="00405F90"/>
    <w:rsid w:val="00406108"/>
    <w:rsid w:val="00406412"/>
    <w:rsid w:val="00406D4A"/>
    <w:rsid w:val="00406F4B"/>
    <w:rsid w:val="00406FBD"/>
    <w:rsid w:val="004073B0"/>
    <w:rsid w:val="00407612"/>
    <w:rsid w:val="0041029D"/>
    <w:rsid w:val="004102A7"/>
    <w:rsid w:val="004108E8"/>
    <w:rsid w:val="00411230"/>
    <w:rsid w:val="004116C3"/>
    <w:rsid w:val="004118C9"/>
    <w:rsid w:val="00411A7F"/>
    <w:rsid w:val="00411AD1"/>
    <w:rsid w:val="0041249C"/>
    <w:rsid w:val="00412697"/>
    <w:rsid w:val="00412AED"/>
    <w:rsid w:val="00413369"/>
    <w:rsid w:val="0041382A"/>
    <w:rsid w:val="00413F76"/>
    <w:rsid w:val="0041430A"/>
    <w:rsid w:val="00414494"/>
    <w:rsid w:val="004145AE"/>
    <w:rsid w:val="004147F4"/>
    <w:rsid w:val="00414C3F"/>
    <w:rsid w:val="00414D0D"/>
    <w:rsid w:val="0041539C"/>
    <w:rsid w:val="0041577E"/>
    <w:rsid w:val="004157F6"/>
    <w:rsid w:val="004159D3"/>
    <w:rsid w:val="00415A14"/>
    <w:rsid w:val="00416091"/>
    <w:rsid w:val="0041616C"/>
    <w:rsid w:val="0041634C"/>
    <w:rsid w:val="00416A66"/>
    <w:rsid w:val="00416E69"/>
    <w:rsid w:val="00416F3B"/>
    <w:rsid w:val="0041743D"/>
    <w:rsid w:val="004174FC"/>
    <w:rsid w:val="004175ED"/>
    <w:rsid w:val="00417678"/>
    <w:rsid w:val="004178A6"/>
    <w:rsid w:val="00417D10"/>
    <w:rsid w:val="00417D99"/>
    <w:rsid w:val="00420126"/>
    <w:rsid w:val="00420249"/>
    <w:rsid w:val="004203CF"/>
    <w:rsid w:val="00420755"/>
    <w:rsid w:val="00420A1D"/>
    <w:rsid w:val="00420CB7"/>
    <w:rsid w:val="004213C2"/>
    <w:rsid w:val="004213E8"/>
    <w:rsid w:val="0042156E"/>
    <w:rsid w:val="00421F9E"/>
    <w:rsid w:val="004222BF"/>
    <w:rsid w:val="004223C5"/>
    <w:rsid w:val="00422A01"/>
    <w:rsid w:val="00422D62"/>
    <w:rsid w:val="00422DB5"/>
    <w:rsid w:val="004232D4"/>
    <w:rsid w:val="00423326"/>
    <w:rsid w:val="0042370F"/>
    <w:rsid w:val="004241DA"/>
    <w:rsid w:val="00424844"/>
    <w:rsid w:val="00424ADE"/>
    <w:rsid w:val="00424E26"/>
    <w:rsid w:val="00424E58"/>
    <w:rsid w:val="004251F8"/>
    <w:rsid w:val="004253B1"/>
    <w:rsid w:val="00425587"/>
    <w:rsid w:val="0042584B"/>
    <w:rsid w:val="00425C97"/>
    <w:rsid w:val="00425FFD"/>
    <w:rsid w:val="00426170"/>
    <w:rsid w:val="004262F8"/>
    <w:rsid w:val="00426442"/>
    <w:rsid w:val="0042654A"/>
    <w:rsid w:val="00426A93"/>
    <w:rsid w:val="00426ADD"/>
    <w:rsid w:val="00426DFA"/>
    <w:rsid w:val="004272ED"/>
    <w:rsid w:val="0042745C"/>
    <w:rsid w:val="004276E3"/>
    <w:rsid w:val="00427B9D"/>
    <w:rsid w:val="00427BFB"/>
    <w:rsid w:val="00427CC7"/>
    <w:rsid w:val="00427E67"/>
    <w:rsid w:val="00427FF1"/>
    <w:rsid w:val="004300D9"/>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F8F"/>
    <w:rsid w:val="00432F9E"/>
    <w:rsid w:val="00432FA5"/>
    <w:rsid w:val="00432FD7"/>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38D"/>
    <w:rsid w:val="004363BE"/>
    <w:rsid w:val="00436696"/>
    <w:rsid w:val="00436A3B"/>
    <w:rsid w:val="00436D7C"/>
    <w:rsid w:val="00436FB6"/>
    <w:rsid w:val="004371AB"/>
    <w:rsid w:val="00437563"/>
    <w:rsid w:val="00437895"/>
    <w:rsid w:val="00437C53"/>
    <w:rsid w:val="00437E60"/>
    <w:rsid w:val="00437E77"/>
    <w:rsid w:val="004402A7"/>
    <w:rsid w:val="0044035D"/>
    <w:rsid w:val="00440850"/>
    <w:rsid w:val="00440A87"/>
    <w:rsid w:val="00440EA5"/>
    <w:rsid w:val="0044142F"/>
    <w:rsid w:val="004415C8"/>
    <w:rsid w:val="004423E3"/>
    <w:rsid w:val="004425C2"/>
    <w:rsid w:val="004426FE"/>
    <w:rsid w:val="00442824"/>
    <w:rsid w:val="00442974"/>
    <w:rsid w:val="00442FFB"/>
    <w:rsid w:val="004430FD"/>
    <w:rsid w:val="0044326B"/>
    <w:rsid w:val="00443377"/>
    <w:rsid w:val="00443586"/>
    <w:rsid w:val="004435E2"/>
    <w:rsid w:val="004439AB"/>
    <w:rsid w:val="00443A73"/>
    <w:rsid w:val="00443C1A"/>
    <w:rsid w:val="00443C38"/>
    <w:rsid w:val="00443CBE"/>
    <w:rsid w:val="004442A7"/>
    <w:rsid w:val="00444901"/>
    <w:rsid w:val="00444934"/>
    <w:rsid w:val="00444D11"/>
    <w:rsid w:val="00444EAD"/>
    <w:rsid w:val="00444F5E"/>
    <w:rsid w:val="00445513"/>
    <w:rsid w:val="004455B9"/>
    <w:rsid w:val="00445625"/>
    <w:rsid w:val="00445907"/>
    <w:rsid w:val="00445CFF"/>
    <w:rsid w:val="004462AF"/>
    <w:rsid w:val="00446424"/>
    <w:rsid w:val="0044662A"/>
    <w:rsid w:val="00446F12"/>
    <w:rsid w:val="004470F9"/>
    <w:rsid w:val="004478FA"/>
    <w:rsid w:val="00447A23"/>
    <w:rsid w:val="00447C86"/>
    <w:rsid w:val="004500A9"/>
    <w:rsid w:val="00450778"/>
    <w:rsid w:val="00450D3B"/>
    <w:rsid w:val="0045169D"/>
    <w:rsid w:val="004518D5"/>
    <w:rsid w:val="00451A82"/>
    <w:rsid w:val="00451B06"/>
    <w:rsid w:val="00451BEB"/>
    <w:rsid w:val="00451EF1"/>
    <w:rsid w:val="004520FE"/>
    <w:rsid w:val="0045224A"/>
    <w:rsid w:val="004527C0"/>
    <w:rsid w:val="00453871"/>
    <w:rsid w:val="00453DEF"/>
    <w:rsid w:val="004540AC"/>
    <w:rsid w:val="004543E4"/>
    <w:rsid w:val="004548E5"/>
    <w:rsid w:val="00454ACD"/>
    <w:rsid w:val="00454F08"/>
    <w:rsid w:val="00454F85"/>
    <w:rsid w:val="00454FE0"/>
    <w:rsid w:val="00455105"/>
    <w:rsid w:val="00455477"/>
    <w:rsid w:val="004558B2"/>
    <w:rsid w:val="00455C61"/>
    <w:rsid w:val="00455E20"/>
    <w:rsid w:val="004560A4"/>
    <w:rsid w:val="00456114"/>
    <w:rsid w:val="0045623E"/>
    <w:rsid w:val="00456971"/>
    <w:rsid w:val="00456AC7"/>
    <w:rsid w:val="00456ACA"/>
    <w:rsid w:val="0045742D"/>
    <w:rsid w:val="00457623"/>
    <w:rsid w:val="0045770F"/>
    <w:rsid w:val="00457C5E"/>
    <w:rsid w:val="00457FD1"/>
    <w:rsid w:val="004600CC"/>
    <w:rsid w:val="0046026D"/>
    <w:rsid w:val="0046027A"/>
    <w:rsid w:val="004605CC"/>
    <w:rsid w:val="00460671"/>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2F0"/>
    <w:rsid w:val="00462420"/>
    <w:rsid w:val="0046260A"/>
    <w:rsid w:val="00462B09"/>
    <w:rsid w:val="00462B31"/>
    <w:rsid w:val="004631AF"/>
    <w:rsid w:val="00463337"/>
    <w:rsid w:val="00463448"/>
    <w:rsid w:val="004636FA"/>
    <w:rsid w:val="0046400B"/>
    <w:rsid w:val="004641A0"/>
    <w:rsid w:val="004642AF"/>
    <w:rsid w:val="0046434B"/>
    <w:rsid w:val="00464942"/>
    <w:rsid w:val="00464A82"/>
    <w:rsid w:val="00464C30"/>
    <w:rsid w:val="00464EE0"/>
    <w:rsid w:val="00465180"/>
    <w:rsid w:val="00465235"/>
    <w:rsid w:val="00465467"/>
    <w:rsid w:val="00465573"/>
    <w:rsid w:val="0046591A"/>
    <w:rsid w:val="00465EB3"/>
    <w:rsid w:val="00466D14"/>
    <w:rsid w:val="00466E99"/>
    <w:rsid w:val="00466FCE"/>
    <w:rsid w:val="004670AB"/>
    <w:rsid w:val="0047000C"/>
    <w:rsid w:val="00470092"/>
    <w:rsid w:val="0047041E"/>
    <w:rsid w:val="00470628"/>
    <w:rsid w:val="004706F8"/>
    <w:rsid w:val="00470750"/>
    <w:rsid w:val="00470893"/>
    <w:rsid w:val="00470C3D"/>
    <w:rsid w:val="00470C66"/>
    <w:rsid w:val="0047166D"/>
    <w:rsid w:val="00471856"/>
    <w:rsid w:val="00471AF6"/>
    <w:rsid w:val="00471D23"/>
    <w:rsid w:val="00471DB0"/>
    <w:rsid w:val="00471FAB"/>
    <w:rsid w:val="004720F3"/>
    <w:rsid w:val="0047253B"/>
    <w:rsid w:val="00472ACB"/>
    <w:rsid w:val="00472C97"/>
    <w:rsid w:val="004735E8"/>
    <w:rsid w:val="004737D3"/>
    <w:rsid w:val="004738B7"/>
    <w:rsid w:val="004738D7"/>
    <w:rsid w:val="00473F5F"/>
    <w:rsid w:val="0047410D"/>
    <w:rsid w:val="0047475B"/>
    <w:rsid w:val="00474784"/>
    <w:rsid w:val="00474984"/>
    <w:rsid w:val="00475260"/>
    <w:rsid w:val="0047539C"/>
    <w:rsid w:val="004753D8"/>
    <w:rsid w:val="004755D5"/>
    <w:rsid w:val="004755E5"/>
    <w:rsid w:val="00475674"/>
    <w:rsid w:val="00475BA8"/>
    <w:rsid w:val="00475BC8"/>
    <w:rsid w:val="00475D13"/>
    <w:rsid w:val="00475E50"/>
    <w:rsid w:val="00475E54"/>
    <w:rsid w:val="00475F90"/>
    <w:rsid w:val="00476549"/>
    <w:rsid w:val="004765B6"/>
    <w:rsid w:val="00476616"/>
    <w:rsid w:val="0047695B"/>
    <w:rsid w:val="00476D14"/>
    <w:rsid w:val="00476D8B"/>
    <w:rsid w:val="00476E14"/>
    <w:rsid w:val="00476E98"/>
    <w:rsid w:val="00476EAE"/>
    <w:rsid w:val="00477221"/>
    <w:rsid w:val="004774C5"/>
    <w:rsid w:val="004775ED"/>
    <w:rsid w:val="004778C0"/>
    <w:rsid w:val="00477B60"/>
    <w:rsid w:val="00477E84"/>
    <w:rsid w:val="004800C0"/>
    <w:rsid w:val="004802FF"/>
    <w:rsid w:val="00480B03"/>
    <w:rsid w:val="00480C70"/>
    <w:rsid w:val="00480CC5"/>
    <w:rsid w:val="004810EC"/>
    <w:rsid w:val="0048129B"/>
    <w:rsid w:val="004815AA"/>
    <w:rsid w:val="00481607"/>
    <w:rsid w:val="00481611"/>
    <w:rsid w:val="004818FF"/>
    <w:rsid w:val="0048215F"/>
    <w:rsid w:val="00482389"/>
    <w:rsid w:val="00482943"/>
    <w:rsid w:val="00482ADC"/>
    <w:rsid w:val="00482C93"/>
    <w:rsid w:val="00482F79"/>
    <w:rsid w:val="00483D11"/>
    <w:rsid w:val="00483D20"/>
    <w:rsid w:val="0048406D"/>
    <w:rsid w:val="00484556"/>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6BC8"/>
    <w:rsid w:val="00487038"/>
    <w:rsid w:val="00487866"/>
    <w:rsid w:val="00487F28"/>
    <w:rsid w:val="00490185"/>
    <w:rsid w:val="0049049E"/>
    <w:rsid w:val="00490532"/>
    <w:rsid w:val="00490649"/>
    <w:rsid w:val="0049093B"/>
    <w:rsid w:val="00490E94"/>
    <w:rsid w:val="00490EE3"/>
    <w:rsid w:val="00491161"/>
    <w:rsid w:val="00491294"/>
    <w:rsid w:val="0049143D"/>
    <w:rsid w:val="004917C1"/>
    <w:rsid w:val="004918A0"/>
    <w:rsid w:val="00491A42"/>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61DB"/>
    <w:rsid w:val="0049653E"/>
    <w:rsid w:val="00496BEF"/>
    <w:rsid w:val="00496DC2"/>
    <w:rsid w:val="00496E38"/>
    <w:rsid w:val="00496FF0"/>
    <w:rsid w:val="00497567"/>
    <w:rsid w:val="00497C03"/>
    <w:rsid w:val="004A01E1"/>
    <w:rsid w:val="004A0AB8"/>
    <w:rsid w:val="004A0D01"/>
    <w:rsid w:val="004A0E00"/>
    <w:rsid w:val="004A14D7"/>
    <w:rsid w:val="004A157D"/>
    <w:rsid w:val="004A15F7"/>
    <w:rsid w:val="004A1600"/>
    <w:rsid w:val="004A1AE5"/>
    <w:rsid w:val="004A1DAA"/>
    <w:rsid w:val="004A201F"/>
    <w:rsid w:val="004A2029"/>
    <w:rsid w:val="004A2200"/>
    <w:rsid w:val="004A23B8"/>
    <w:rsid w:val="004A23C0"/>
    <w:rsid w:val="004A28D4"/>
    <w:rsid w:val="004A2908"/>
    <w:rsid w:val="004A298C"/>
    <w:rsid w:val="004A2A24"/>
    <w:rsid w:val="004A2A75"/>
    <w:rsid w:val="004A2BE1"/>
    <w:rsid w:val="004A2E44"/>
    <w:rsid w:val="004A3255"/>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70"/>
    <w:rsid w:val="004A57FC"/>
    <w:rsid w:val="004A59FE"/>
    <w:rsid w:val="004A5D36"/>
    <w:rsid w:val="004A5E94"/>
    <w:rsid w:val="004A6F65"/>
    <w:rsid w:val="004A705C"/>
    <w:rsid w:val="004A7172"/>
    <w:rsid w:val="004A7276"/>
    <w:rsid w:val="004A746B"/>
    <w:rsid w:val="004A770C"/>
    <w:rsid w:val="004A7EE7"/>
    <w:rsid w:val="004A7FB0"/>
    <w:rsid w:val="004B041F"/>
    <w:rsid w:val="004B0600"/>
    <w:rsid w:val="004B069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203"/>
    <w:rsid w:val="004B45A2"/>
    <w:rsid w:val="004B4645"/>
    <w:rsid w:val="004B4673"/>
    <w:rsid w:val="004B46C3"/>
    <w:rsid w:val="004B4789"/>
    <w:rsid w:val="004B4A0F"/>
    <w:rsid w:val="004B4F6B"/>
    <w:rsid w:val="004B50E0"/>
    <w:rsid w:val="004B5101"/>
    <w:rsid w:val="004B533F"/>
    <w:rsid w:val="004B55EC"/>
    <w:rsid w:val="004B585B"/>
    <w:rsid w:val="004B59ED"/>
    <w:rsid w:val="004B6208"/>
    <w:rsid w:val="004B6301"/>
    <w:rsid w:val="004B649F"/>
    <w:rsid w:val="004B6BC4"/>
    <w:rsid w:val="004B6FFB"/>
    <w:rsid w:val="004B725D"/>
    <w:rsid w:val="004B7311"/>
    <w:rsid w:val="004B7570"/>
    <w:rsid w:val="004B795F"/>
    <w:rsid w:val="004B7BA5"/>
    <w:rsid w:val="004B7DC3"/>
    <w:rsid w:val="004B7F48"/>
    <w:rsid w:val="004C0346"/>
    <w:rsid w:val="004C0B5B"/>
    <w:rsid w:val="004C0B9A"/>
    <w:rsid w:val="004C0C5C"/>
    <w:rsid w:val="004C0F99"/>
    <w:rsid w:val="004C130D"/>
    <w:rsid w:val="004C14D3"/>
    <w:rsid w:val="004C1624"/>
    <w:rsid w:val="004C19E4"/>
    <w:rsid w:val="004C1F05"/>
    <w:rsid w:val="004C2371"/>
    <w:rsid w:val="004C289A"/>
    <w:rsid w:val="004C29BC"/>
    <w:rsid w:val="004C2E66"/>
    <w:rsid w:val="004C2F01"/>
    <w:rsid w:val="004C3472"/>
    <w:rsid w:val="004C34E8"/>
    <w:rsid w:val="004C35DE"/>
    <w:rsid w:val="004C37A3"/>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B18"/>
    <w:rsid w:val="004C6E39"/>
    <w:rsid w:val="004C730C"/>
    <w:rsid w:val="004C730E"/>
    <w:rsid w:val="004C7739"/>
    <w:rsid w:val="004C7AEB"/>
    <w:rsid w:val="004C7BDF"/>
    <w:rsid w:val="004D06A5"/>
    <w:rsid w:val="004D0C48"/>
    <w:rsid w:val="004D0C93"/>
    <w:rsid w:val="004D0E42"/>
    <w:rsid w:val="004D0FA5"/>
    <w:rsid w:val="004D1059"/>
    <w:rsid w:val="004D17E6"/>
    <w:rsid w:val="004D1A33"/>
    <w:rsid w:val="004D1C35"/>
    <w:rsid w:val="004D1CC2"/>
    <w:rsid w:val="004D1D64"/>
    <w:rsid w:val="004D1DBB"/>
    <w:rsid w:val="004D1F84"/>
    <w:rsid w:val="004D2474"/>
    <w:rsid w:val="004D27C4"/>
    <w:rsid w:val="004D2E57"/>
    <w:rsid w:val="004D30AD"/>
    <w:rsid w:val="004D3251"/>
    <w:rsid w:val="004D3403"/>
    <w:rsid w:val="004D39CA"/>
    <w:rsid w:val="004D3ABD"/>
    <w:rsid w:val="004D40D5"/>
    <w:rsid w:val="004D4277"/>
    <w:rsid w:val="004D4968"/>
    <w:rsid w:val="004D4A8A"/>
    <w:rsid w:val="004D4ABF"/>
    <w:rsid w:val="004D4E7B"/>
    <w:rsid w:val="004D50CC"/>
    <w:rsid w:val="004D58D1"/>
    <w:rsid w:val="004D5B2C"/>
    <w:rsid w:val="004D5E14"/>
    <w:rsid w:val="004D5F02"/>
    <w:rsid w:val="004D602D"/>
    <w:rsid w:val="004D65BA"/>
    <w:rsid w:val="004D68C0"/>
    <w:rsid w:val="004D6DFC"/>
    <w:rsid w:val="004D70E1"/>
    <w:rsid w:val="004D710C"/>
    <w:rsid w:val="004E0033"/>
    <w:rsid w:val="004E00F1"/>
    <w:rsid w:val="004E028C"/>
    <w:rsid w:val="004E03BE"/>
    <w:rsid w:val="004E071E"/>
    <w:rsid w:val="004E0CD0"/>
    <w:rsid w:val="004E0DA7"/>
    <w:rsid w:val="004E11D2"/>
    <w:rsid w:val="004E1260"/>
    <w:rsid w:val="004E1543"/>
    <w:rsid w:val="004E1B65"/>
    <w:rsid w:val="004E1CBB"/>
    <w:rsid w:val="004E1D07"/>
    <w:rsid w:val="004E209D"/>
    <w:rsid w:val="004E21D3"/>
    <w:rsid w:val="004E2E1E"/>
    <w:rsid w:val="004E2E33"/>
    <w:rsid w:val="004E2F51"/>
    <w:rsid w:val="004E34FA"/>
    <w:rsid w:val="004E3579"/>
    <w:rsid w:val="004E361C"/>
    <w:rsid w:val="004E3892"/>
    <w:rsid w:val="004E3B0E"/>
    <w:rsid w:val="004E3C9A"/>
    <w:rsid w:val="004E3FD8"/>
    <w:rsid w:val="004E46F2"/>
    <w:rsid w:val="004E471C"/>
    <w:rsid w:val="004E4AE0"/>
    <w:rsid w:val="004E4DA6"/>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BD9"/>
    <w:rsid w:val="004F0EC4"/>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72"/>
    <w:rsid w:val="004F3DD1"/>
    <w:rsid w:val="004F3E23"/>
    <w:rsid w:val="004F4D2A"/>
    <w:rsid w:val="004F4E53"/>
    <w:rsid w:val="004F58AB"/>
    <w:rsid w:val="004F5D4A"/>
    <w:rsid w:val="004F5D6E"/>
    <w:rsid w:val="004F5DB5"/>
    <w:rsid w:val="004F5EBB"/>
    <w:rsid w:val="004F6142"/>
    <w:rsid w:val="004F6556"/>
    <w:rsid w:val="004F67FC"/>
    <w:rsid w:val="004F6AFE"/>
    <w:rsid w:val="004F6E35"/>
    <w:rsid w:val="004F6F20"/>
    <w:rsid w:val="004F726B"/>
    <w:rsid w:val="004F735F"/>
    <w:rsid w:val="004F7373"/>
    <w:rsid w:val="004F73A5"/>
    <w:rsid w:val="004F745E"/>
    <w:rsid w:val="004F76A6"/>
    <w:rsid w:val="004F7760"/>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B82"/>
    <w:rsid w:val="00502FCA"/>
    <w:rsid w:val="005033EE"/>
    <w:rsid w:val="0050377B"/>
    <w:rsid w:val="005038A7"/>
    <w:rsid w:val="0050398B"/>
    <w:rsid w:val="00503FAD"/>
    <w:rsid w:val="00504639"/>
    <w:rsid w:val="00504A97"/>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950"/>
    <w:rsid w:val="00506A8D"/>
    <w:rsid w:val="00506B00"/>
    <w:rsid w:val="00506C2E"/>
    <w:rsid w:val="00506D5A"/>
    <w:rsid w:val="005074C9"/>
    <w:rsid w:val="00507754"/>
    <w:rsid w:val="0050798A"/>
    <w:rsid w:val="00507CAF"/>
    <w:rsid w:val="00510374"/>
    <w:rsid w:val="00510444"/>
    <w:rsid w:val="00511599"/>
    <w:rsid w:val="005119D6"/>
    <w:rsid w:val="00511E67"/>
    <w:rsid w:val="00512747"/>
    <w:rsid w:val="00512A7B"/>
    <w:rsid w:val="00512D39"/>
    <w:rsid w:val="0051301F"/>
    <w:rsid w:val="00513B66"/>
    <w:rsid w:val="00513B8C"/>
    <w:rsid w:val="00513C32"/>
    <w:rsid w:val="00513E68"/>
    <w:rsid w:val="00513F8F"/>
    <w:rsid w:val="005147E7"/>
    <w:rsid w:val="005149A2"/>
    <w:rsid w:val="00514CEE"/>
    <w:rsid w:val="005150E4"/>
    <w:rsid w:val="00515507"/>
    <w:rsid w:val="00515708"/>
    <w:rsid w:val="00515746"/>
    <w:rsid w:val="00515907"/>
    <w:rsid w:val="00515DF2"/>
    <w:rsid w:val="00515E2B"/>
    <w:rsid w:val="005166AC"/>
    <w:rsid w:val="00516B96"/>
    <w:rsid w:val="00516E9E"/>
    <w:rsid w:val="005173A4"/>
    <w:rsid w:val="00517681"/>
    <w:rsid w:val="005179DC"/>
    <w:rsid w:val="0052001B"/>
    <w:rsid w:val="0052014E"/>
    <w:rsid w:val="00520283"/>
    <w:rsid w:val="0052085C"/>
    <w:rsid w:val="00520AE3"/>
    <w:rsid w:val="00520C4B"/>
    <w:rsid w:val="00521294"/>
    <w:rsid w:val="00521D24"/>
    <w:rsid w:val="00521D53"/>
    <w:rsid w:val="00521D65"/>
    <w:rsid w:val="00521FB3"/>
    <w:rsid w:val="005221A4"/>
    <w:rsid w:val="005221A8"/>
    <w:rsid w:val="00522485"/>
    <w:rsid w:val="0052301B"/>
    <w:rsid w:val="00523366"/>
    <w:rsid w:val="0052381F"/>
    <w:rsid w:val="00523CD4"/>
    <w:rsid w:val="00523E18"/>
    <w:rsid w:val="00523EB1"/>
    <w:rsid w:val="00523F32"/>
    <w:rsid w:val="0052422C"/>
    <w:rsid w:val="005243FD"/>
    <w:rsid w:val="005244D5"/>
    <w:rsid w:val="00524AD1"/>
    <w:rsid w:val="00524AE9"/>
    <w:rsid w:val="00524E6A"/>
    <w:rsid w:val="005251DA"/>
    <w:rsid w:val="00525407"/>
    <w:rsid w:val="00525781"/>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4EC"/>
    <w:rsid w:val="0053066C"/>
    <w:rsid w:val="00530962"/>
    <w:rsid w:val="00530AFD"/>
    <w:rsid w:val="00530B77"/>
    <w:rsid w:val="00531562"/>
    <w:rsid w:val="0053173A"/>
    <w:rsid w:val="00531824"/>
    <w:rsid w:val="00531AF4"/>
    <w:rsid w:val="00531EA2"/>
    <w:rsid w:val="00531F71"/>
    <w:rsid w:val="00531FA7"/>
    <w:rsid w:val="00532086"/>
    <w:rsid w:val="005320CB"/>
    <w:rsid w:val="00532292"/>
    <w:rsid w:val="00532462"/>
    <w:rsid w:val="005328D8"/>
    <w:rsid w:val="005329B3"/>
    <w:rsid w:val="00532B16"/>
    <w:rsid w:val="00532C9D"/>
    <w:rsid w:val="00533215"/>
    <w:rsid w:val="0053340F"/>
    <w:rsid w:val="005334E4"/>
    <w:rsid w:val="00533C61"/>
    <w:rsid w:val="00533F4E"/>
    <w:rsid w:val="005344E9"/>
    <w:rsid w:val="00534603"/>
    <w:rsid w:val="005347FB"/>
    <w:rsid w:val="00534963"/>
    <w:rsid w:val="005349EB"/>
    <w:rsid w:val="00534AA6"/>
    <w:rsid w:val="00534C83"/>
    <w:rsid w:val="00534EE4"/>
    <w:rsid w:val="005358C4"/>
    <w:rsid w:val="00535A27"/>
    <w:rsid w:val="00535B60"/>
    <w:rsid w:val="00536759"/>
    <w:rsid w:val="00536AA4"/>
    <w:rsid w:val="00536AEE"/>
    <w:rsid w:val="00536D47"/>
    <w:rsid w:val="00537092"/>
    <w:rsid w:val="005375C3"/>
    <w:rsid w:val="00537640"/>
    <w:rsid w:val="00537989"/>
    <w:rsid w:val="00537BE9"/>
    <w:rsid w:val="00540055"/>
    <w:rsid w:val="00540147"/>
    <w:rsid w:val="00540725"/>
    <w:rsid w:val="00540975"/>
    <w:rsid w:val="00540C7A"/>
    <w:rsid w:val="00540D98"/>
    <w:rsid w:val="005417A0"/>
    <w:rsid w:val="0054183A"/>
    <w:rsid w:val="00541ACE"/>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746"/>
    <w:rsid w:val="00545B46"/>
    <w:rsid w:val="00545C3D"/>
    <w:rsid w:val="00545E6A"/>
    <w:rsid w:val="00546083"/>
    <w:rsid w:val="00546310"/>
    <w:rsid w:val="00546344"/>
    <w:rsid w:val="00546738"/>
    <w:rsid w:val="005467D6"/>
    <w:rsid w:val="00546942"/>
    <w:rsid w:val="00546D63"/>
    <w:rsid w:val="005471A3"/>
    <w:rsid w:val="005474C6"/>
    <w:rsid w:val="00547A54"/>
    <w:rsid w:val="00547D9B"/>
    <w:rsid w:val="00547E71"/>
    <w:rsid w:val="00547F14"/>
    <w:rsid w:val="0055045E"/>
    <w:rsid w:val="0055049D"/>
    <w:rsid w:val="0055088A"/>
    <w:rsid w:val="00550D6F"/>
    <w:rsid w:val="00550F23"/>
    <w:rsid w:val="005511B1"/>
    <w:rsid w:val="00551248"/>
    <w:rsid w:val="00551292"/>
    <w:rsid w:val="005512D8"/>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B66"/>
    <w:rsid w:val="00557CAB"/>
    <w:rsid w:val="00557D87"/>
    <w:rsid w:val="00560637"/>
    <w:rsid w:val="0056067A"/>
    <w:rsid w:val="00560739"/>
    <w:rsid w:val="00560AC9"/>
    <w:rsid w:val="00561250"/>
    <w:rsid w:val="0056134D"/>
    <w:rsid w:val="00561421"/>
    <w:rsid w:val="005618F5"/>
    <w:rsid w:val="00561A95"/>
    <w:rsid w:val="00561BF6"/>
    <w:rsid w:val="00561EF5"/>
    <w:rsid w:val="00562171"/>
    <w:rsid w:val="0056268B"/>
    <w:rsid w:val="00562757"/>
    <w:rsid w:val="005627C0"/>
    <w:rsid w:val="005628E2"/>
    <w:rsid w:val="00562CDC"/>
    <w:rsid w:val="005637C0"/>
    <w:rsid w:val="00563FD2"/>
    <w:rsid w:val="0056434D"/>
    <w:rsid w:val="00564597"/>
    <w:rsid w:val="00564AC8"/>
    <w:rsid w:val="00564EB9"/>
    <w:rsid w:val="00567024"/>
    <w:rsid w:val="00567191"/>
    <w:rsid w:val="0056719E"/>
    <w:rsid w:val="00567532"/>
    <w:rsid w:val="005676F8"/>
    <w:rsid w:val="00567747"/>
    <w:rsid w:val="00567AE0"/>
    <w:rsid w:val="00567B3B"/>
    <w:rsid w:val="00567B75"/>
    <w:rsid w:val="0057011A"/>
    <w:rsid w:val="005701C5"/>
    <w:rsid w:val="0057021C"/>
    <w:rsid w:val="0057025F"/>
    <w:rsid w:val="005703E3"/>
    <w:rsid w:val="0057054C"/>
    <w:rsid w:val="00570764"/>
    <w:rsid w:val="00570803"/>
    <w:rsid w:val="0057088B"/>
    <w:rsid w:val="005708C3"/>
    <w:rsid w:val="005708C6"/>
    <w:rsid w:val="00570C83"/>
    <w:rsid w:val="00570FA2"/>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D14"/>
    <w:rsid w:val="00574FDC"/>
    <w:rsid w:val="005751F8"/>
    <w:rsid w:val="00575219"/>
    <w:rsid w:val="005753DB"/>
    <w:rsid w:val="005756BD"/>
    <w:rsid w:val="00575FAB"/>
    <w:rsid w:val="005760C5"/>
    <w:rsid w:val="005763DE"/>
    <w:rsid w:val="00576406"/>
    <w:rsid w:val="005766E6"/>
    <w:rsid w:val="005766EA"/>
    <w:rsid w:val="00576A37"/>
    <w:rsid w:val="00576FC8"/>
    <w:rsid w:val="005770DA"/>
    <w:rsid w:val="00577368"/>
    <w:rsid w:val="005773FF"/>
    <w:rsid w:val="00577540"/>
    <w:rsid w:val="0057777D"/>
    <w:rsid w:val="00577789"/>
    <w:rsid w:val="005777AC"/>
    <w:rsid w:val="00577A43"/>
    <w:rsid w:val="00577EB4"/>
    <w:rsid w:val="005805D7"/>
    <w:rsid w:val="00580B08"/>
    <w:rsid w:val="00580DF5"/>
    <w:rsid w:val="00581081"/>
    <w:rsid w:val="005815D2"/>
    <w:rsid w:val="00581792"/>
    <w:rsid w:val="005817AF"/>
    <w:rsid w:val="005818D4"/>
    <w:rsid w:val="005819D7"/>
    <w:rsid w:val="00581AB8"/>
    <w:rsid w:val="00581C6E"/>
    <w:rsid w:val="00581F40"/>
    <w:rsid w:val="005829CC"/>
    <w:rsid w:val="00582E0B"/>
    <w:rsid w:val="00582E3D"/>
    <w:rsid w:val="00583147"/>
    <w:rsid w:val="00583174"/>
    <w:rsid w:val="005836D0"/>
    <w:rsid w:val="005837E9"/>
    <w:rsid w:val="00583D01"/>
    <w:rsid w:val="00583DEF"/>
    <w:rsid w:val="00583E78"/>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59B"/>
    <w:rsid w:val="0058764D"/>
    <w:rsid w:val="0058784F"/>
    <w:rsid w:val="00587AF2"/>
    <w:rsid w:val="0059027C"/>
    <w:rsid w:val="005909AD"/>
    <w:rsid w:val="00590A68"/>
    <w:rsid w:val="00590BF6"/>
    <w:rsid w:val="00591B9C"/>
    <w:rsid w:val="00592160"/>
    <w:rsid w:val="00592319"/>
    <w:rsid w:val="005923C9"/>
    <w:rsid w:val="0059284F"/>
    <w:rsid w:val="00592E68"/>
    <w:rsid w:val="0059323A"/>
    <w:rsid w:val="00593447"/>
    <w:rsid w:val="005937D1"/>
    <w:rsid w:val="005938D9"/>
    <w:rsid w:val="00593C10"/>
    <w:rsid w:val="00593EDF"/>
    <w:rsid w:val="00594131"/>
    <w:rsid w:val="005943C6"/>
    <w:rsid w:val="005945F1"/>
    <w:rsid w:val="005946E2"/>
    <w:rsid w:val="0059486C"/>
    <w:rsid w:val="00595308"/>
    <w:rsid w:val="005955EA"/>
    <w:rsid w:val="00595777"/>
    <w:rsid w:val="0059585F"/>
    <w:rsid w:val="00595DA2"/>
    <w:rsid w:val="00595E51"/>
    <w:rsid w:val="00595E99"/>
    <w:rsid w:val="0059610F"/>
    <w:rsid w:val="00596308"/>
    <w:rsid w:val="005967D3"/>
    <w:rsid w:val="005968C4"/>
    <w:rsid w:val="00596BC7"/>
    <w:rsid w:val="0059715B"/>
    <w:rsid w:val="00597190"/>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AA7"/>
    <w:rsid w:val="005A1BAF"/>
    <w:rsid w:val="005A1C03"/>
    <w:rsid w:val="005A1CC6"/>
    <w:rsid w:val="005A20D1"/>
    <w:rsid w:val="005A2229"/>
    <w:rsid w:val="005A23BE"/>
    <w:rsid w:val="005A320D"/>
    <w:rsid w:val="005A36DF"/>
    <w:rsid w:val="005A36E3"/>
    <w:rsid w:val="005A3A31"/>
    <w:rsid w:val="005A416C"/>
    <w:rsid w:val="005A4933"/>
    <w:rsid w:val="005A5628"/>
    <w:rsid w:val="005A588D"/>
    <w:rsid w:val="005A59CF"/>
    <w:rsid w:val="005A5F49"/>
    <w:rsid w:val="005A6223"/>
    <w:rsid w:val="005A6A3A"/>
    <w:rsid w:val="005A6E87"/>
    <w:rsid w:val="005A7BCA"/>
    <w:rsid w:val="005A7C18"/>
    <w:rsid w:val="005A7DB7"/>
    <w:rsid w:val="005A7F72"/>
    <w:rsid w:val="005B0A7D"/>
    <w:rsid w:val="005B0F18"/>
    <w:rsid w:val="005B113E"/>
    <w:rsid w:val="005B1197"/>
    <w:rsid w:val="005B152E"/>
    <w:rsid w:val="005B1680"/>
    <w:rsid w:val="005B16CC"/>
    <w:rsid w:val="005B18BB"/>
    <w:rsid w:val="005B1B7D"/>
    <w:rsid w:val="005B26CB"/>
    <w:rsid w:val="005B2899"/>
    <w:rsid w:val="005B2DA2"/>
    <w:rsid w:val="005B2EB8"/>
    <w:rsid w:val="005B3165"/>
    <w:rsid w:val="005B355C"/>
    <w:rsid w:val="005B3C7C"/>
    <w:rsid w:val="005B411A"/>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134"/>
    <w:rsid w:val="005B6FAE"/>
    <w:rsid w:val="005B703E"/>
    <w:rsid w:val="005B7824"/>
    <w:rsid w:val="005B7A4C"/>
    <w:rsid w:val="005B7A5C"/>
    <w:rsid w:val="005B7A6A"/>
    <w:rsid w:val="005C001C"/>
    <w:rsid w:val="005C01BD"/>
    <w:rsid w:val="005C0464"/>
    <w:rsid w:val="005C0625"/>
    <w:rsid w:val="005C0904"/>
    <w:rsid w:val="005C09BF"/>
    <w:rsid w:val="005C0D61"/>
    <w:rsid w:val="005C0DDE"/>
    <w:rsid w:val="005C1215"/>
    <w:rsid w:val="005C1225"/>
    <w:rsid w:val="005C12D0"/>
    <w:rsid w:val="005C132F"/>
    <w:rsid w:val="005C139B"/>
    <w:rsid w:val="005C1752"/>
    <w:rsid w:val="005C1BF2"/>
    <w:rsid w:val="005C2144"/>
    <w:rsid w:val="005C247C"/>
    <w:rsid w:val="005C2499"/>
    <w:rsid w:val="005C2557"/>
    <w:rsid w:val="005C259E"/>
    <w:rsid w:val="005C267C"/>
    <w:rsid w:val="005C2D32"/>
    <w:rsid w:val="005C376D"/>
    <w:rsid w:val="005C3954"/>
    <w:rsid w:val="005C3BBA"/>
    <w:rsid w:val="005C45B8"/>
    <w:rsid w:val="005C4B4D"/>
    <w:rsid w:val="005C4DE3"/>
    <w:rsid w:val="005C4FA0"/>
    <w:rsid w:val="005C5024"/>
    <w:rsid w:val="005C5372"/>
    <w:rsid w:val="005C5379"/>
    <w:rsid w:val="005C5425"/>
    <w:rsid w:val="005C5659"/>
    <w:rsid w:val="005C5849"/>
    <w:rsid w:val="005C5A28"/>
    <w:rsid w:val="005C6222"/>
    <w:rsid w:val="005C6424"/>
    <w:rsid w:val="005C68C6"/>
    <w:rsid w:val="005C6B26"/>
    <w:rsid w:val="005C6E7B"/>
    <w:rsid w:val="005C6F80"/>
    <w:rsid w:val="005C73B3"/>
    <w:rsid w:val="005C772B"/>
    <w:rsid w:val="005C7A54"/>
    <w:rsid w:val="005C7CAD"/>
    <w:rsid w:val="005C7CB8"/>
    <w:rsid w:val="005C7CF2"/>
    <w:rsid w:val="005C7EF8"/>
    <w:rsid w:val="005D01A8"/>
    <w:rsid w:val="005D02FA"/>
    <w:rsid w:val="005D047B"/>
    <w:rsid w:val="005D0790"/>
    <w:rsid w:val="005D081B"/>
    <w:rsid w:val="005D0C5D"/>
    <w:rsid w:val="005D0D3E"/>
    <w:rsid w:val="005D143D"/>
    <w:rsid w:val="005D17BF"/>
    <w:rsid w:val="005D18B1"/>
    <w:rsid w:val="005D20FC"/>
    <w:rsid w:val="005D24A2"/>
    <w:rsid w:val="005D25D7"/>
    <w:rsid w:val="005D2916"/>
    <w:rsid w:val="005D297A"/>
    <w:rsid w:val="005D2A49"/>
    <w:rsid w:val="005D2C7B"/>
    <w:rsid w:val="005D2CB0"/>
    <w:rsid w:val="005D2EE8"/>
    <w:rsid w:val="005D3053"/>
    <w:rsid w:val="005D3534"/>
    <w:rsid w:val="005D3707"/>
    <w:rsid w:val="005D382F"/>
    <w:rsid w:val="005D3AF0"/>
    <w:rsid w:val="005D3BFD"/>
    <w:rsid w:val="005D46E9"/>
    <w:rsid w:val="005D4703"/>
    <w:rsid w:val="005D4DA3"/>
    <w:rsid w:val="005D5012"/>
    <w:rsid w:val="005D50BD"/>
    <w:rsid w:val="005D5E0B"/>
    <w:rsid w:val="005D5E46"/>
    <w:rsid w:val="005D609E"/>
    <w:rsid w:val="005D6366"/>
    <w:rsid w:val="005D64A5"/>
    <w:rsid w:val="005D6859"/>
    <w:rsid w:val="005D6929"/>
    <w:rsid w:val="005D6B30"/>
    <w:rsid w:val="005D6B4E"/>
    <w:rsid w:val="005D6E1C"/>
    <w:rsid w:val="005D7458"/>
    <w:rsid w:val="005D74B7"/>
    <w:rsid w:val="005D7539"/>
    <w:rsid w:val="005D76F4"/>
    <w:rsid w:val="005D7E04"/>
    <w:rsid w:val="005E0082"/>
    <w:rsid w:val="005E06E1"/>
    <w:rsid w:val="005E07C3"/>
    <w:rsid w:val="005E0899"/>
    <w:rsid w:val="005E0928"/>
    <w:rsid w:val="005E0940"/>
    <w:rsid w:val="005E10AE"/>
    <w:rsid w:val="005E1393"/>
    <w:rsid w:val="005E1411"/>
    <w:rsid w:val="005E1412"/>
    <w:rsid w:val="005E154C"/>
    <w:rsid w:val="005E1E9D"/>
    <w:rsid w:val="005E25C8"/>
    <w:rsid w:val="005E2B4E"/>
    <w:rsid w:val="005E3035"/>
    <w:rsid w:val="005E35FD"/>
    <w:rsid w:val="005E383F"/>
    <w:rsid w:val="005E3B77"/>
    <w:rsid w:val="005E414B"/>
    <w:rsid w:val="005E46FA"/>
    <w:rsid w:val="005E48F7"/>
    <w:rsid w:val="005E4CCB"/>
    <w:rsid w:val="005E4E67"/>
    <w:rsid w:val="005E5563"/>
    <w:rsid w:val="005E59C5"/>
    <w:rsid w:val="005E5BD4"/>
    <w:rsid w:val="005E5E74"/>
    <w:rsid w:val="005E66C7"/>
    <w:rsid w:val="005E66F1"/>
    <w:rsid w:val="005E6AFB"/>
    <w:rsid w:val="005E7698"/>
    <w:rsid w:val="005E7849"/>
    <w:rsid w:val="005E7888"/>
    <w:rsid w:val="005E7A8C"/>
    <w:rsid w:val="005F003C"/>
    <w:rsid w:val="005F00CC"/>
    <w:rsid w:val="005F0697"/>
    <w:rsid w:val="005F06FA"/>
    <w:rsid w:val="005F06FD"/>
    <w:rsid w:val="005F0AB9"/>
    <w:rsid w:val="005F0B4C"/>
    <w:rsid w:val="005F0B53"/>
    <w:rsid w:val="005F0C46"/>
    <w:rsid w:val="005F1290"/>
    <w:rsid w:val="005F15DF"/>
    <w:rsid w:val="005F1FE4"/>
    <w:rsid w:val="005F248A"/>
    <w:rsid w:val="005F24FA"/>
    <w:rsid w:val="005F2528"/>
    <w:rsid w:val="005F369B"/>
    <w:rsid w:val="005F3955"/>
    <w:rsid w:val="005F3E49"/>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9DD"/>
    <w:rsid w:val="005F6CA5"/>
    <w:rsid w:val="005F6CAF"/>
    <w:rsid w:val="005F6CC9"/>
    <w:rsid w:val="005F6EF0"/>
    <w:rsid w:val="005F6F60"/>
    <w:rsid w:val="005F6F9C"/>
    <w:rsid w:val="005F6FFC"/>
    <w:rsid w:val="005F726F"/>
    <w:rsid w:val="005F75E7"/>
    <w:rsid w:val="005F7AC5"/>
    <w:rsid w:val="005F7CC1"/>
    <w:rsid w:val="006004DE"/>
    <w:rsid w:val="00600AAB"/>
    <w:rsid w:val="00600B6C"/>
    <w:rsid w:val="00601072"/>
    <w:rsid w:val="00601097"/>
    <w:rsid w:val="006010C8"/>
    <w:rsid w:val="0060144E"/>
    <w:rsid w:val="00601BE3"/>
    <w:rsid w:val="00601F0A"/>
    <w:rsid w:val="00601FCD"/>
    <w:rsid w:val="00602354"/>
    <w:rsid w:val="0060254B"/>
    <w:rsid w:val="0060268D"/>
    <w:rsid w:val="006027D5"/>
    <w:rsid w:val="0060305B"/>
    <w:rsid w:val="0060305D"/>
    <w:rsid w:val="00603816"/>
    <w:rsid w:val="006039C5"/>
    <w:rsid w:val="00603B1B"/>
    <w:rsid w:val="006043D7"/>
    <w:rsid w:val="00604594"/>
    <w:rsid w:val="00604708"/>
    <w:rsid w:val="006049CE"/>
    <w:rsid w:val="00604CFF"/>
    <w:rsid w:val="00605399"/>
    <w:rsid w:val="006054EE"/>
    <w:rsid w:val="0060591D"/>
    <w:rsid w:val="006059EC"/>
    <w:rsid w:val="00605A02"/>
    <w:rsid w:val="00605A5D"/>
    <w:rsid w:val="00605AF7"/>
    <w:rsid w:val="00605B5D"/>
    <w:rsid w:val="00605EC1"/>
    <w:rsid w:val="00605FD1"/>
    <w:rsid w:val="00606150"/>
    <w:rsid w:val="00606C6E"/>
    <w:rsid w:val="006074B1"/>
    <w:rsid w:val="00607ADE"/>
    <w:rsid w:val="00607B14"/>
    <w:rsid w:val="00607C1F"/>
    <w:rsid w:val="00607E68"/>
    <w:rsid w:val="00610224"/>
    <w:rsid w:val="006102C6"/>
    <w:rsid w:val="0061035F"/>
    <w:rsid w:val="006103F0"/>
    <w:rsid w:val="0061073B"/>
    <w:rsid w:val="00610B78"/>
    <w:rsid w:val="006113A9"/>
    <w:rsid w:val="00611934"/>
    <w:rsid w:val="00611C82"/>
    <w:rsid w:val="006125DB"/>
    <w:rsid w:val="00612A06"/>
    <w:rsid w:val="00612C73"/>
    <w:rsid w:val="00612D80"/>
    <w:rsid w:val="00612E96"/>
    <w:rsid w:val="00613138"/>
    <w:rsid w:val="006133A2"/>
    <w:rsid w:val="006134CE"/>
    <w:rsid w:val="006138D8"/>
    <w:rsid w:val="00613905"/>
    <w:rsid w:val="00613A55"/>
    <w:rsid w:val="00613B0E"/>
    <w:rsid w:val="00613D32"/>
    <w:rsid w:val="00614016"/>
    <w:rsid w:val="00614064"/>
    <w:rsid w:val="006141D8"/>
    <w:rsid w:val="00614369"/>
    <w:rsid w:val="006144B0"/>
    <w:rsid w:val="00614727"/>
    <w:rsid w:val="00614BDD"/>
    <w:rsid w:val="00614C2F"/>
    <w:rsid w:val="00614CB4"/>
    <w:rsid w:val="00614D1E"/>
    <w:rsid w:val="00614D41"/>
    <w:rsid w:val="00614E35"/>
    <w:rsid w:val="0061513A"/>
    <w:rsid w:val="0061524B"/>
    <w:rsid w:val="0061565F"/>
    <w:rsid w:val="006158A3"/>
    <w:rsid w:val="006159FA"/>
    <w:rsid w:val="00615BDB"/>
    <w:rsid w:val="006162D2"/>
    <w:rsid w:val="00616885"/>
    <w:rsid w:val="00616AF9"/>
    <w:rsid w:val="00616F90"/>
    <w:rsid w:val="0061717B"/>
    <w:rsid w:val="0061717F"/>
    <w:rsid w:val="0061718B"/>
    <w:rsid w:val="006175CF"/>
    <w:rsid w:val="00617B93"/>
    <w:rsid w:val="00620020"/>
    <w:rsid w:val="00620049"/>
    <w:rsid w:val="006201A2"/>
    <w:rsid w:val="006201CD"/>
    <w:rsid w:val="006201F0"/>
    <w:rsid w:val="006201F5"/>
    <w:rsid w:val="00620254"/>
    <w:rsid w:val="006205EA"/>
    <w:rsid w:val="00620686"/>
    <w:rsid w:val="00620721"/>
    <w:rsid w:val="006209E8"/>
    <w:rsid w:val="00620D0F"/>
    <w:rsid w:val="00621987"/>
    <w:rsid w:val="00621B6A"/>
    <w:rsid w:val="00621C0B"/>
    <w:rsid w:val="00621C72"/>
    <w:rsid w:val="00621CAD"/>
    <w:rsid w:val="00622038"/>
    <w:rsid w:val="00622E2F"/>
    <w:rsid w:val="00622FBC"/>
    <w:rsid w:val="00623367"/>
    <w:rsid w:val="00623427"/>
    <w:rsid w:val="00623AEB"/>
    <w:rsid w:val="00623E4E"/>
    <w:rsid w:val="00624430"/>
    <w:rsid w:val="00624697"/>
    <w:rsid w:val="0062484D"/>
    <w:rsid w:val="00624C2C"/>
    <w:rsid w:val="00624C6E"/>
    <w:rsid w:val="00624FB3"/>
    <w:rsid w:val="00625B24"/>
    <w:rsid w:val="00625D8F"/>
    <w:rsid w:val="0062657C"/>
    <w:rsid w:val="00626C25"/>
    <w:rsid w:val="00626E64"/>
    <w:rsid w:val="00626F64"/>
    <w:rsid w:val="0062725A"/>
    <w:rsid w:val="00627338"/>
    <w:rsid w:val="00627BA3"/>
    <w:rsid w:val="00627C39"/>
    <w:rsid w:val="00627E44"/>
    <w:rsid w:val="00627F9A"/>
    <w:rsid w:val="006300D7"/>
    <w:rsid w:val="00630333"/>
    <w:rsid w:val="00631007"/>
    <w:rsid w:val="00631826"/>
    <w:rsid w:val="00632187"/>
    <w:rsid w:val="006326BC"/>
    <w:rsid w:val="00632763"/>
    <w:rsid w:val="00632927"/>
    <w:rsid w:val="006329A5"/>
    <w:rsid w:val="00632A0E"/>
    <w:rsid w:val="00632A4C"/>
    <w:rsid w:val="00632DF3"/>
    <w:rsid w:val="00632EEF"/>
    <w:rsid w:val="00633013"/>
    <w:rsid w:val="0063305B"/>
    <w:rsid w:val="00633548"/>
    <w:rsid w:val="00633951"/>
    <w:rsid w:val="00633965"/>
    <w:rsid w:val="00633A29"/>
    <w:rsid w:val="00633A3A"/>
    <w:rsid w:val="00633B5E"/>
    <w:rsid w:val="00633C0A"/>
    <w:rsid w:val="0063405E"/>
    <w:rsid w:val="006341AD"/>
    <w:rsid w:val="006341B7"/>
    <w:rsid w:val="006341FE"/>
    <w:rsid w:val="00634225"/>
    <w:rsid w:val="00634409"/>
    <w:rsid w:val="006346F1"/>
    <w:rsid w:val="006347F5"/>
    <w:rsid w:val="00634ECA"/>
    <w:rsid w:val="0063505C"/>
    <w:rsid w:val="0063508A"/>
    <w:rsid w:val="00635131"/>
    <w:rsid w:val="006352DE"/>
    <w:rsid w:val="006353D0"/>
    <w:rsid w:val="00635EDC"/>
    <w:rsid w:val="00635F56"/>
    <w:rsid w:val="00636094"/>
    <w:rsid w:val="0063633A"/>
    <w:rsid w:val="0063650D"/>
    <w:rsid w:val="00636A76"/>
    <w:rsid w:val="0063714B"/>
    <w:rsid w:val="0063720A"/>
    <w:rsid w:val="00637369"/>
    <w:rsid w:val="006373C7"/>
    <w:rsid w:val="00637DDD"/>
    <w:rsid w:val="00637E00"/>
    <w:rsid w:val="006401C6"/>
    <w:rsid w:val="00640207"/>
    <w:rsid w:val="00640222"/>
    <w:rsid w:val="006409F3"/>
    <w:rsid w:val="00641061"/>
    <w:rsid w:val="006411DF"/>
    <w:rsid w:val="006419ED"/>
    <w:rsid w:val="00641BBC"/>
    <w:rsid w:val="00642068"/>
    <w:rsid w:val="006427DE"/>
    <w:rsid w:val="00642C85"/>
    <w:rsid w:val="00642C96"/>
    <w:rsid w:val="00642D10"/>
    <w:rsid w:val="00642E65"/>
    <w:rsid w:val="00643769"/>
    <w:rsid w:val="00643891"/>
    <w:rsid w:val="00643DCD"/>
    <w:rsid w:val="00644200"/>
    <w:rsid w:val="0064428B"/>
    <w:rsid w:val="00644511"/>
    <w:rsid w:val="0064486C"/>
    <w:rsid w:val="00644C37"/>
    <w:rsid w:val="00644DD7"/>
    <w:rsid w:val="00644E60"/>
    <w:rsid w:val="0064515E"/>
    <w:rsid w:val="00645190"/>
    <w:rsid w:val="00645252"/>
    <w:rsid w:val="00645ACC"/>
    <w:rsid w:val="00645C50"/>
    <w:rsid w:val="00645DEB"/>
    <w:rsid w:val="00645EC8"/>
    <w:rsid w:val="0064610B"/>
    <w:rsid w:val="0064655B"/>
    <w:rsid w:val="006466B5"/>
    <w:rsid w:val="006477A7"/>
    <w:rsid w:val="00647C88"/>
    <w:rsid w:val="00647CB3"/>
    <w:rsid w:val="00650150"/>
    <w:rsid w:val="00650854"/>
    <w:rsid w:val="00650901"/>
    <w:rsid w:val="00650D1E"/>
    <w:rsid w:val="00650D3F"/>
    <w:rsid w:val="00650EB8"/>
    <w:rsid w:val="00650F7C"/>
    <w:rsid w:val="00650FBE"/>
    <w:rsid w:val="006513D4"/>
    <w:rsid w:val="006513D5"/>
    <w:rsid w:val="006518B1"/>
    <w:rsid w:val="00651AD3"/>
    <w:rsid w:val="00651B74"/>
    <w:rsid w:val="00651FA0"/>
    <w:rsid w:val="00652B61"/>
    <w:rsid w:val="00653217"/>
    <w:rsid w:val="00653273"/>
    <w:rsid w:val="006538D5"/>
    <w:rsid w:val="00653FED"/>
    <w:rsid w:val="0065424F"/>
    <w:rsid w:val="0065431E"/>
    <w:rsid w:val="006544F6"/>
    <w:rsid w:val="00655070"/>
    <w:rsid w:val="006550E0"/>
    <w:rsid w:val="00655223"/>
    <w:rsid w:val="006555A0"/>
    <w:rsid w:val="00655639"/>
    <w:rsid w:val="00655780"/>
    <w:rsid w:val="0065594D"/>
    <w:rsid w:val="006561FF"/>
    <w:rsid w:val="00656461"/>
    <w:rsid w:val="00656BB0"/>
    <w:rsid w:val="00656D6F"/>
    <w:rsid w:val="00657005"/>
    <w:rsid w:val="006572FB"/>
    <w:rsid w:val="00657612"/>
    <w:rsid w:val="006576C9"/>
    <w:rsid w:val="006578D9"/>
    <w:rsid w:val="006579B6"/>
    <w:rsid w:val="00657F67"/>
    <w:rsid w:val="006605DC"/>
    <w:rsid w:val="00660888"/>
    <w:rsid w:val="0066146F"/>
    <w:rsid w:val="00661636"/>
    <w:rsid w:val="00661C4E"/>
    <w:rsid w:val="00661CC2"/>
    <w:rsid w:val="00661EB6"/>
    <w:rsid w:val="00662166"/>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5FB9"/>
    <w:rsid w:val="00666026"/>
    <w:rsid w:val="006660A0"/>
    <w:rsid w:val="006660D1"/>
    <w:rsid w:val="00666E49"/>
    <w:rsid w:val="0066704A"/>
    <w:rsid w:val="00667058"/>
    <w:rsid w:val="006670CF"/>
    <w:rsid w:val="006672BF"/>
    <w:rsid w:val="006672FC"/>
    <w:rsid w:val="0066732C"/>
    <w:rsid w:val="00667378"/>
    <w:rsid w:val="0066745C"/>
    <w:rsid w:val="006679FC"/>
    <w:rsid w:val="00667A27"/>
    <w:rsid w:val="00667E80"/>
    <w:rsid w:val="00670204"/>
    <w:rsid w:val="00670290"/>
    <w:rsid w:val="00670429"/>
    <w:rsid w:val="006704BF"/>
    <w:rsid w:val="00670646"/>
    <w:rsid w:val="00670AD6"/>
    <w:rsid w:val="00670E4A"/>
    <w:rsid w:val="00670ECD"/>
    <w:rsid w:val="00671010"/>
    <w:rsid w:val="0067106A"/>
    <w:rsid w:val="00671213"/>
    <w:rsid w:val="006719A6"/>
    <w:rsid w:val="00671B4F"/>
    <w:rsid w:val="00672214"/>
    <w:rsid w:val="00672565"/>
    <w:rsid w:val="006725CC"/>
    <w:rsid w:val="0067273D"/>
    <w:rsid w:val="00672966"/>
    <w:rsid w:val="006733B2"/>
    <w:rsid w:val="006735BC"/>
    <w:rsid w:val="00673BDE"/>
    <w:rsid w:val="00673EB7"/>
    <w:rsid w:val="00673FBF"/>
    <w:rsid w:val="006740F1"/>
    <w:rsid w:val="0067439E"/>
    <w:rsid w:val="00674460"/>
    <w:rsid w:val="006747A5"/>
    <w:rsid w:val="0067540F"/>
    <w:rsid w:val="006754D4"/>
    <w:rsid w:val="006755D4"/>
    <w:rsid w:val="00675652"/>
    <w:rsid w:val="006758E5"/>
    <w:rsid w:val="00675CB6"/>
    <w:rsid w:val="00675ECB"/>
    <w:rsid w:val="0067649C"/>
    <w:rsid w:val="006766B9"/>
    <w:rsid w:val="006767B8"/>
    <w:rsid w:val="00676DC3"/>
    <w:rsid w:val="00676EC7"/>
    <w:rsid w:val="00677725"/>
    <w:rsid w:val="00677F10"/>
    <w:rsid w:val="0068013A"/>
    <w:rsid w:val="0068072C"/>
    <w:rsid w:val="00680A97"/>
    <w:rsid w:val="00680F30"/>
    <w:rsid w:val="00680F72"/>
    <w:rsid w:val="00680F81"/>
    <w:rsid w:val="00680FB8"/>
    <w:rsid w:val="0068102D"/>
    <w:rsid w:val="00681254"/>
    <w:rsid w:val="00681307"/>
    <w:rsid w:val="00681735"/>
    <w:rsid w:val="00681BFA"/>
    <w:rsid w:val="006820C0"/>
    <w:rsid w:val="0068226B"/>
    <w:rsid w:val="00682E47"/>
    <w:rsid w:val="00682ED3"/>
    <w:rsid w:val="00683308"/>
    <w:rsid w:val="0068390A"/>
    <w:rsid w:val="00683D7F"/>
    <w:rsid w:val="00683E9E"/>
    <w:rsid w:val="00684258"/>
    <w:rsid w:val="00684352"/>
    <w:rsid w:val="006845C9"/>
    <w:rsid w:val="006846BD"/>
    <w:rsid w:val="006853FF"/>
    <w:rsid w:val="00685725"/>
    <w:rsid w:val="00685834"/>
    <w:rsid w:val="00685D3B"/>
    <w:rsid w:val="00685DB7"/>
    <w:rsid w:val="00685E34"/>
    <w:rsid w:val="0068623E"/>
    <w:rsid w:val="00686366"/>
    <w:rsid w:val="0068653A"/>
    <w:rsid w:val="006868A4"/>
    <w:rsid w:val="00686921"/>
    <w:rsid w:val="00686A14"/>
    <w:rsid w:val="00686AB4"/>
    <w:rsid w:val="00686E09"/>
    <w:rsid w:val="00686FAD"/>
    <w:rsid w:val="0068721F"/>
    <w:rsid w:val="006878B2"/>
    <w:rsid w:val="00687A10"/>
    <w:rsid w:val="00687EF6"/>
    <w:rsid w:val="0069051B"/>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724"/>
    <w:rsid w:val="00693A5C"/>
    <w:rsid w:val="00693F0A"/>
    <w:rsid w:val="006941C1"/>
    <w:rsid w:val="0069447C"/>
    <w:rsid w:val="0069463D"/>
    <w:rsid w:val="006946D9"/>
    <w:rsid w:val="006949AD"/>
    <w:rsid w:val="00694E1F"/>
    <w:rsid w:val="00694FD5"/>
    <w:rsid w:val="00695DCB"/>
    <w:rsid w:val="00696244"/>
    <w:rsid w:val="0069644B"/>
    <w:rsid w:val="0069667E"/>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1B2E"/>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A82"/>
    <w:rsid w:val="006A4FF3"/>
    <w:rsid w:val="006A5100"/>
    <w:rsid w:val="006A5913"/>
    <w:rsid w:val="006A5A45"/>
    <w:rsid w:val="006A5A54"/>
    <w:rsid w:val="006A5CA3"/>
    <w:rsid w:val="006A5D5C"/>
    <w:rsid w:val="006A5E26"/>
    <w:rsid w:val="006A6B3F"/>
    <w:rsid w:val="006A6B69"/>
    <w:rsid w:val="006A6F63"/>
    <w:rsid w:val="006A74C0"/>
    <w:rsid w:val="006A7574"/>
    <w:rsid w:val="006A78D9"/>
    <w:rsid w:val="006A7BDA"/>
    <w:rsid w:val="006A7F6C"/>
    <w:rsid w:val="006B0489"/>
    <w:rsid w:val="006B05B3"/>
    <w:rsid w:val="006B05F5"/>
    <w:rsid w:val="006B0A30"/>
    <w:rsid w:val="006B0F9E"/>
    <w:rsid w:val="006B1179"/>
    <w:rsid w:val="006B1213"/>
    <w:rsid w:val="006B163E"/>
    <w:rsid w:val="006B166D"/>
    <w:rsid w:val="006B17FC"/>
    <w:rsid w:val="006B19B2"/>
    <w:rsid w:val="006B1A07"/>
    <w:rsid w:val="006B1DA2"/>
    <w:rsid w:val="006B1F5F"/>
    <w:rsid w:val="006B1FE8"/>
    <w:rsid w:val="006B2008"/>
    <w:rsid w:val="006B21E9"/>
    <w:rsid w:val="006B242D"/>
    <w:rsid w:val="006B2431"/>
    <w:rsid w:val="006B2987"/>
    <w:rsid w:val="006B3713"/>
    <w:rsid w:val="006B393F"/>
    <w:rsid w:val="006B3E55"/>
    <w:rsid w:val="006B401E"/>
    <w:rsid w:val="006B4DCF"/>
    <w:rsid w:val="006B5111"/>
    <w:rsid w:val="006B5844"/>
    <w:rsid w:val="006B5AC6"/>
    <w:rsid w:val="006B6304"/>
    <w:rsid w:val="006B6346"/>
    <w:rsid w:val="006B66B0"/>
    <w:rsid w:val="006B66C7"/>
    <w:rsid w:val="006B68AC"/>
    <w:rsid w:val="006B6AD0"/>
    <w:rsid w:val="006B6B52"/>
    <w:rsid w:val="006B6BA3"/>
    <w:rsid w:val="006B6C83"/>
    <w:rsid w:val="006B6C95"/>
    <w:rsid w:val="006B700C"/>
    <w:rsid w:val="006B70A3"/>
    <w:rsid w:val="006B725C"/>
    <w:rsid w:val="006B7864"/>
    <w:rsid w:val="006B7873"/>
    <w:rsid w:val="006C03B2"/>
    <w:rsid w:val="006C04CC"/>
    <w:rsid w:val="006C09DD"/>
    <w:rsid w:val="006C0B08"/>
    <w:rsid w:val="006C1142"/>
    <w:rsid w:val="006C1385"/>
    <w:rsid w:val="006C14F4"/>
    <w:rsid w:val="006C16A4"/>
    <w:rsid w:val="006C1A29"/>
    <w:rsid w:val="006C1B3F"/>
    <w:rsid w:val="006C1F77"/>
    <w:rsid w:val="006C22BD"/>
    <w:rsid w:val="006C2604"/>
    <w:rsid w:val="006C30C3"/>
    <w:rsid w:val="006C3309"/>
    <w:rsid w:val="006C375B"/>
    <w:rsid w:val="006C37BC"/>
    <w:rsid w:val="006C3F91"/>
    <w:rsid w:val="006C3FF3"/>
    <w:rsid w:val="006C410A"/>
    <w:rsid w:val="006C4201"/>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090"/>
    <w:rsid w:val="006C7164"/>
    <w:rsid w:val="006C75C9"/>
    <w:rsid w:val="006C7CAC"/>
    <w:rsid w:val="006C7E89"/>
    <w:rsid w:val="006C7FB9"/>
    <w:rsid w:val="006D03B0"/>
    <w:rsid w:val="006D0698"/>
    <w:rsid w:val="006D07F3"/>
    <w:rsid w:val="006D0846"/>
    <w:rsid w:val="006D0C09"/>
    <w:rsid w:val="006D0F07"/>
    <w:rsid w:val="006D1593"/>
    <w:rsid w:val="006D17A1"/>
    <w:rsid w:val="006D1863"/>
    <w:rsid w:val="006D1A23"/>
    <w:rsid w:val="006D1B83"/>
    <w:rsid w:val="006D1D0D"/>
    <w:rsid w:val="006D1DFA"/>
    <w:rsid w:val="006D1F1A"/>
    <w:rsid w:val="006D1F8A"/>
    <w:rsid w:val="006D2039"/>
    <w:rsid w:val="006D21FF"/>
    <w:rsid w:val="006D23C8"/>
    <w:rsid w:val="006D272A"/>
    <w:rsid w:val="006D2A8C"/>
    <w:rsid w:val="006D31AF"/>
    <w:rsid w:val="006D31DD"/>
    <w:rsid w:val="006D31FD"/>
    <w:rsid w:val="006D35CD"/>
    <w:rsid w:val="006D374A"/>
    <w:rsid w:val="006D3D01"/>
    <w:rsid w:val="006D3F33"/>
    <w:rsid w:val="006D4133"/>
    <w:rsid w:val="006D419F"/>
    <w:rsid w:val="006D4373"/>
    <w:rsid w:val="006D45F5"/>
    <w:rsid w:val="006D492A"/>
    <w:rsid w:val="006D493C"/>
    <w:rsid w:val="006D5455"/>
    <w:rsid w:val="006D5457"/>
    <w:rsid w:val="006D59BF"/>
    <w:rsid w:val="006D5A62"/>
    <w:rsid w:val="006D5EC2"/>
    <w:rsid w:val="006D5FEF"/>
    <w:rsid w:val="006D6275"/>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874"/>
    <w:rsid w:val="006E0B16"/>
    <w:rsid w:val="006E0CEB"/>
    <w:rsid w:val="006E1135"/>
    <w:rsid w:val="006E1437"/>
    <w:rsid w:val="006E1469"/>
    <w:rsid w:val="006E176F"/>
    <w:rsid w:val="006E1A01"/>
    <w:rsid w:val="006E1A68"/>
    <w:rsid w:val="006E1C34"/>
    <w:rsid w:val="006E1E45"/>
    <w:rsid w:val="006E22CC"/>
    <w:rsid w:val="006E2323"/>
    <w:rsid w:val="006E29F4"/>
    <w:rsid w:val="006E3066"/>
    <w:rsid w:val="006E3D3A"/>
    <w:rsid w:val="006E4646"/>
    <w:rsid w:val="006E512D"/>
    <w:rsid w:val="006E5477"/>
    <w:rsid w:val="006E554E"/>
    <w:rsid w:val="006E5AFE"/>
    <w:rsid w:val="006E5B08"/>
    <w:rsid w:val="006E5E5D"/>
    <w:rsid w:val="006E6307"/>
    <w:rsid w:val="006E696A"/>
    <w:rsid w:val="006E6C33"/>
    <w:rsid w:val="006E6CBC"/>
    <w:rsid w:val="006E6F03"/>
    <w:rsid w:val="006E718D"/>
    <w:rsid w:val="006E71A8"/>
    <w:rsid w:val="006E7496"/>
    <w:rsid w:val="006E7883"/>
    <w:rsid w:val="006E7969"/>
    <w:rsid w:val="006E7E49"/>
    <w:rsid w:val="006E7F71"/>
    <w:rsid w:val="006F00CD"/>
    <w:rsid w:val="006F0209"/>
    <w:rsid w:val="006F05C2"/>
    <w:rsid w:val="006F090B"/>
    <w:rsid w:val="006F0C12"/>
    <w:rsid w:val="006F0DB2"/>
    <w:rsid w:val="006F0E07"/>
    <w:rsid w:val="006F0E38"/>
    <w:rsid w:val="006F0EB1"/>
    <w:rsid w:val="006F12CA"/>
    <w:rsid w:val="006F146F"/>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629B"/>
    <w:rsid w:val="006F6689"/>
    <w:rsid w:val="006F6740"/>
    <w:rsid w:val="006F698D"/>
    <w:rsid w:val="006F6ABC"/>
    <w:rsid w:val="006F6E33"/>
    <w:rsid w:val="006F6FEA"/>
    <w:rsid w:val="006F70E1"/>
    <w:rsid w:val="006F7427"/>
    <w:rsid w:val="006F746D"/>
    <w:rsid w:val="006F7A92"/>
    <w:rsid w:val="006F7E42"/>
    <w:rsid w:val="00700042"/>
    <w:rsid w:val="0070013F"/>
    <w:rsid w:val="0070023A"/>
    <w:rsid w:val="0070063F"/>
    <w:rsid w:val="00700A2D"/>
    <w:rsid w:val="0070124B"/>
    <w:rsid w:val="007017EA"/>
    <w:rsid w:val="0070181F"/>
    <w:rsid w:val="0070193E"/>
    <w:rsid w:val="00701986"/>
    <w:rsid w:val="00701A64"/>
    <w:rsid w:val="00701B27"/>
    <w:rsid w:val="00701CA6"/>
    <w:rsid w:val="00701F97"/>
    <w:rsid w:val="00702974"/>
    <w:rsid w:val="007029C4"/>
    <w:rsid w:val="00703042"/>
    <w:rsid w:val="007032E6"/>
    <w:rsid w:val="007036E5"/>
    <w:rsid w:val="00703AE0"/>
    <w:rsid w:val="00703D8A"/>
    <w:rsid w:val="00704123"/>
    <w:rsid w:val="00704641"/>
    <w:rsid w:val="007047A7"/>
    <w:rsid w:val="007048FE"/>
    <w:rsid w:val="007050A6"/>
    <w:rsid w:val="007056ED"/>
    <w:rsid w:val="0070594B"/>
    <w:rsid w:val="00705D28"/>
    <w:rsid w:val="00706AC2"/>
    <w:rsid w:val="00707376"/>
    <w:rsid w:val="0070743B"/>
    <w:rsid w:val="00707CC2"/>
    <w:rsid w:val="00707EC9"/>
    <w:rsid w:val="00710118"/>
    <w:rsid w:val="007101EE"/>
    <w:rsid w:val="00710994"/>
    <w:rsid w:val="007109CD"/>
    <w:rsid w:val="00710A3E"/>
    <w:rsid w:val="00710C80"/>
    <w:rsid w:val="00710D33"/>
    <w:rsid w:val="00710E0B"/>
    <w:rsid w:val="0071127B"/>
    <w:rsid w:val="00711760"/>
    <w:rsid w:val="0071196B"/>
    <w:rsid w:val="00711A0F"/>
    <w:rsid w:val="00711AE4"/>
    <w:rsid w:val="00711B30"/>
    <w:rsid w:val="00711D10"/>
    <w:rsid w:val="00711D73"/>
    <w:rsid w:val="00712202"/>
    <w:rsid w:val="00712A0F"/>
    <w:rsid w:val="00712B92"/>
    <w:rsid w:val="00712FDB"/>
    <w:rsid w:val="007131B0"/>
    <w:rsid w:val="0071371F"/>
    <w:rsid w:val="0071374D"/>
    <w:rsid w:val="00713B80"/>
    <w:rsid w:val="00714065"/>
    <w:rsid w:val="00714186"/>
    <w:rsid w:val="00714312"/>
    <w:rsid w:val="00714796"/>
    <w:rsid w:val="00714D6A"/>
    <w:rsid w:val="00714EC5"/>
    <w:rsid w:val="007154FD"/>
    <w:rsid w:val="00715CC6"/>
    <w:rsid w:val="00715F49"/>
    <w:rsid w:val="0071603E"/>
    <w:rsid w:val="00716324"/>
    <w:rsid w:val="007163BF"/>
    <w:rsid w:val="0071649C"/>
    <w:rsid w:val="00716A52"/>
    <w:rsid w:val="00716B63"/>
    <w:rsid w:val="00716DAF"/>
    <w:rsid w:val="00716FC0"/>
    <w:rsid w:val="00717267"/>
    <w:rsid w:val="00717890"/>
    <w:rsid w:val="007178EE"/>
    <w:rsid w:val="00720759"/>
    <w:rsid w:val="00720963"/>
    <w:rsid w:val="00720A0C"/>
    <w:rsid w:val="00720FF7"/>
    <w:rsid w:val="007215A9"/>
    <w:rsid w:val="0072190B"/>
    <w:rsid w:val="00721C7B"/>
    <w:rsid w:val="00721CB7"/>
    <w:rsid w:val="00721DB3"/>
    <w:rsid w:val="00721E1D"/>
    <w:rsid w:val="00722260"/>
    <w:rsid w:val="007225A9"/>
    <w:rsid w:val="007229BA"/>
    <w:rsid w:val="00722B61"/>
    <w:rsid w:val="00722B72"/>
    <w:rsid w:val="00722BD3"/>
    <w:rsid w:val="00723099"/>
    <w:rsid w:val="007232EF"/>
    <w:rsid w:val="007233B6"/>
    <w:rsid w:val="0072350B"/>
    <w:rsid w:val="007238F1"/>
    <w:rsid w:val="00723D55"/>
    <w:rsid w:val="00724426"/>
    <w:rsid w:val="00724437"/>
    <w:rsid w:val="007244BA"/>
    <w:rsid w:val="007245C3"/>
    <w:rsid w:val="007245F9"/>
    <w:rsid w:val="0072461A"/>
    <w:rsid w:val="00724992"/>
    <w:rsid w:val="00724C2A"/>
    <w:rsid w:val="00724C7A"/>
    <w:rsid w:val="00724CC9"/>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68F"/>
    <w:rsid w:val="0073171A"/>
    <w:rsid w:val="00731A79"/>
    <w:rsid w:val="00732587"/>
    <w:rsid w:val="007325D3"/>
    <w:rsid w:val="00732885"/>
    <w:rsid w:val="00733858"/>
    <w:rsid w:val="0073392F"/>
    <w:rsid w:val="00733A80"/>
    <w:rsid w:val="00734214"/>
    <w:rsid w:val="00734487"/>
    <w:rsid w:val="0073487C"/>
    <w:rsid w:val="007348E3"/>
    <w:rsid w:val="0073497A"/>
    <w:rsid w:val="007351F6"/>
    <w:rsid w:val="0073532A"/>
    <w:rsid w:val="00735E35"/>
    <w:rsid w:val="0073637C"/>
    <w:rsid w:val="00736886"/>
    <w:rsid w:val="00736D7B"/>
    <w:rsid w:val="00736E8C"/>
    <w:rsid w:val="00737141"/>
    <w:rsid w:val="00737307"/>
    <w:rsid w:val="0073739A"/>
    <w:rsid w:val="007376A5"/>
    <w:rsid w:val="007377ED"/>
    <w:rsid w:val="00737846"/>
    <w:rsid w:val="007379C8"/>
    <w:rsid w:val="00737BBD"/>
    <w:rsid w:val="00737C64"/>
    <w:rsid w:val="007406A2"/>
    <w:rsid w:val="007406C0"/>
    <w:rsid w:val="00740AC1"/>
    <w:rsid w:val="00740B5C"/>
    <w:rsid w:val="00740BF9"/>
    <w:rsid w:val="0074108B"/>
    <w:rsid w:val="0074128B"/>
    <w:rsid w:val="00741434"/>
    <w:rsid w:val="007415B6"/>
    <w:rsid w:val="00741670"/>
    <w:rsid w:val="007418C2"/>
    <w:rsid w:val="00741A56"/>
    <w:rsid w:val="007420C9"/>
    <w:rsid w:val="0074236A"/>
    <w:rsid w:val="00742695"/>
    <w:rsid w:val="00742A51"/>
    <w:rsid w:val="0074339B"/>
    <w:rsid w:val="00743468"/>
    <w:rsid w:val="007436B1"/>
    <w:rsid w:val="007436D5"/>
    <w:rsid w:val="00743867"/>
    <w:rsid w:val="00744055"/>
    <w:rsid w:val="0074443A"/>
    <w:rsid w:val="0074475B"/>
    <w:rsid w:val="00744E4F"/>
    <w:rsid w:val="0074544C"/>
    <w:rsid w:val="0074576E"/>
    <w:rsid w:val="007458E7"/>
    <w:rsid w:val="00745A99"/>
    <w:rsid w:val="00745CF2"/>
    <w:rsid w:val="00745EBB"/>
    <w:rsid w:val="00746167"/>
    <w:rsid w:val="00746199"/>
    <w:rsid w:val="007468B9"/>
    <w:rsid w:val="00747446"/>
    <w:rsid w:val="007476F5"/>
    <w:rsid w:val="007478E5"/>
    <w:rsid w:val="00747BD8"/>
    <w:rsid w:val="00747E24"/>
    <w:rsid w:val="00747F05"/>
    <w:rsid w:val="0075038A"/>
    <w:rsid w:val="007503B7"/>
    <w:rsid w:val="0075076E"/>
    <w:rsid w:val="007509F9"/>
    <w:rsid w:val="007513B4"/>
    <w:rsid w:val="00751F76"/>
    <w:rsid w:val="00752497"/>
    <w:rsid w:val="007524E2"/>
    <w:rsid w:val="007529FA"/>
    <w:rsid w:val="00752E14"/>
    <w:rsid w:val="00752FE7"/>
    <w:rsid w:val="00753D66"/>
    <w:rsid w:val="00753F01"/>
    <w:rsid w:val="0075412E"/>
    <w:rsid w:val="007543F2"/>
    <w:rsid w:val="0075450C"/>
    <w:rsid w:val="00754747"/>
    <w:rsid w:val="00754D64"/>
    <w:rsid w:val="00754ED7"/>
    <w:rsid w:val="00754FCC"/>
    <w:rsid w:val="00755089"/>
    <w:rsid w:val="00755203"/>
    <w:rsid w:val="00755420"/>
    <w:rsid w:val="00755559"/>
    <w:rsid w:val="00755B06"/>
    <w:rsid w:val="00755D41"/>
    <w:rsid w:val="00755E06"/>
    <w:rsid w:val="00755F8B"/>
    <w:rsid w:val="007560DF"/>
    <w:rsid w:val="007565E2"/>
    <w:rsid w:val="00756F15"/>
    <w:rsid w:val="00756F1E"/>
    <w:rsid w:val="007572E9"/>
    <w:rsid w:val="00757448"/>
    <w:rsid w:val="00757A61"/>
    <w:rsid w:val="00757C04"/>
    <w:rsid w:val="00757CD9"/>
    <w:rsid w:val="00757D02"/>
    <w:rsid w:val="00757E8E"/>
    <w:rsid w:val="00757FE8"/>
    <w:rsid w:val="007600CF"/>
    <w:rsid w:val="0076015A"/>
    <w:rsid w:val="0076031F"/>
    <w:rsid w:val="00760488"/>
    <w:rsid w:val="00760756"/>
    <w:rsid w:val="00760D79"/>
    <w:rsid w:val="00760F71"/>
    <w:rsid w:val="0076116A"/>
    <w:rsid w:val="007613AF"/>
    <w:rsid w:val="0076145C"/>
    <w:rsid w:val="0076166E"/>
    <w:rsid w:val="007619FB"/>
    <w:rsid w:val="00761A37"/>
    <w:rsid w:val="00761AF8"/>
    <w:rsid w:val="00761E2B"/>
    <w:rsid w:val="00761E48"/>
    <w:rsid w:val="0076200C"/>
    <w:rsid w:val="007624A2"/>
    <w:rsid w:val="0076269B"/>
    <w:rsid w:val="007628F2"/>
    <w:rsid w:val="00762924"/>
    <w:rsid w:val="0076295C"/>
    <w:rsid w:val="00762A95"/>
    <w:rsid w:val="00762FA7"/>
    <w:rsid w:val="00763055"/>
    <w:rsid w:val="007631E8"/>
    <w:rsid w:val="00763432"/>
    <w:rsid w:val="00763448"/>
    <w:rsid w:val="0076353E"/>
    <w:rsid w:val="00763751"/>
    <w:rsid w:val="00763EB7"/>
    <w:rsid w:val="00763F57"/>
    <w:rsid w:val="00764043"/>
    <w:rsid w:val="007645A7"/>
    <w:rsid w:val="00764B51"/>
    <w:rsid w:val="00764EB8"/>
    <w:rsid w:val="00765026"/>
    <w:rsid w:val="00765098"/>
    <w:rsid w:val="007650A8"/>
    <w:rsid w:val="0076539C"/>
    <w:rsid w:val="00765832"/>
    <w:rsid w:val="00765AE6"/>
    <w:rsid w:val="00765FDC"/>
    <w:rsid w:val="007663A3"/>
    <w:rsid w:val="00766559"/>
    <w:rsid w:val="007666F9"/>
    <w:rsid w:val="007669EF"/>
    <w:rsid w:val="00766B0E"/>
    <w:rsid w:val="00766BFB"/>
    <w:rsid w:val="00766C03"/>
    <w:rsid w:val="00766ED2"/>
    <w:rsid w:val="0076713B"/>
    <w:rsid w:val="0076731C"/>
    <w:rsid w:val="007673EE"/>
    <w:rsid w:val="0076747C"/>
    <w:rsid w:val="007674C6"/>
    <w:rsid w:val="00767703"/>
    <w:rsid w:val="00767723"/>
    <w:rsid w:val="007678B6"/>
    <w:rsid w:val="007700C8"/>
    <w:rsid w:val="007708D5"/>
    <w:rsid w:val="00770BF0"/>
    <w:rsid w:val="00770CEE"/>
    <w:rsid w:val="007721AD"/>
    <w:rsid w:val="00772232"/>
    <w:rsid w:val="007728F4"/>
    <w:rsid w:val="00772B95"/>
    <w:rsid w:val="00772D15"/>
    <w:rsid w:val="00772DC3"/>
    <w:rsid w:val="007733C4"/>
    <w:rsid w:val="00773794"/>
    <w:rsid w:val="00773C74"/>
    <w:rsid w:val="00773EC7"/>
    <w:rsid w:val="00774086"/>
    <w:rsid w:val="007742AB"/>
    <w:rsid w:val="007743A1"/>
    <w:rsid w:val="007744EF"/>
    <w:rsid w:val="00775BAA"/>
    <w:rsid w:val="00775EFD"/>
    <w:rsid w:val="00775F11"/>
    <w:rsid w:val="00776351"/>
    <w:rsid w:val="00776679"/>
    <w:rsid w:val="007768F2"/>
    <w:rsid w:val="00776C10"/>
    <w:rsid w:val="00776E9E"/>
    <w:rsid w:val="00776F98"/>
    <w:rsid w:val="00777053"/>
    <w:rsid w:val="00777056"/>
    <w:rsid w:val="0077719A"/>
    <w:rsid w:val="007775DE"/>
    <w:rsid w:val="00777B46"/>
    <w:rsid w:val="00777EE9"/>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D8A"/>
    <w:rsid w:val="00782FBA"/>
    <w:rsid w:val="00783224"/>
    <w:rsid w:val="007833C3"/>
    <w:rsid w:val="007837BE"/>
    <w:rsid w:val="0078380D"/>
    <w:rsid w:val="00783B65"/>
    <w:rsid w:val="00783F11"/>
    <w:rsid w:val="00784112"/>
    <w:rsid w:val="007842FE"/>
    <w:rsid w:val="0078440C"/>
    <w:rsid w:val="00784702"/>
    <w:rsid w:val="00784C31"/>
    <w:rsid w:val="00784EA1"/>
    <w:rsid w:val="00784ECF"/>
    <w:rsid w:val="00784FC7"/>
    <w:rsid w:val="0078543B"/>
    <w:rsid w:val="007859E1"/>
    <w:rsid w:val="007861D1"/>
    <w:rsid w:val="00786272"/>
    <w:rsid w:val="00786298"/>
    <w:rsid w:val="007862BF"/>
    <w:rsid w:val="007864B2"/>
    <w:rsid w:val="00786620"/>
    <w:rsid w:val="0078681A"/>
    <w:rsid w:val="007868B7"/>
    <w:rsid w:val="00786BC0"/>
    <w:rsid w:val="007875E7"/>
    <w:rsid w:val="00787736"/>
    <w:rsid w:val="00787A55"/>
    <w:rsid w:val="00787FF1"/>
    <w:rsid w:val="00790435"/>
    <w:rsid w:val="007905C7"/>
    <w:rsid w:val="00790C3D"/>
    <w:rsid w:val="00790CC8"/>
    <w:rsid w:val="00790DF6"/>
    <w:rsid w:val="00790E5E"/>
    <w:rsid w:val="00791190"/>
    <w:rsid w:val="007916D2"/>
    <w:rsid w:val="007917DC"/>
    <w:rsid w:val="00791866"/>
    <w:rsid w:val="00791ADE"/>
    <w:rsid w:val="00791BE9"/>
    <w:rsid w:val="00791BEA"/>
    <w:rsid w:val="0079238B"/>
    <w:rsid w:val="007926B7"/>
    <w:rsid w:val="00792AD3"/>
    <w:rsid w:val="00792EAC"/>
    <w:rsid w:val="00792ECC"/>
    <w:rsid w:val="00793774"/>
    <w:rsid w:val="00793854"/>
    <w:rsid w:val="00793901"/>
    <w:rsid w:val="007939C7"/>
    <w:rsid w:val="00793F70"/>
    <w:rsid w:val="007947FB"/>
    <w:rsid w:val="00794A96"/>
    <w:rsid w:val="00794B56"/>
    <w:rsid w:val="00794DFE"/>
    <w:rsid w:val="007954AC"/>
    <w:rsid w:val="00795804"/>
    <w:rsid w:val="00795809"/>
    <w:rsid w:val="00795BA6"/>
    <w:rsid w:val="0079601B"/>
    <w:rsid w:val="007962E1"/>
    <w:rsid w:val="00796818"/>
    <w:rsid w:val="00796B15"/>
    <w:rsid w:val="00796FFB"/>
    <w:rsid w:val="007973B3"/>
    <w:rsid w:val="00797DAA"/>
    <w:rsid w:val="00797FCF"/>
    <w:rsid w:val="007A0616"/>
    <w:rsid w:val="007A0BDA"/>
    <w:rsid w:val="007A0CDD"/>
    <w:rsid w:val="007A0D0D"/>
    <w:rsid w:val="007A0DAC"/>
    <w:rsid w:val="007A0EBA"/>
    <w:rsid w:val="007A1189"/>
    <w:rsid w:val="007A13B1"/>
    <w:rsid w:val="007A15BA"/>
    <w:rsid w:val="007A16E9"/>
    <w:rsid w:val="007A19E3"/>
    <w:rsid w:val="007A1B63"/>
    <w:rsid w:val="007A22D6"/>
    <w:rsid w:val="007A2408"/>
    <w:rsid w:val="007A2BFF"/>
    <w:rsid w:val="007A2D56"/>
    <w:rsid w:val="007A32E9"/>
    <w:rsid w:val="007A3395"/>
    <w:rsid w:val="007A33B4"/>
    <w:rsid w:val="007A3505"/>
    <w:rsid w:val="007A3BF2"/>
    <w:rsid w:val="007A3E4D"/>
    <w:rsid w:val="007A40AF"/>
    <w:rsid w:val="007A4265"/>
    <w:rsid w:val="007A4338"/>
    <w:rsid w:val="007A4AF1"/>
    <w:rsid w:val="007A5288"/>
    <w:rsid w:val="007A5314"/>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89A"/>
    <w:rsid w:val="007A7AD5"/>
    <w:rsid w:val="007A7DB8"/>
    <w:rsid w:val="007A7E07"/>
    <w:rsid w:val="007B0176"/>
    <w:rsid w:val="007B0253"/>
    <w:rsid w:val="007B073B"/>
    <w:rsid w:val="007B0985"/>
    <w:rsid w:val="007B1061"/>
    <w:rsid w:val="007B1F9A"/>
    <w:rsid w:val="007B2074"/>
    <w:rsid w:val="007B2638"/>
    <w:rsid w:val="007B2BB1"/>
    <w:rsid w:val="007B3272"/>
    <w:rsid w:val="007B3476"/>
    <w:rsid w:val="007B37CA"/>
    <w:rsid w:val="007B448A"/>
    <w:rsid w:val="007B44DC"/>
    <w:rsid w:val="007B4543"/>
    <w:rsid w:val="007B4937"/>
    <w:rsid w:val="007B4D3D"/>
    <w:rsid w:val="007B4E32"/>
    <w:rsid w:val="007B550D"/>
    <w:rsid w:val="007B5A66"/>
    <w:rsid w:val="007B5B1D"/>
    <w:rsid w:val="007B630D"/>
    <w:rsid w:val="007B6B28"/>
    <w:rsid w:val="007B77FB"/>
    <w:rsid w:val="007B789E"/>
    <w:rsid w:val="007B7C15"/>
    <w:rsid w:val="007B7D58"/>
    <w:rsid w:val="007B7DBB"/>
    <w:rsid w:val="007B7E59"/>
    <w:rsid w:val="007B7FF8"/>
    <w:rsid w:val="007C0548"/>
    <w:rsid w:val="007C0880"/>
    <w:rsid w:val="007C0AE5"/>
    <w:rsid w:val="007C0AE9"/>
    <w:rsid w:val="007C0BD2"/>
    <w:rsid w:val="007C0F3A"/>
    <w:rsid w:val="007C0FA1"/>
    <w:rsid w:val="007C1065"/>
    <w:rsid w:val="007C107C"/>
    <w:rsid w:val="007C11D1"/>
    <w:rsid w:val="007C1328"/>
    <w:rsid w:val="007C138A"/>
    <w:rsid w:val="007C14BD"/>
    <w:rsid w:val="007C1537"/>
    <w:rsid w:val="007C198E"/>
    <w:rsid w:val="007C1B94"/>
    <w:rsid w:val="007C1DFC"/>
    <w:rsid w:val="007C24DA"/>
    <w:rsid w:val="007C265D"/>
    <w:rsid w:val="007C26FF"/>
    <w:rsid w:val="007C2A39"/>
    <w:rsid w:val="007C2AAF"/>
    <w:rsid w:val="007C2CB5"/>
    <w:rsid w:val="007C301B"/>
    <w:rsid w:val="007C3045"/>
    <w:rsid w:val="007C3218"/>
    <w:rsid w:val="007C3C91"/>
    <w:rsid w:val="007C3D88"/>
    <w:rsid w:val="007C3EE5"/>
    <w:rsid w:val="007C3F14"/>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BDB"/>
    <w:rsid w:val="007D0DCF"/>
    <w:rsid w:val="007D11B6"/>
    <w:rsid w:val="007D149C"/>
    <w:rsid w:val="007D163B"/>
    <w:rsid w:val="007D1B7C"/>
    <w:rsid w:val="007D214A"/>
    <w:rsid w:val="007D2259"/>
    <w:rsid w:val="007D2C08"/>
    <w:rsid w:val="007D2EE7"/>
    <w:rsid w:val="007D2F7C"/>
    <w:rsid w:val="007D357E"/>
    <w:rsid w:val="007D3889"/>
    <w:rsid w:val="007D39D7"/>
    <w:rsid w:val="007D4026"/>
    <w:rsid w:val="007D478D"/>
    <w:rsid w:val="007D4834"/>
    <w:rsid w:val="007D4838"/>
    <w:rsid w:val="007D487A"/>
    <w:rsid w:val="007D4956"/>
    <w:rsid w:val="007D4FF2"/>
    <w:rsid w:val="007D5033"/>
    <w:rsid w:val="007D512C"/>
    <w:rsid w:val="007D526F"/>
    <w:rsid w:val="007D52D8"/>
    <w:rsid w:val="007D5716"/>
    <w:rsid w:val="007D5CFA"/>
    <w:rsid w:val="007D5E36"/>
    <w:rsid w:val="007D609F"/>
    <w:rsid w:val="007D629D"/>
    <w:rsid w:val="007D6310"/>
    <w:rsid w:val="007D673F"/>
    <w:rsid w:val="007D68F4"/>
    <w:rsid w:val="007D6906"/>
    <w:rsid w:val="007D6CE5"/>
    <w:rsid w:val="007D6E8A"/>
    <w:rsid w:val="007D6EF0"/>
    <w:rsid w:val="007D7020"/>
    <w:rsid w:val="007D7042"/>
    <w:rsid w:val="007D7059"/>
    <w:rsid w:val="007D7522"/>
    <w:rsid w:val="007D7698"/>
    <w:rsid w:val="007D7994"/>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BE5"/>
    <w:rsid w:val="007E5163"/>
    <w:rsid w:val="007E528E"/>
    <w:rsid w:val="007E531F"/>
    <w:rsid w:val="007E557D"/>
    <w:rsid w:val="007E5634"/>
    <w:rsid w:val="007E5D16"/>
    <w:rsid w:val="007E5FFD"/>
    <w:rsid w:val="007E6239"/>
    <w:rsid w:val="007E66F7"/>
    <w:rsid w:val="007E6735"/>
    <w:rsid w:val="007E67F4"/>
    <w:rsid w:val="007E691E"/>
    <w:rsid w:val="007E6C3F"/>
    <w:rsid w:val="007E6D8F"/>
    <w:rsid w:val="007E717B"/>
    <w:rsid w:val="007E732E"/>
    <w:rsid w:val="007E741E"/>
    <w:rsid w:val="007E7B2B"/>
    <w:rsid w:val="007E7E6F"/>
    <w:rsid w:val="007F05E0"/>
    <w:rsid w:val="007F0B77"/>
    <w:rsid w:val="007F0B82"/>
    <w:rsid w:val="007F0CD3"/>
    <w:rsid w:val="007F0DD3"/>
    <w:rsid w:val="007F0F65"/>
    <w:rsid w:val="007F1083"/>
    <w:rsid w:val="007F18C0"/>
    <w:rsid w:val="007F1C9A"/>
    <w:rsid w:val="007F2477"/>
    <w:rsid w:val="007F2B64"/>
    <w:rsid w:val="007F2DBB"/>
    <w:rsid w:val="007F2DC5"/>
    <w:rsid w:val="007F2ED4"/>
    <w:rsid w:val="007F3960"/>
    <w:rsid w:val="007F3FB0"/>
    <w:rsid w:val="007F43A9"/>
    <w:rsid w:val="007F4951"/>
    <w:rsid w:val="007F4A4C"/>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6E3"/>
    <w:rsid w:val="00800994"/>
    <w:rsid w:val="00800D5F"/>
    <w:rsid w:val="008013B8"/>
    <w:rsid w:val="0080160D"/>
    <w:rsid w:val="008016C8"/>
    <w:rsid w:val="0080179D"/>
    <w:rsid w:val="00801838"/>
    <w:rsid w:val="008018DC"/>
    <w:rsid w:val="00801DF5"/>
    <w:rsid w:val="00802410"/>
    <w:rsid w:val="0080270F"/>
    <w:rsid w:val="00802FDA"/>
    <w:rsid w:val="008030E9"/>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03F"/>
    <w:rsid w:val="0080656E"/>
    <w:rsid w:val="00806979"/>
    <w:rsid w:val="0080699F"/>
    <w:rsid w:val="00806D29"/>
    <w:rsid w:val="00806F5E"/>
    <w:rsid w:val="00806FF6"/>
    <w:rsid w:val="00807001"/>
    <w:rsid w:val="00807365"/>
    <w:rsid w:val="0080770D"/>
    <w:rsid w:val="008077A2"/>
    <w:rsid w:val="00807D28"/>
    <w:rsid w:val="00807D5E"/>
    <w:rsid w:val="00807E1B"/>
    <w:rsid w:val="008100D3"/>
    <w:rsid w:val="0081012C"/>
    <w:rsid w:val="00810173"/>
    <w:rsid w:val="008109A1"/>
    <w:rsid w:val="00810DE9"/>
    <w:rsid w:val="00810EAE"/>
    <w:rsid w:val="00811036"/>
    <w:rsid w:val="008111BA"/>
    <w:rsid w:val="0081155A"/>
    <w:rsid w:val="00812027"/>
    <w:rsid w:val="008120A4"/>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78"/>
    <w:rsid w:val="008155E8"/>
    <w:rsid w:val="0081564C"/>
    <w:rsid w:val="00815706"/>
    <w:rsid w:val="008157E4"/>
    <w:rsid w:val="00815D64"/>
    <w:rsid w:val="0081600E"/>
    <w:rsid w:val="00816292"/>
    <w:rsid w:val="00816A54"/>
    <w:rsid w:val="00816D94"/>
    <w:rsid w:val="00816D9C"/>
    <w:rsid w:val="00817151"/>
    <w:rsid w:val="00817263"/>
    <w:rsid w:val="0081787C"/>
    <w:rsid w:val="00817B8F"/>
    <w:rsid w:val="00817C96"/>
    <w:rsid w:val="00817CB0"/>
    <w:rsid w:val="00817D2A"/>
    <w:rsid w:val="00817ECD"/>
    <w:rsid w:val="00817ED0"/>
    <w:rsid w:val="00817F27"/>
    <w:rsid w:val="008200E8"/>
    <w:rsid w:val="008208FE"/>
    <w:rsid w:val="00820A96"/>
    <w:rsid w:val="00820C15"/>
    <w:rsid w:val="00820DFC"/>
    <w:rsid w:val="00820E8A"/>
    <w:rsid w:val="00821019"/>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3F8E"/>
    <w:rsid w:val="0082449E"/>
    <w:rsid w:val="008247A4"/>
    <w:rsid w:val="008249FF"/>
    <w:rsid w:val="008251EC"/>
    <w:rsid w:val="008252F5"/>
    <w:rsid w:val="00825511"/>
    <w:rsid w:val="00825693"/>
    <w:rsid w:val="00825B61"/>
    <w:rsid w:val="00825EEF"/>
    <w:rsid w:val="0082618F"/>
    <w:rsid w:val="00826204"/>
    <w:rsid w:val="008263E0"/>
    <w:rsid w:val="008265AA"/>
    <w:rsid w:val="00826997"/>
    <w:rsid w:val="00826D90"/>
    <w:rsid w:val="00827015"/>
    <w:rsid w:val="00827109"/>
    <w:rsid w:val="008272E9"/>
    <w:rsid w:val="00827A41"/>
    <w:rsid w:val="00827AF3"/>
    <w:rsid w:val="00827C74"/>
    <w:rsid w:val="00827CAE"/>
    <w:rsid w:val="00830A89"/>
    <w:rsid w:val="00831274"/>
    <w:rsid w:val="008316B8"/>
    <w:rsid w:val="0083179C"/>
    <w:rsid w:val="00832142"/>
    <w:rsid w:val="00832605"/>
    <w:rsid w:val="00832C18"/>
    <w:rsid w:val="00832CAF"/>
    <w:rsid w:val="00832DE1"/>
    <w:rsid w:val="0083311A"/>
    <w:rsid w:val="0083417A"/>
    <w:rsid w:val="00834512"/>
    <w:rsid w:val="008349E7"/>
    <w:rsid w:val="0083502E"/>
    <w:rsid w:val="008350E9"/>
    <w:rsid w:val="00835580"/>
    <w:rsid w:val="00835750"/>
    <w:rsid w:val="00835B82"/>
    <w:rsid w:val="00835B8A"/>
    <w:rsid w:val="00835E69"/>
    <w:rsid w:val="00835F1B"/>
    <w:rsid w:val="00836133"/>
    <w:rsid w:val="00836163"/>
    <w:rsid w:val="0083657B"/>
    <w:rsid w:val="00836B5B"/>
    <w:rsid w:val="00836C82"/>
    <w:rsid w:val="0083735F"/>
    <w:rsid w:val="0083768C"/>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576"/>
    <w:rsid w:val="0084566B"/>
    <w:rsid w:val="0084599A"/>
    <w:rsid w:val="00845A92"/>
    <w:rsid w:val="00845E38"/>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0F2D"/>
    <w:rsid w:val="0085196A"/>
    <w:rsid w:val="00851B22"/>
    <w:rsid w:val="00851F2D"/>
    <w:rsid w:val="00852338"/>
    <w:rsid w:val="00852AA6"/>
    <w:rsid w:val="008537C0"/>
    <w:rsid w:val="00853C45"/>
    <w:rsid w:val="00854090"/>
    <w:rsid w:val="008540C8"/>
    <w:rsid w:val="00854983"/>
    <w:rsid w:val="00854A91"/>
    <w:rsid w:val="00854E0E"/>
    <w:rsid w:val="00854E7E"/>
    <w:rsid w:val="00855DBC"/>
    <w:rsid w:val="0085613F"/>
    <w:rsid w:val="00856301"/>
    <w:rsid w:val="00856602"/>
    <w:rsid w:val="008569DF"/>
    <w:rsid w:val="00856D2B"/>
    <w:rsid w:val="00856E4A"/>
    <w:rsid w:val="00857209"/>
    <w:rsid w:val="0085722A"/>
    <w:rsid w:val="00857686"/>
    <w:rsid w:val="00857C34"/>
    <w:rsid w:val="00857F02"/>
    <w:rsid w:val="008600FD"/>
    <w:rsid w:val="0086037F"/>
    <w:rsid w:val="008604E6"/>
    <w:rsid w:val="0086067F"/>
    <w:rsid w:val="00860840"/>
    <w:rsid w:val="00860AF2"/>
    <w:rsid w:val="00860BAC"/>
    <w:rsid w:val="00860D1F"/>
    <w:rsid w:val="008611A3"/>
    <w:rsid w:val="008612ED"/>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84"/>
    <w:rsid w:val="00863096"/>
    <w:rsid w:val="0086332B"/>
    <w:rsid w:val="00863479"/>
    <w:rsid w:val="008639C0"/>
    <w:rsid w:val="00863AA0"/>
    <w:rsid w:val="00863F86"/>
    <w:rsid w:val="00864226"/>
    <w:rsid w:val="00864A9F"/>
    <w:rsid w:val="00864C02"/>
    <w:rsid w:val="008650AB"/>
    <w:rsid w:val="00865696"/>
    <w:rsid w:val="00865D02"/>
    <w:rsid w:val="00865D4C"/>
    <w:rsid w:val="00865DE1"/>
    <w:rsid w:val="00866508"/>
    <w:rsid w:val="00866767"/>
    <w:rsid w:val="00866BFD"/>
    <w:rsid w:val="00866FEA"/>
    <w:rsid w:val="00867255"/>
    <w:rsid w:val="008678F0"/>
    <w:rsid w:val="00867A6F"/>
    <w:rsid w:val="00867DFB"/>
    <w:rsid w:val="00870018"/>
    <w:rsid w:val="00870793"/>
    <w:rsid w:val="00870869"/>
    <w:rsid w:val="00870A1C"/>
    <w:rsid w:val="00871029"/>
    <w:rsid w:val="00871096"/>
    <w:rsid w:val="00871171"/>
    <w:rsid w:val="008711F8"/>
    <w:rsid w:val="00871372"/>
    <w:rsid w:val="0087181E"/>
    <w:rsid w:val="00871D14"/>
    <w:rsid w:val="008722B0"/>
    <w:rsid w:val="0087250F"/>
    <w:rsid w:val="00872550"/>
    <w:rsid w:val="00872634"/>
    <w:rsid w:val="00872C7C"/>
    <w:rsid w:val="00872D06"/>
    <w:rsid w:val="00872D63"/>
    <w:rsid w:val="00872EEB"/>
    <w:rsid w:val="00872F39"/>
    <w:rsid w:val="008730D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89E"/>
    <w:rsid w:val="00877C45"/>
    <w:rsid w:val="00877C57"/>
    <w:rsid w:val="00877FA3"/>
    <w:rsid w:val="008804C9"/>
    <w:rsid w:val="00880D84"/>
    <w:rsid w:val="00880E95"/>
    <w:rsid w:val="00881004"/>
    <w:rsid w:val="008810DF"/>
    <w:rsid w:val="008810FA"/>
    <w:rsid w:val="00881842"/>
    <w:rsid w:val="008819A5"/>
    <w:rsid w:val="00881B94"/>
    <w:rsid w:val="00881F28"/>
    <w:rsid w:val="00882407"/>
    <w:rsid w:val="008829DC"/>
    <w:rsid w:val="00882BB1"/>
    <w:rsid w:val="00883004"/>
    <w:rsid w:val="00883ED6"/>
    <w:rsid w:val="00884099"/>
    <w:rsid w:val="00884255"/>
    <w:rsid w:val="0088425B"/>
    <w:rsid w:val="00884434"/>
    <w:rsid w:val="00884AD8"/>
    <w:rsid w:val="00884CDF"/>
    <w:rsid w:val="0088546B"/>
    <w:rsid w:val="0088579F"/>
    <w:rsid w:val="00885CF4"/>
    <w:rsid w:val="00885D22"/>
    <w:rsid w:val="00885D5D"/>
    <w:rsid w:val="00885EC9"/>
    <w:rsid w:val="00885F46"/>
    <w:rsid w:val="00885F7A"/>
    <w:rsid w:val="008860D4"/>
    <w:rsid w:val="00886223"/>
    <w:rsid w:val="0088651F"/>
    <w:rsid w:val="00886ADB"/>
    <w:rsid w:val="00886DAC"/>
    <w:rsid w:val="008872FF"/>
    <w:rsid w:val="008876DF"/>
    <w:rsid w:val="00887771"/>
    <w:rsid w:val="00887FEF"/>
    <w:rsid w:val="0089015D"/>
    <w:rsid w:val="00890450"/>
    <w:rsid w:val="008907B2"/>
    <w:rsid w:val="00890BCD"/>
    <w:rsid w:val="00890D11"/>
    <w:rsid w:val="00890E0D"/>
    <w:rsid w:val="00890F04"/>
    <w:rsid w:val="00890FBE"/>
    <w:rsid w:val="008915E0"/>
    <w:rsid w:val="00891F63"/>
    <w:rsid w:val="008921F9"/>
    <w:rsid w:val="00892253"/>
    <w:rsid w:val="008922DF"/>
    <w:rsid w:val="00892899"/>
    <w:rsid w:val="00892F99"/>
    <w:rsid w:val="00893024"/>
    <w:rsid w:val="00893B3B"/>
    <w:rsid w:val="00893BA4"/>
    <w:rsid w:val="00893DB3"/>
    <w:rsid w:val="00894014"/>
    <w:rsid w:val="0089444F"/>
    <w:rsid w:val="008948A0"/>
    <w:rsid w:val="00894A2E"/>
    <w:rsid w:val="00894ADC"/>
    <w:rsid w:val="00894F14"/>
    <w:rsid w:val="00895243"/>
    <w:rsid w:val="00895A0C"/>
    <w:rsid w:val="008961A5"/>
    <w:rsid w:val="0089699C"/>
    <w:rsid w:val="00896D10"/>
    <w:rsid w:val="00896DF5"/>
    <w:rsid w:val="00896FD8"/>
    <w:rsid w:val="00897082"/>
    <w:rsid w:val="008970F6"/>
    <w:rsid w:val="008972CB"/>
    <w:rsid w:val="008975C4"/>
    <w:rsid w:val="0089778A"/>
    <w:rsid w:val="00897EC5"/>
    <w:rsid w:val="00897FA3"/>
    <w:rsid w:val="00897FA7"/>
    <w:rsid w:val="008A0173"/>
    <w:rsid w:val="008A0339"/>
    <w:rsid w:val="008A03A0"/>
    <w:rsid w:val="008A0473"/>
    <w:rsid w:val="008A04C7"/>
    <w:rsid w:val="008A1214"/>
    <w:rsid w:val="008A12FF"/>
    <w:rsid w:val="008A17B1"/>
    <w:rsid w:val="008A1C65"/>
    <w:rsid w:val="008A1EA1"/>
    <w:rsid w:val="008A1F72"/>
    <w:rsid w:val="008A1FBC"/>
    <w:rsid w:val="008A24BD"/>
    <w:rsid w:val="008A294D"/>
    <w:rsid w:val="008A2AAE"/>
    <w:rsid w:val="008A2F26"/>
    <w:rsid w:val="008A33B0"/>
    <w:rsid w:val="008A36ED"/>
    <w:rsid w:val="008A3898"/>
    <w:rsid w:val="008A38A5"/>
    <w:rsid w:val="008A390C"/>
    <w:rsid w:val="008A3B5D"/>
    <w:rsid w:val="008A3FC5"/>
    <w:rsid w:val="008A42D8"/>
    <w:rsid w:val="008A43C5"/>
    <w:rsid w:val="008A457F"/>
    <w:rsid w:val="008A4C0D"/>
    <w:rsid w:val="008A4CB9"/>
    <w:rsid w:val="008A4DAC"/>
    <w:rsid w:val="008A4E04"/>
    <w:rsid w:val="008A53C3"/>
    <w:rsid w:val="008A558D"/>
    <w:rsid w:val="008A59E9"/>
    <w:rsid w:val="008A5F5E"/>
    <w:rsid w:val="008A62D3"/>
    <w:rsid w:val="008A631F"/>
    <w:rsid w:val="008A653D"/>
    <w:rsid w:val="008A668F"/>
    <w:rsid w:val="008A6F2E"/>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8"/>
    <w:rsid w:val="008B182D"/>
    <w:rsid w:val="008B18CE"/>
    <w:rsid w:val="008B1ACD"/>
    <w:rsid w:val="008B1C03"/>
    <w:rsid w:val="008B2052"/>
    <w:rsid w:val="008B21F5"/>
    <w:rsid w:val="008B269F"/>
    <w:rsid w:val="008B2A2E"/>
    <w:rsid w:val="008B2AB2"/>
    <w:rsid w:val="008B2D1D"/>
    <w:rsid w:val="008B2DEB"/>
    <w:rsid w:val="008B3400"/>
    <w:rsid w:val="008B3779"/>
    <w:rsid w:val="008B3B11"/>
    <w:rsid w:val="008B3E81"/>
    <w:rsid w:val="008B41EF"/>
    <w:rsid w:val="008B4230"/>
    <w:rsid w:val="008B447F"/>
    <w:rsid w:val="008B44A9"/>
    <w:rsid w:val="008B4A4A"/>
    <w:rsid w:val="008B4B0D"/>
    <w:rsid w:val="008B4B33"/>
    <w:rsid w:val="008B5448"/>
    <w:rsid w:val="008B5577"/>
    <w:rsid w:val="008B564A"/>
    <w:rsid w:val="008B60ED"/>
    <w:rsid w:val="008B62CD"/>
    <w:rsid w:val="008B66CB"/>
    <w:rsid w:val="008B6E5C"/>
    <w:rsid w:val="008B6EEA"/>
    <w:rsid w:val="008B7533"/>
    <w:rsid w:val="008C0577"/>
    <w:rsid w:val="008C0742"/>
    <w:rsid w:val="008C0A20"/>
    <w:rsid w:val="008C0AEB"/>
    <w:rsid w:val="008C10B0"/>
    <w:rsid w:val="008C1161"/>
    <w:rsid w:val="008C1C56"/>
    <w:rsid w:val="008C1DA0"/>
    <w:rsid w:val="008C2135"/>
    <w:rsid w:val="008C2236"/>
    <w:rsid w:val="008C2426"/>
    <w:rsid w:val="008C2453"/>
    <w:rsid w:val="008C26B4"/>
    <w:rsid w:val="008C2767"/>
    <w:rsid w:val="008C2BC8"/>
    <w:rsid w:val="008C2E81"/>
    <w:rsid w:val="008C3466"/>
    <w:rsid w:val="008C4B47"/>
    <w:rsid w:val="008C570A"/>
    <w:rsid w:val="008C59D5"/>
    <w:rsid w:val="008C5B10"/>
    <w:rsid w:val="008C5D53"/>
    <w:rsid w:val="008C5FA3"/>
    <w:rsid w:val="008C6970"/>
    <w:rsid w:val="008C69DC"/>
    <w:rsid w:val="008C6C7A"/>
    <w:rsid w:val="008C6D71"/>
    <w:rsid w:val="008C6F4F"/>
    <w:rsid w:val="008C6F9B"/>
    <w:rsid w:val="008C6FA2"/>
    <w:rsid w:val="008C7245"/>
    <w:rsid w:val="008C74CC"/>
    <w:rsid w:val="008C76D5"/>
    <w:rsid w:val="008C7F77"/>
    <w:rsid w:val="008D0290"/>
    <w:rsid w:val="008D0459"/>
    <w:rsid w:val="008D0579"/>
    <w:rsid w:val="008D05D2"/>
    <w:rsid w:val="008D069D"/>
    <w:rsid w:val="008D06F4"/>
    <w:rsid w:val="008D0A7A"/>
    <w:rsid w:val="008D0B27"/>
    <w:rsid w:val="008D13DC"/>
    <w:rsid w:val="008D149D"/>
    <w:rsid w:val="008D1E23"/>
    <w:rsid w:val="008D2209"/>
    <w:rsid w:val="008D2461"/>
    <w:rsid w:val="008D2523"/>
    <w:rsid w:val="008D2E85"/>
    <w:rsid w:val="008D3000"/>
    <w:rsid w:val="008D3208"/>
    <w:rsid w:val="008D399A"/>
    <w:rsid w:val="008D399F"/>
    <w:rsid w:val="008D4318"/>
    <w:rsid w:val="008D453F"/>
    <w:rsid w:val="008D45F9"/>
    <w:rsid w:val="008D4B80"/>
    <w:rsid w:val="008D508F"/>
    <w:rsid w:val="008D538D"/>
    <w:rsid w:val="008D5879"/>
    <w:rsid w:val="008D592F"/>
    <w:rsid w:val="008D5FCD"/>
    <w:rsid w:val="008D6255"/>
    <w:rsid w:val="008D65B3"/>
    <w:rsid w:val="008D6733"/>
    <w:rsid w:val="008D6BDB"/>
    <w:rsid w:val="008D6E70"/>
    <w:rsid w:val="008D6F90"/>
    <w:rsid w:val="008D74E8"/>
    <w:rsid w:val="008D7506"/>
    <w:rsid w:val="008D7554"/>
    <w:rsid w:val="008D7615"/>
    <w:rsid w:val="008D76A0"/>
    <w:rsid w:val="008D7787"/>
    <w:rsid w:val="008D7DEB"/>
    <w:rsid w:val="008E04B5"/>
    <w:rsid w:val="008E074C"/>
    <w:rsid w:val="008E0B90"/>
    <w:rsid w:val="008E0CDD"/>
    <w:rsid w:val="008E0E89"/>
    <w:rsid w:val="008E0E8C"/>
    <w:rsid w:val="008E0FE2"/>
    <w:rsid w:val="008E1217"/>
    <w:rsid w:val="008E12AE"/>
    <w:rsid w:val="008E13C7"/>
    <w:rsid w:val="008E15AC"/>
    <w:rsid w:val="008E1B6C"/>
    <w:rsid w:val="008E1F37"/>
    <w:rsid w:val="008E1FDF"/>
    <w:rsid w:val="008E2051"/>
    <w:rsid w:val="008E20D6"/>
    <w:rsid w:val="008E20EC"/>
    <w:rsid w:val="008E225F"/>
    <w:rsid w:val="008E2562"/>
    <w:rsid w:val="008E282D"/>
    <w:rsid w:val="008E2B47"/>
    <w:rsid w:val="008E2E73"/>
    <w:rsid w:val="008E2E8C"/>
    <w:rsid w:val="008E3265"/>
    <w:rsid w:val="008E33F0"/>
    <w:rsid w:val="008E378A"/>
    <w:rsid w:val="008E3D25"/>
    <w:rsid w:val="008E3F52"/>
    <w:rsid w:val="008E412D"/>
    <w:rsid w:val="008E451A"/>
    <w:rsid w:val="008E45AD"/>
    <w:rsid w:val="008E48FD"/>
    <w:rsid w:val="008E4CA5"/>
    <w:rsid w:val="008E52DD"/>
    <w:rsid w:val="008E5412"/>
    <w:rsid w:val="008E5625"/>
    <w:rsid w:val="008E5B5F"/>
    <w:rsid w:val="008E5D5A"/>
    <w:rsid w:val="008E60AB"/>
    <w:rsid w:val="008E61CF"/>
    <w:rsid w:val="008E624A"/>
    <w:rsid w:val="008E6788"/>
    <w:rsid w:val="008E7154"/>
    <w:rsid w:val="008E743E"/>
    <w:rsid w:val="008E7684"/>
    <w:rsid w:val="008E76C6"/>
    <w:rsid w:val="008E77F4"/>
    <w:rsid w:val="008E7DB3"/>
    <w:rsid w:val="008E7F9D"/>
    <w:rsid w:val="008F005E"/>
    <w:rsid w:val="008F0090"/>
    <w:rsid w:val="008F01AB"/>
    <w:rsid w:val="008F0276"/>
    <w:rsid w:val="008F044C"/>
    <w:rsid w:val="008F0460"/>
    <w:rsid w:val="008F06E5"/>
    <w:rsid w:val="008F0BA6"/>
    <w:rsid w:val="008F0FC8"/>
    <w:rsid w:val="008F1208"/>
    <w:rsid w:val="008F17A2"/>
    <w:rsid w:val="008F1A1A"/>
    <w:rsid w:val="008F1CF8"/>
    <w:rsid w:val="008F2201"/>
    <w:rsid w:val="008F2534"/>
    <w:rsid w:val="008F2A8C"/>
    <w:rsid w:val="008F3069"/>
    <w:rsid w:val="008F35F6"/>
    <w:rsid w:val="008F3B64"/>
    <w:rsid w:val="008F3D2D"/>
    <w:rsid w:val="008F3D7C"/>
    <w:rsid w:val="008F3DC9"/>
    <w:rsid w:val="008F4107"/>
    <w:rsid w:val="008F4B0F"/>
    <w:rsid w:val="008F4BFE"/>
    <w:rsid w:val="008F4E3F"/>
    <w:rsid w:val="008F50A0"/>
    <w:rsid w:val="008F5376"/>
    <w:rsid w:val="008F5406"/>
    <w:rsid w:val="008F5866"/>
    <w:rsid w:val="008F595E"/>
    <w:rsid w:val="008F6188"/>
    <w:rsid w:val="008F6649"/>
    <w:rsid w:val="008F692B"/>
    <w:rsid w:val="008F6CD1"/>
    <w:rsid w:val="008F6FBB"/>
    <w:rsid w:val="008F7088"/>
    <w:rsid w:val="008F72E7"/>
    <w:rsid w:val="008F7365"/>
    <w:rsid w:val="008F7886"/>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077"/>
    <w:rsid w:val="009022BC"/>
    <w:rsid w:val="0090255A"/>
    <w:rsid w:val="00902686"/>
    <w:rsid w:val="00902734"/>
    <w:rsid w:val="00903281"/>
    <w:rsid w:val="009036BA"/>
    <w:rsid w:val="00903F0F"/>
    <w:rsid w:val="00903F59"/>
    <w:rsid w:val="00903F95"/>
    <w:rsid w:val="0090421A"/>
    <w:rsid w:val="0090446D"/>
    <w:rsid w:val="009045C7"/>
    <w:rsid w:val="00904657"/>
    <w:rsid w:val="0090480E"/>
    <w:rsid w:val="00904A62"/>
    <w:rsid w:val="00904B6D"/>
    <w:rsid w:val="00904D35"/>
    <w:rsid w:val="00904D3D"/>
    <w:rsid w:val="00904E71"/>
    <w:rsid w:val="00905A06"/>
    <w:rsid w:val="00905F49"/>
    <w:rsid w:val="00906100"/>
    <w:rsid w:val="0090631B"/>
    <w:rsid w:val="009064F9"/>
    <w:rsid w:val="009067B8"/>
    <w:rsid w:val="00906EED"/>
    <w:rsid w:val="00907071"/>
    <w:rsid w:val="0090715C"/>
    <w:rsid w:val="009076AC"/>
    <w:rsid w:val="00907BEE"/>
    <w:rsid w:val="00910529"/>
    <w:rsid w:val="00910874"/>
    <w:rsid w:val="009108A7"/>
    <w:rsid w:val="00911345"/>
    <w:rsid w:val="00911728"/>
    <w:rsid w:val="00911A5A"/>
    <w:rsid w:val="00911D92"/>
    <w:rsid w:val="00911E1A"/>
    <w:rsid w:val="0091225D"/>
    <w:rsid w:val="009123B9"/>
    <w:rsid w:val="00912A63"/>
    <w:rsid w:val="00912A96"/>
    <w:rsid w:val="00912F6D"/>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AF0"/>
    <w:rsid w:val="00915E89"/>
    <w:rsid w:val="0091610F"/>
    <w:rsid w:val="009161BA"/>
    <w:rsid w:val="00916A93"/>
    <w:rsid w:val="00917FB5"/>
    <w:rsid w:val="0092078E"/>
    <w:rsid w:val="00920848"/>
    <w:rsid w:val="00920C91"/>
    <w:rsid w:val="009216BF"/>
    <w:rsid w:val="009218D2"/>
    <w:rsid w:val="00921A44"/>
    <w:rsid w:val="00921A74"/>
    <w:rsid w:val="00921C9F"/>
    <w:rsid w:val="00921ED5"/>
    <w:rsid w:val="00921FA1"/>
    <w:rsid w:val="00921FCE"/>
    <w:rsid w:val="009225B6"/>
    <w:rsid w:val="009230AB"/>
    <w:rsid w:val="00923151"/>
    <w:rsid w:val="009235CF"/>
    <w:rsid w:val="00923821"/>
    <w:rsid w:val="00923CCC"/>
    <w:rsid w:val="00923CF3"/>
    <w:rsid w:val="00924108"/>
    <w:rsid w:val="0092416F"/>
    <w:rsid w:val="00924486"/>
    <w:rsid w:val="0092507E"/>
    <w:rsid w:val="009250C2"/>
    <w:rsid w:val="00925267"/>
    <w:rsid w:val="0092539A"/>
    <w:rsid w:val="00925836"/>
    <w:rsid w:val="00925B66"/>
    <w:rsid w:val="00925DD1"/>
    <w:rsid w:val="00925FFA"/>
    <w:rsid w:val="009260EC"/>
    <w:rsid w:val="00926264"/>
    <w:rsid w:val="00926595"/>
    <w:rsid w:val="0092698B"/>
    <w:rsid w:val="009269EB"/>
    <w:rsid w:val="00927052"/>
    <w:rsid w:val="00927522"/>
    <w:rsid w:val="0092784B"/>
    <w:rsid w:val="009279AF"/>
    <w:rsid w:val="0093011E"/>
    <w:rsid w:val="009301E4"/>
    <w:rsid w:val="00930305"/>
    <w:rsid w:val="0093063D"/>
    <w:rsid w:val="00930810"/>
    <w:rsid w:val="00930A2E"/>
    <w:rsid w:val="0093135E"/>
    <w:rsid w:val="00931DF8"/>
    <w:rsid w:val="00932109"/>
    <w:rsid w:val="009322AC"/>
    <w:rsid w:val="009324B1"/>
    <w:rsid w:val="009326B1"/>
    <w:rsid w:val="009327B5"/>
    <w:rsid w:val="00932A20"/>
    <w:rsid w:val="0093357E"/>
    <w:rsid w:val="00933623"/>
    <w:rsid w:val="00933785"/>
    <w:rsid w:val="00933D61"/>
    <w:rsid w:val="00933D63"/>
    <w:rsid w:val="00933DE4"/>
    <w:rsid w:val="00934044"/>
    <w:rsid w:val="009344C9"/>
    <w:rsid w:val="00934760"/>
    <w:rsid w:val="009348A5"/>
    <w:rsid w:val="00934AEC"/>
    <w:rsid w:val="00934FFD"/>
    <w:rsid w:val="00935601"/>
    <w:rsid w:val="009359C0"/>
    <w:rsid w:val="00935B52"/>
    <w:rsid w:val="009360F7"/>
    <w:rsid w:val="0093634D"/>
    <w:rsid w:val="0093684A"/>
    <w:rsid w:val="00936D07"/>
    <w:rsid w:val="00936F2F"/>
    <w:rsid w:val="009370A6"/>
    <w:rsid w:val="009373C5"/>
    <w:rsid w:val="0093745F"/>
    <w:rsid w:val="00937AA5"/>
    <w:rsid w:val="00937AC7"/>
    <w:rsid w:val="00937D15"/>
    <w:rsid w:val="009405E5"/>
    <w:rsid w:val="00940A5D"/>
    <w:rsid w:val="00940BCB"/>
    <w:rsid w:val="00940D85"/>
    <w:rsid w:val="00940DF4"/>
    <w:rsid w:val="00940FB5"/>
    <w:rsid w:val="00941259"/>
    <w:rsid w:val="0094148B"/>
    <w:rsid w:val="00941813"/>
    <w:rsid w:val="00941A1C"/>
    <w:rsid w:val="00941B97"/>
    <w:rsid w:val="00941D9E"/>
    <w:rsid w:val="009421B3"/>
    <w:rsid w:val="00942BB8"/>
    <w:rsid w:val="00942D75"/>
    <w:rsid w:val="00942E21"/>
    <w:rsid w:val="00942EC6"/>
    <w:rsid w:val="00942EF9"/>
    <w:rsid w:val="0094335F"/>
    <w:rsid w:val="0094376F"/>
    <w:rsid w:val="00944202"/>
    <w:rsid w:val="00944335"/>
    <w:rsid w:val="0094484A"/>
    <w:rsid w:val="00944AF4"/>
    <w:rsid w:val="00945A9C"/>
    <w:rsid w:val="00945E49"/>
    <w:rsid w:val="009462D8"/>
    <w:rsid w:val="0094632A"/>
    <w:rsid w:val="00946388"/>
    <w:rsid w:val="0094663A"/>
    <w:rsid w:val="00946AA5"/>
    <w:rsid w:val="00946BF9"/>
    <w:rsid w:val="00946C4B"/>
    <w:rsid w:val="009472A7"/>
    <w:rsid w:val="009473CC"/>
    <w:rsid w:val="0094758C"/>
    <w:rsid w:val="009478ED"/>
    <w:rsid w:val="009479E5"/>
    <w:rsid w:val="00950781"/>
    <w:rsid w:val="00950876"/>
    <w:rsid w:val="009509D7"/>
    <w:rsid w:val="00950B09"/>
    <w:rsid w:val="00950B2B"/>
    <w:rsid w:val="00950DD1"/>
    <w:rsid w:val="00950FFB"/>
    <w:rsid w:val="0095130F"/>
    <w:rsid w:val="00951405"/>
    <w:rsid w:val="00951417"/>
    <w:rsid w:val="0095154C"/>
    <w:rsid w:val="0095183E"/>
    <w:rsid w:val="00951995"/>
    <w:rsid w:val="00951C7E"/>
    <w:rsid w:val="00951CF6"/>
    <w:rsid w:val="00951E76"/>
    <w:rsid w:val="0095236D"/>
    <w:rsid w:val="0095261D"/>
    <w:rsid w:val="0095278E"/>
    <w:rsid w:val="00952ACA"/>
    <w:rsid w:val="00952BA1"/>
    <w:rsid w:val="00952C70"/>
    <w:rsid w:val="00953424"/>
    <w:rsid w:val="009537A7"/>
    <w:rsid w:val="00953B1F"/>
    <w:rsid w:val="00953C21"/>
    <w:rsid w:val="009545C7"/>
    <w:rsid w:val="009547AC"/>
    <w:rsid w:val="00954883"/>
    <w:rsid w:val="009548C3"/>
    <w:rsid w:val="00954E67"/>
    <w:rsid w:val="0095506D"/>
    <w:rsid w:val="009551B9"/>
    <w:rsid w:val="00955394"/>
    <w:rsid w:val="009555E2"/>
    <w:rsid w:val="009557DF"/>
    <w:rsid w:val="00955A2E"/>
    <w:rsid w:val="00955B1F"/>
    <w:rsid w:val="00955BC6"/>
    <w:rsid w:val="00955D2B"/>
    <w:rsid w:val="00955D6A"/>
    <w:rsid w:val="00955D7E"/>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3E"/>
    <w:rsid w:val="009612F1"/>
    <w:rsid w:val="009616FA"/>
    <w:rsid w:val="00961A61"/>
    <w:rsid w:val="00961E6D"/>
    <w:rsid w:val="00961F21"/>
    <w:rsid w:val="009621FF"/>
    <w:rsid w:val="00962B67"/>
    <w:rsid w:val="00962BBF"/>
    <w:rsid w:val="0096392B"/>
    <w:rsid w:val="0096397B"/>
    <w:rsid w:val="00964E3C"/>
    <w:rsid w:val="00964E69"/>
    <w:rsid w:val="0096504D"/>
    <w:rsid w:val="009654F0"/>
    <w:rsid w:val="0096592D"/>
    <w:rsid w:val="009659EA"/>
    <w:rsid w:val="00965E62"/>
    <w:rsid w:val="009663F8"/>
    <w:rsid w:val="0096691D"/>
    <w:rsid w:val="00966E63"/>
    <w:rsid w:val="00966EC4"/>
    <w:rsid w:val="0096766C"/>
    <w:rsid w:val="00967851"/>
    <w:rsid w:val="00967D2D"/>
    <w:rsid w:val="00970461"/>
    <w:rsid w:val="0097047D"/>
    <w:rsid w:val="0097099A"/>
    <w:rsid w:val="00970F7A"/>
    <w:rsid w:val="00970FE3"/>
    <w:rsid w:val="00971071"/>
    <w:rsid w:val="00971605"/>
    <w:rsid w:val="00971C7D"/>
    <w:rsid w:val="00971EC5"/>
    <w:rsid w:val="00971F6B"/>
    <w:rsid w:val="00971FCC"/>
    <w:rsid w:val="0097250E"/>
    <w:rsid w:val="00972562"/>
    <w:rsid w:val="0097281F"/>
    <w:rsid w:val="0097285C"/>
    <w:rsid w:val="0097298A"/>
    <w:rsid w:val="00972A45"/>
    <w:rsid w:val="00972BB7"/>
    <w:rsid w:val="00972C06"/>
    <w:rsid w:val="00972F4C"/>
    <w:rsid w:val="00972FEB"/>
    <w:rsid w:val="00973257"/>
    <w:rsid w:val="00973388"/>
    <w:rsid w:val="00973592"/>
    <w:rsid w:val="0097383E"/>
    <w:rsid w:val="009738E5"/>
    <w:rsid w:val="00973E88"/>
    <w:rsid w:val="00973F29"/>
    <w:rsid w:val="00974182"/>
    <w:rsid w:val="0097448B"/>
    <w:rsid w:val="009744FF"/>
    <w:rsid w:val="00974520"/>
    <w:rsid w:val="009746B0"/>
    <w:rsid w:val="00974783"/>
    <w:rsid w:val="00974B80"/>
    <w:rsid w:val="00974B9F"/>
    <w:rsid w:val="00974EBD"/>
    <w:rsid w:val="00974FB0"/>
    <w:rsid w:val="009751BA"/>
    <w:rsid w:val="0097539E"/>
    <w:rsid w:val="0097577E"/>
    <w:rsid w:val="009765CF"/>
    <w:rsid w:val="00976989"/>
    <w:rsid w:val="00976D1B"/>
    <w:rsid w:val="00976FFB"/>
    <w:rsid w:val="00977354"/>
    <w:rsid w:val="00977852"/>
    <w:rsid w:val="009778AB"/>
    <w:rsid w:val="00977AD9"/>
    <w:rsid w:val="00980403"/>
    <w:rsid w:val="009804CB"/>
    <w:rsid w:val="009806DE"/>
    <w:rsid w:val="009809DD"/>
    <w:rsid w:val="00980ACA"/>
    <w:rsid w:val="00980C4B"/>
    <w:rsid w:val="00980F14"/>
    <w:rsid w:val="00981BAF"/>
    <w:rsid w:val="00981E85"/>
    <w:rsid w:val="00982314"/>
    <w:rsid w:val="00982768"/>
    <w:rsid w:val="00982773"/>
    <w:rsid w:val="00982AB4"/>
    <w:rsid w:val="00982B4D"/>
    <w:rsid w:val="00982E67"/>
    <w:rsid w:val="00983007"/>
    <w:rsid w:val="00983061"/>
    <w:rsid w:val="00983223"/>
    <w:rsid w:val="00983274"/>
    <w:rsid w:val="009836A9"/>
    <w:rsid w:val="00983742"/>
    <w:rsid w:val="009838CE"/>
    <w:rsid w:val="00983B9C"/>
    <w:rsid w:val="00983BD1"/>
    <w:rsid w:val="00983C41"/>
    <w:rsid w:val="009840EB"/>
    <w:rsid w:val="00984206"/>
    <w:rsid w:val="009849C7"/>
    <w:rsid w:val="00984C8E"/>
    <w:rsid w:val="00984E96"/>
    <w:rsid w:val="0098511E"/>
    <w:rsid w:val="00985133"/>
    <w:rsid w:val="009853D7"/>
    <w:rsid w:val="0098541D"/>
    <w:rsid w:val="00985B69"/>
    <w:rsid w:val="00985BA2"/>
    <w:rsid w:val="00985CA4"/>
    <w:rsid w:val="00986956"/>
    <w:rsid w:val="00986B31"/>
    <w:rsid w:val="00986C56"/>
    <w:rsid w:val="009873AF"/>
    <w:rsid w:val="009875A6"/>
    <w:rsid w:val="009876A0"/>
    <w:rsid w:val="009879B5"/>
    <w:rsid w:val="009879F4"/>
    <w:rsid w:val="00987A56"/>
    <w:rsid w:val="00987AB5"/>
    <w:rsid w:val="00987E33"/>
    <w:rsid w:val="0099005F"/>
    <w:rsid w:val="00990433"/>
    <w:rsid w:val="009908F7"/>
    <w:rsid w:val="00990AFB"/>
    <w:rsid w:val="00990E93"/>
    <w:rsid w:val="009917F3"/>
    <w:rsid w:val="00991B7D"/>
    <w:rsid w:val="00991F39"/>
    <w:rsid w:val="00992624"/>
    <w:rsid w:val="009927C4"/>
    <w:rsid w:val="00992A4E"/>
    <w:rsid w:val="00992AFB"/>
    <w:rsid w:val="00992B07"/>
    <w:rsid w:val="00993075"/>
    <w:rsid w:val="009930C0"/>
    <w:rsid w:val="0099324C"/>
    <w:rsid w:val="00993627"/>
    <w:rsid w:val="0099367D"/>
    <w:rsid w:val="009936F0"/>
    <w:rsid w:val="00994D59"/>
    <w:rsid w:val="009951AB"/>
    <w:rsid w:val="009952EC"/>
    <w:rsid w:val="0099531F"/>
    <w:rsid w:val="00995360"/>
    <w:rsid w:val="009954AD"/>
    <w:rsid w:val="00995571"/>
    <w:rsid w:val="00995B86"/>
    <w:rsid w:val="00995C4D"/>
    <w:rsid w:val="00996244"/>
    <w:rsid w:val="00996A8B"/>
    <w:rsid w:val="00996CD4"/>
    <w:rsid w:val="0099731A"/>
    <w:rsid w:val="009975D0"/>
    <w:rsid w:val="009979D6"/>
    <w:rsid w:val="00997B9D"/>
    <w:rsid w:val="00997CA3"/>
    <w:rsid w:val="009A0212"/>
    <w:rsid w:val="009A031F"/>
    <w:rsid w:val="009A0C1F"/>
    <w:rsid w:val="009A12A5"/>
    <w:rsid w:val="009A1DFF"/>
    <w:rsid w:val="009A2144"/>
    <w:rsid w:val="009A246A"/>
    <w:rsid w:val="009A2C72"/>
    <w:rsid w:val="009A3183"/>
    <w:rsid w:val="009A32D7"/>
    <w:rsid w:val="009A3576"/>
    <w:rsid w:val="009A3A30"/>
    <w:rsid w:val="009A3A6D"/>
    <w:rsid w:val="009A3AB5"/>
    <w:rsid w:val="009A3BA5"/>
    <w:rsid w:val="009A4AA9"/>
    <w:rsid w:val="009A4ACB"/>
    <w:rsid w:val="009A5067"/>
    <w:rsid w:val="009A516A"/>
    <w:rsid w:val="009A557B"/>
    <w:rsid w:val="009A56A7"/>
    <w:rsid w:val="009A6127"/>
    <w:rsid w:val="009A62DC"/>
    <w:rsid w:val="009A637B"/>
    <w:rsid w:val="009A6456"/>
    <w:rsid w:val="009A6C74"/>
    <w:rsid w:val="009A6EE7"/>
    <w:rsid w:val="009A7154"/>
    <w:rsid w:val="009A7402"/>
    <w:rsid w:val="009A78D1"/>
    <w:rsid w:val="009A7DFB"/>
    <w:rsid w:val="009A7E08"/>
    <w:rsid w:val="009A7EE5"/>
    <w:rsid w:val="009B003C"/>
    <w:rsid w:val="009B03DC"/>
    <w:rsid w:val="009B0EC8"/>
    <w:rsid w:val="009B12DA"/>
    <w:rsid w:val="009B1823"/>
    <w:rsid w:val="009B242F"/>
    <w:rsid w:val="009B2568"/>
    <w:rsid w:val="009B265F"/>
    <w:rsid w:val="009B2C32"/>
    <w:rsid w:val="009B2E47"/>
    <w:rsid w:val="009B2EFB"/>
    <w:rsid w:val="009B2F0E"/>
    <w:rsid w:val="009B2FFB"/>
    <w:rsid w:val="009B303E"/>
    <w:rsid w:val="009B3685"/>
    <w:rsid w:val="009B3745"/>
    <w:rsid w:val="009B3C79"/>
    <w:rsid w:val="009B3D47"/>
    <w:rsid w:val="009B3F93"/>
    <w:rsid w:val="009B406D"/>
    <w:rsid w:val="009B4250"/>
    <w:rsid w:val="009B451E"/>
    <w:rsid w:val="009B4821"/>
    <w:rsid w:val="009B4C1C"/>
    <w:rsid w:val="009B4C24"/>
    <w:rsid w:val="009B4FE8"/>
    <w:rsid w:val="009B53B7"/>
    <w:rsid w:val="009B5821"/>
    <w:rsid w:val="009B584A"/>
    <w:rsid w:val="009B5855"/>
    <w:rsid w:val="009B70E9"/>
    <w:rsid w:val="009B7564"/>
    <w:rsid w:val="009B7BB7"/>
    <w:rsid w:val="009B7C69"/>
    <w:rsid w:val="009B7FFA"/>
    <w:rsid w:val="009C00EF"/>
    <w:rsid w:val="009C0213"/>
    <w:rsid w:val="009C042B"/>
    <w:rsid w:val="009C0AB3"/>
    <w:rsid w:val="009C0BC1"/>
    <w:rsid w:val="009C0DBE"/>
    <w:rsid w:val="009C19BC"/>
    <w:rsid w:val="009C19D2"/>
    <w:rsid w:val="009C1BF9"/>
    <w:rsid w:val="009C1D4B"/>
    <w:rsid w:val="009C1E0C"/>
    <w:rsid w:val="009C1F75"/>
    <w:rsid w:val="009C245E"/>
    <w:rsid w:val="009C245F"/>
    <w:rsid w:val="009C27B0"/>
    <w:rsid w:val="009C281C"/>
    <w:rsid w:val="009C2AB0"/>
    <w:rsid w:val="009C3215"/>
    <w:rsid w:val="009C34DB"/>
    <w:rsid w:val="009C3BFC"/>
    <w:rsid w:val="009C3D88"/>
    <w:rsid w:val="009C40AC"/>
    <w:rsid w:val="009C42A3"/>
    <w:rsid w:val="009C49C0"/>
    <w:rsid w:val="009C4B76"/>
    <w:rsid w:val="009C520B"/>
    <w:rsid w:val="009C5785"/>
    <w:rsid w:val="009C5874"/>
    <w:rsid w:val="009C5AD8"/>
    <w:rsid w:val="009C5ADC"/>
    <w:rsid w:val="009C6768"/>
    <w:rsid w:val="009C6894"/>
    <w:rsid w:val="009C6907"/>
    <w:rsid w:val="009C6B3B"/>
    <w:rsid w:val="009C6B7B"/>
    <w:rsid w:val="009C6E93"/>
    <w:rsid w:val="009C708D"/>
    <w:rsid w:val="009C73C4"/>
    <w:rsid w:val="009C7553"/>
    <w:rsid w:val="009C7832"/>
    <w:rsid w:val="009C7CE4"/>
    <w:rsid w:val="009C7F47"/>
    <w:rsid w:val="009D0223"/>
    <w:rsid w:val="009D0361"/>
    <w:rsid w:val="009D0720"/>
    <w:rsid w:val="009D0C8D"/>
    <w:rsid w:val="009D0D6B"/>
    <w:rsid w:val="009D1342"/>
    <w:rsid w:val="009D14D5"/>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5E19"/>
    <w:rsid w:val="009D610C"/>
    <w:rsid w:val="009D62E7"/>
    <w:rsid w:val="009D635A"/>
    <w:rsid w:val="009D6624"/>
    <w:rsid w:val="009D67D5"/>
    <w:rsid w:val="009D6BF6"/>
    <w:rsid w:val="009D6D66"/>
    <w:rsid w:val="009D6EEF"/>
    <w:rsid w:val="009D6F4D"/>
    <w:rsid w:val="009D75A4"/>
    <w:rsid w:val="009D770F"/>
    <w:rsid w:val="009D785E"/>
    <w:rsid w:val="009D7D9B"/>
    <w:rsid w:val="009E04A9"/>
    <w:rsid w:val="009E04FB"/>
    <w:rsid w:val="009E0871"/>
    <w:rsid w:val="009E0C39"/>
    <w:rsid w:val="009E0EB6"/>
    <w:rsid w:val="009E1137"/>
    <w:rsid w:val="009E176B"/>
    <w:rsid w:val="009E1E2C"/>
    <w:rsid w:val="009E1F70"/>
    <w:rsid w:val="009E21A4"/>
    <w:rsid w:val="009E22CC"/>
    <w:rsid w:val="009E2BE6"/>
    <w:rsid w:val="009E2DD3"/>
    <w:rsid w:val="009E2EAE"/>
    <w:rsid w:val="009E2F97"/>
    <w:rsid w:val="009E3644"/>
    <w:rsid w:val="009E3790"/>
    <w:rsid w:val="009E3983"/>
    <w:rsid w:val="009E3C31"/>
    <w:rsid w:val="009E3C5D"/>
    <w:rsid w:val="009E457F"/>
    <w:rsid w:val="009E4EC6"/>
    <w:rsid w:val="009E4FCC"/>
    <w:rsid w:val="009E5656"/>
    <w:rsid w:val="009E586A"/>
    <w:rsid w:val="009E593D"/>
    <w:rsid w:val="009E5AB4"/>
    <w:rsid w:val="009E641D"/>
    <w:rsid w:val="009E690A"/>
    <w:rsid w:val="009E6A64"/>
    <w:rsid w:val="009E6D4F"/>
    <w:rsid w:val="009E6FBA"/>
    <w:rsid w:val="009E6FC8"/>
    <w:rsid w:val="009E74C4"/>
    <w:rsid w:val="009E74E3"/>
    <w:rsid w:val="009E7789"/>
    <w:rsid w:val="009E7E9B"/>
    <w:rsid w:val="009F0258"/>
    <w:rsid w:val="009F02E1"/>
    <w:rsid w:val="009F056D"/>
    <w:rsid w:val="009F06B7"/>
    <w:rsid w:val="009F07FC"/>
    <w:rsid w:val="009F0911"/>
    <w:rsid w:val="009F0992"/>
    <w:rsid w:val="009F0CD1"/>
    <w:rsid w:val="009F187B"/>
    <w:rsid w:val="009F1933"/>
    <w:rsid w:val="009F2A94"/>
    <w:rsid w:val="009F2AAF"/>
    <w:rsid w:val="009F2E7E"/>
    <w:rsid w:val="009F2F97"/>
    <w:rsid w:val="009F35A3"/>
    <w:rsid w:val="009F3A4B"/>
    <w:rsid w:val="009F4196"/>
    <w:rsid w:val="009F41E1"/>
    <w:rsid w:val="009F4375"/>
    <w:rsid w:val="009F46C1"/>
    <w:rsid w:val="009F483A"/>
    <w:rsid w:val="009F4F05"/>
    <w:rsid w:val="009F4F37"/>
    <w:rsid w:val="009F51CD"/>
    <w:rsid w:val="009F5534"/>
    <w:rsid w:val="009F5606"/>
    <w:rsid w:val="009F5CA4"/>
    <w:rsid w:val="009F6410"/>
    <w:rsid w:val="009F6457"/>
    <w:rsid w:val="009F6BAD"/>
    <w:rsid w:val="009F7169"/>
    <w:rsid w:val="009F76BB"/>
    <w:rsid w:val="009F7883"/>
    <w:rsid w:val="009F79BE"/>
    <w:rsid w:val="00A0018E"/>
    <w:rsid w:val="00A002D9"/>
    <w:rsid w:val="00A00B60"/>
    <w:rsid w:val="00A01006"/>
    <w:rsid w:val="00A02746"/>
    <w:rsid w:val="00A02B26"/>
    <w:rsid w:val="00A02BEC"/>
    <w:rsid w:val="00A02C96"/>
    <w:rsid w:val="00A02D52"/>
    <w:rsid w:val="00A02FBC"/>
    <w:rsid w:val="00A031CB"/>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65"/>
    <w:rsid w:val="00A0724E"/>
    <w:rsid w:val="00A07594"/>
    <w:rsid w:val="00A07654"/>
    <w:rsid w:val="00A07656"/>
    <w:rsid w:val="00A076FB"/>
    <w:rsid w:val="00A07A94"/>
    <w:rsid w:val="00A07B16"/>
    <w:rsid w:val="00A10074"/>
    <w:rsid w:val="00A10230"/>
    <w:rsid w:val="00A105DB"/>
    <w:rsid w:val="00A106FE"/>
    <w:rsid w:val="00A107B6"/>
    <w:rsid w:val="00A10B48"/>
    <w:rsid w:val="00A10DC5"/>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FF8"/>
    <w:rsid w:val="00A145D0"/>
    <w:rsid w:val="00A14BA9"/>
    <w:rsid w:val="00A14F63"/>
    <w:rsid w:val="00A1508D"/>
    <w:rsid w:val="00A157EC"/>
    <w:rsid w:val="00A158D3"/>
    <w:rsid w:val="00A15F2F"/>
    <w:rsid w:val="00A16150"/>
    <w:rsid w:val="00A1636F"/>
    <w:rsid w:val="00A163A7"/>
    <w:rsid w:val="00A16510"/>
    <w:rsid w:val="00A1686F"/>
    <w:rsid w:val="00A16D5B"/>
    <w:rsid w:val="00A17180"/>
    <w:rsid w:val="00A17239"/>
    <w:rsid w:val="00A172B6"/>
    <w:rsid w:val="00A17345"/>
    <w:rsid w:val="00A17648"/>
    <w:rsid w:val="00A1789B"/>
    <w:rsid w:val="00A179CC"/>
    <w:rsid w:val="00A17FA0"/>
    <w:rsid w:val="00A20232"/>
    <w:rsid w:val="00A205BF"/>
    <w:rsid w:val="00A205D4"/>
    <w:rsid w:val="00A20A21"/>
    <w:rsid w:val="00A2104B"/>
    <w:rsid w:val="00A210E9"/>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9B3"/>
    <w:rsid w:val="00A23E0D"/>
    <w:rsid w:val="00A23FB4"/>
    <w:rsid w:val="00A24002"/>
    <w:rsid w:val="00A241B3"/>
    <w:rsid w:val="00A242B4"/>
    <w:rsid w:val="00A2470A"/>
    <w:rsid w:val="00A2481C"/>
    <w:rsid w:val="00A24CCF"/>
    <w:rsid w:val="00A250B3"/>
    <w:rsid w:val="00A25296"/>
    <w:rsid w:val="00A253C6"/>
    <w:rsid w:val="00A25725"/>
    <w:rsid w:val="00A2585A"/>
    <w:rsid w:val="00A25C9D"/>
    <w:rsid w:val="00A25CAA"/>
    <w:rsid w:val="00A25EBB"/>
    <w:rsid w:val="00A26056"/>
    <w:rsid w:val="00A261E4"/>
    <w:rsid w:val="00A265D9"/>
    <w:rsid w:val="00A26883"/>
    <w:rsid w:val="00A26C1E"/>
    <w:rsid w:val="00A26D60"/>
    <w:rsid w:val="00A26EE0"/>
    <w:rsid w:val="00A2702B"/>
    <w:rsid w:val="00A273EE"/>
    <w:rsid w:val="00A279DC"/>
    <w:rsid w:val="00A27EDA"/>
    <w:rsid w:val="00A303B8"/>
    <w:rsid w:val="00A30703"/>
    <w:rsid w:val="00A30BAE"/>
    <w:rsid w:val="00A31176"/>
    <w:rsid w:val="00A3135B"/>
    <w:rsid w:val="00A313D0"/>
    <w:rsid w:val="00A314A9"/>
    <w:rsid w:val="00A31591"/>
    <w:rsid w:val="00A31E88"/>
    <w:rsid w:val="00A31EBC"/>
    <w:rsid w:val="00A321EE"/>
    <w:rsid w:val="00A3226E"/>
    <w:rsid w:val="00A32284"/>
    <w:rsid w:val="00A325C2"/>
    <w:rsid w:val="00A325CC"/>
    <w:rsid w:val="00A327E2"/>
    <w:rsid w:val="00A329BB"/>
    <w:rsid w:val="00A32C37"/>
    <w:rsid w:val="00A331B6"/>
    <w:rsid w:val="00A3331F"/>
    <w:rsid w:val="00A33540"/>
    <w:rsid w:val="00A337E6"/>
    <w:rsid w:val="00A3393A"/>
    <w:rsid w:val="00A34685"/>
    <w:rsid w:val="00A3479E"/>
    <w:rsid w:val="00A3489E"/>
    <w:rsid w:val="00A3498D"/>
    <w:rsid w:val="00A34DA0"/>
    <w:rsid w:val="00A359D2"/>
    <w:rsid w:val="00A35A0B"/>
    <w:rsid w:val="00A35BD0"/>
    <w:rsid w:val="00A362CB"/>
    <w:rsid w:val="00A368E3"/>
    <w:rsid w:val="00A36B97"/>
    <w:rsid w:val="00A36E4C"/>
    <w:rsid w:val="00A37413"/>
    <w:rsid w:val="00A3747D"/>
    <w:rsid w:val="00A37A59"/>
    <w:rsid w:val="00A37B36"/>
    <w:rsid w:val="00A37E05"/>
    <w:rsid w:val="00A40531"/>
    <w:rsid w:val="00A40660"/>
    <w:rsid w:val="00A4085A"/>
    <w:rsid w:val="00A40C1E"/>
    <w:rsid w:val="00A40E6C"/>
    <w:rsid w:val="00A41821"/>
    <w:rsid w:val="00A41A4C"/>
    <w:rsid w:val="00A41C5C"/>
    <w:rsid w:val="00A41EF0"/>
    <w:rsid w:val="00A422A2"/>
    <w:rsid w:val="00A4240F"/>
    <w:rsid w:val="00A42659"/>
    <w:rsid w:val="00A4266D"/>
    <w:rsid w:val="00A42B87"/>
    <w:rsid w:val="00A42BAF"/>
    <w:rsid w:val="00A4339C"/>
    <w:rsid w:val="00A4392A"/>
    <w:rsid w:val="00A43963"/>
    <w:rsid w:val="00A43C57"/>
    <w:rsid w:val="00A4424E"/>
    <w:rsid w:val="00A442E8"/>
    <w:rsid w:val="00A44882"/>
    <w:rsid w:val="00A44C32"/>
    <w:rsid w:val="00A44E28"/>
    <w:rsid w:val="00A44F39"/>
    <w:rsid w:val="00A45371"/>
    <w:rsid w:val="00A4570E"/>
    <w:rsid w:val="00A4579D"/>
    <w:rsid w:val="00A4593A"/>
    <w:rsid w:val="00A45A14"/>
    <w:rsid w:val="00A45A3B"/>
    <w:rsid w:val="00A45C5B"/>
    <w:rsid w:val="00A45E37"/>
    <w:rsid w:val="00A45EFA"/>
    <w:rsid w:val="00A463A2"/>
    <w:rsid w:val="00A46451"/>
    <w:rsid w:val="00A469D4"/>
    <w:rsid w:val="00A46A55"/>
    <w:rsid w:val="00A46AE4"/>
    <w:rsid w:val="00A46CD5"/>
    <w:rsid w:val="00A46FAD"/>
    <w:rsid w:val="00A47B4B"/>
    <w:rsid w:val="00A5027A"/>
    <w:rsid w:val="00A5044D"/>
    <w:rsid w:val="00A509E7"/>
    <w:rsid w:val="00A50B00"/>
    <w:rsid w:val="00A50D49"/>
    <w:rsid w:val="00A511FB"/>
    <w:rsid w:val="00A514EB"/>
    <w:rsid w:val="00A51CE2"/>
    <w:rsid w:val="00A51FCC"/>
    <w:rsid w:val="00A5219E"/>
    <w:rsid w:val="00A521E0"/>
    <w:rsid w:val="00A524C8"/>
    <w:rsid w:val="00A5291D"/>
    <w:rsid w:val="00A52EDB"/>
    <w:rsid w:val="00A53002"/>
    <w:rsid w:val="00A53204"/>
    <w:rsid w:val="00A532E0"/>
    <w:rsid w:val="00A5432D"/>
    <w:rsid w:val="00A545AC"/>
    <w:rsid w:val="00A54A90"/>
    <w:rsid w:val="00A54B0B"/>
    <w:rsid w:val="00A54C2F"/>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6A"/>
    <w:rsid w:val="00A57F96"/>
    <w:rsid w:val="00A6065A"/>
    <w:rsid w:val="00A606AC"/>
    <w:rsid w:val="00A609BC"/>
    <w:rsid w:val="00A60B4F"/>
    <w:rsid w:val="00A60E20"/>
    <w:rsid w:val="00A60E5C"/>
    <w:rsid w:val="00A60EBB"/>
    <w:rsid w:val="00A615A0"/>
    <w:rsid w:val="00A615A2"/>
    <w:rsid w:val="00A615AF"/>
    <w:rsid w:val="00A61828"/>
    <w:rsid w:val="00A6189D"/>
    <w:rsid w:val="00A61A24"/>
    <w:rsid w:val="00A61F65"/>
    <w:rsid w:val="00A621F3"/>
    <w:rsid w:val="00A62364"/>
    <w:rsid w:val="00A623EB"/>
    <w:rsid w:val="00A623EF"/>
    <w:rsid w:val="00A62454"/>
    <w:rsid w:val="00A627E0"/>
    <w:rsid w:val="00A62953"/>
    <w:rsid w:val="00A63244"/>
    <w:rsid w:val="00A6367F"/>
    <w:rsid w:val="00A63872"/>
    <w:rsid w:val="00A639B3"/>
    <w:rsid w:val="00A63A37"/>
    <w:rsid w:val="00A64196"/>
    <w:rsid w:val="00A647A9"/>
    <w:rsid w:val="00A649B4"/>
    <w:rsid w:val="00A64B49"/>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EA0"/>
    <w:rsid w:val="00A6743F"/>
    <w:rsid w:val="00A6768C"/>
    <w:rsid w:val="00A677C1"/>
    <w:rsid w:val="00A67A8E"/>
    <w:rsid w:val="00A67AC6"/>
    <w:rsid w:val="00A67C29"/>
    <w:rsid w:val="00A67E52"/>
    <w:rsid w:val="00A70234"/>
    <w:rsid w:val="00A70356"/>
    <w:rsid w:val="00A70838"/>
    <w:rsid w:val="00A70A35"/>
    <w:rsid w:val="00A7141F"/>
    <w:rsid w:val="00A71A55"/>
    <w:rsid w:val="00A71D6B"/>
    <w:rsid w:val="00A71F00"/>
    <w:rsid w:val="00A7249B"/>
    <w:rsid w:val="00A726A3"/>
    <w:rsid w:val="00A726DE"/>
    <w:rsid w:val="00A72FB6"/>
    <w:rsid w:val="00A73242"/>
    <w:rsid w:val="00A73873"/>
    <w:rsid w:val="00A739AB"/>
    <w:rsid w:val="00A73D4C"/>
    <w:rsid w:val="00A744A2"/>
    <w:rsid w:val="00A74598"/>
    <w:rsid w:val="00A745D9"/>
    <w:rsid w:val="00A74B80"/>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A9F"/>
    <w:rsid w:val="00A76BF2"/>
    <w:rsid w:val="00A7707F"/>
    <w:rsid w:val="00A770A5"/>
    <w:rsid w:val="00A7735F"/>
    <w:rsid w:val="00A7771C"/>
    <w:rsid w:val="00A80467"/>
    <w:rsid w:val="00A806D6"/>
    <w:rsid w:val="00A80810"/>
    <w:rsid w:val="00A80ECD"/>
    <w:rsid w:val="00A81325"/>
    <w:rsid w:val="00A8135C"/>
    <w:rsid w:val="00A81633"/>
    <w:rsid w:val="00A81694"/>
    <w:rsid w:val="00A81B46"/>
    <w:rsid w:val="00A81D9B"/>
    <w:rsid w:val="00A81DAD"/>
    <w:rsid w:val="00A8221B"/>
    <w:rsid w:val="00A82508"/>
    <w:rsid w:val="00A8267F"/>
    <w:rsid w:val="00A82C1E"/>
    <w:rsid w:val="00A8300C"/>
    <w:rsid w:val="00A831F0"/>
    <w:rsid w:val="00A83309"/>
    <w:rsid w:val="00A836E8"/>
    <w:rsid w:val="00A83BF1"/>
    <w:rsid w:val="00A83CA0"/>
    <w:rsid w:val="00A83D2C"/>
    <w:rsid w:val="00A841ED"/>
    <w:rsid w:val="00A84298"/>
    <w:rsid w:val="00A844CE"/>
    <w:rsid w:val="00A8452F"/>
    <w:rsid w:val="00A84959"/>
    <w:rsid w:val="00A84EBF"/>
    <w:rsid w:val="00A85237"/>
    <w:rsid w:val="00A8523D"/>
    <w:rsid w:val="00A85661"/>
    <w:rsid w:val="00A85FFF"/>
    <w:rsid w:val="00A862A6"/>
    <w:rsid w:val="00A867E7"/>
    <w:rsid w:val="00A86C76"/>
    <w:rsid w:val="00A86F67"/>
    <w:rsid w:val="00A86FBD"/>
    <w:rsid w:val="00A86FEF"/>
    <w:rsid w:val="00A8706A"/>
    <w:rsid w:val="00A87098"/>
    <w:rsid w:val="00A87482"/>
    <w:rsid w:val="00A87F4E"/>
    <w:rsid w:val="00A90134"/>
    <w:rsid w:val="00A901CB"/>
    <w:rsid w:val="00A905F1"/>
    <w:rsid w:val="00A90D84"/>
    <w:rsid w:val="00A90E27"/>
    <w:rsid w:val="00A91218"/>
    <w:rsid w:val="00A91469"/>
    <w:rsid w:val="00A9164F"/>
    <w:rsid w:val="00A91F3E"/>
    <w:rsid w:val="00A92286"/>
    <w:rsid w:val="00A922A8"/>
    <w:rsid w:val="00A92457"/>
    <w:rsid w:val="00A925CF"/>
    <w:rsid w:val="00A927EE"/>
    <w:rsid w:val="00A92978"/>
    <w:rsid w:val="00A92B81"/>
    <w:rsid w:val="00A93401"/>
    <w:rsid w:val="00A934FE"/>
    <w:rsid w:val="00A93800"/>
    <w:rsid w:val="00A938E5"/>
    <w:rsid w:val="00A93942"/>
    <w:rsid w:val="00A93BDA"/>
    <w:rsid w:val="00A93E34"/>
    <w:rsid w:val="00A93FAE"/>
    <w:rsid w:val="00A9437A"/>
    <w:rsid w:val="00A9457F"/>
    <w:rsid w:val="00A94A70"/>
    <w:rsid w:val="00A94B18"/>
    <w:rsid w:val="00A94BB8"/>
    <w:rsid w:val="00A94E1F"/>
    <w:rsid w:val="00A94F7E"/>
    <w:rsid w:val="00A9505F"/>
    <w:rsid w:val="00A9508C"/>
    <w:rsid w:val="00A9526D"/>
    <w:rsid w:val="00A9526E"/>
    <w:rsid w:val="00A95640"/>
    <w:rsid w:val="00A959E9"/>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61D"/>
    <w:rsid w:val="00AA0D9A"/>
    <w:rsid w:val="00AA1264"/>
    <w:rsid w:val="00AA158B"/>
    <w:rsid w:val="00AA1740"/>
    <w:rsid w:val="00AA1A83"/>
    <w:rsid w:val="00AA1AF9"/>
    <w:rsid w:val="00AA1D12"/>
    <w:rsid w:val="00AA1EEC"/>
    <w:rsid w:val="00AA210C"/>
    <w:rsid w:val="00AA224E"/>
    <w:rsid w:val="00AA244D"/>
    <w:rsid w:val="00AA29F2"/>
    <w:rsid w:val="00AA2BBF"/>
    <w:rsid w:val="00AA2CD8"/>
    <w:rsid w:val="00AA2DF7"/>
    <w:rsid w:val="00AA30A2"/>
    <w:rsid w:val="00AA407A"/>
    <w:rsid w:val="00AA461D"/>
    <w:rsid w:val="00AA4A81"/>
    <w:rsid w:val="00AA4C09"/>
    <w:rsid w:val="00AA4C3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164"/>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18"/>
    <w:rsid w:val="00AC08C8"/>
    <w:rsid w:val="00AC0CC3"/>
    <w:rsid w:val="00AC1281"/>
    <w:rsid w:val="00AC20C9"/>
    <w:rsid w:val="00AC21BA"/>
    <w:rsid w:val="00AC22C7"/>
    <w:rsid w:val="00AC26C7"/>
    <w:rsid w:val="00AC2D4E"/>
    <w:rsid w:val="00AC3084"/>
    <w:rsid w:val="00AC3431"/>
    <w:rsid w:val="00AC38C5"/>
    <w:rsid w:val="00AC38E9"/>
    <w:rsid w:val="00AC3940"/>
    <w:rsid w:val="00AC3EBA"/>
    <w:rsid w:val="00AC45D6"/>
    <w:rsid w:val="00AC4D1B"/>
    <w:rsid w:val="00AC4D53"/>
    <w:rsid w:val="00AC4D9E"/>
    <w:rsid w:val="00AC4E2E"/>
    <w:rsid w:val="00AC5151"/>
    <w:rsid w:val="00AC590B"/>
    <w:rsid w:val="00AC5C2A"/>
    <w:rsid w:val="00AC61A9"/>
    <w:rsid w:val="00AC61B3"/>
    <w:rsid w:val="00AC63F4"/>
    <w:rsid w:val="00AC6490"/>
    <w:rsid w:val="00AC661C"/>
    <w:rsid w:val="00AC6648"/>
    <w:rsid w:val="00AC6786"/>
    <w:rsid w:val="00AC68ED"/>
    <w:rsid w:val="00AC6D6C"/>
    <w:rsid w:val="00AC7470"/>
    <w:rsid w:val="00AC759B"/>
    <w:rsid w:val="00AC7DE9"/>
    <w:rsid w:val="00AD020A"/>
    <w:rsid w:val="00AD0339"/>
    <w:rsid w:val="00AD0E7C"/>
    <w:rsid w:val="00AD12BD"/>
    <w:rsid w:val="00AD163D"/>
    <w:rsid w:val="00AD1860"/>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7E1"/>
    <w:rsid w:val="00AD59E4"/>
    <w:rsid w:val="00AD5AE4"/>
    <w:rsid w:val="00AD5F7C"/>
    <w:rsid w:val="00AD6980"/>
    <w:rsid w:val="00AD6C7F"/>
    <w:rsid w:val="00AD70C9"/>
    <w:rsid w:val="00AD732B"/>
    <w:rsid w:val="00AD75A6"/>
    <w:rsid w:val="00AD77BA"/>
    <w:rsid w:val="00AD7927"/>
    <w:rsid w:val="00AD7E17"/>
    <w:rsid w:val="00AE0160"/>
    <w:rsid w:val="00AE04AA"/>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AF4"/>
    <w:rsid w:val="00AE3B57"/>
    <w:rsid w:val="00AE420B"/>
    <w:rsid w:val="00AE42D1"/>
    <w:rsid w:val="00AE4557"/>
    <w:rsid w:val="00AE45D0"/>
    <w:rsid w:val="00AE4A1F"/>
    <w:rsid w:val="00AE4C55"/>
    <w:rsid w:val="00AE4F01"/>
    <w:rsid w:val="00AE53BE"/>
    <w:rsid w:val="00AE5440"/>
    <w:rsid w:val="00AE5C22"/>
    <w:rsid w:val="00AE5E95"/>
    <w:rsid w:val="00AE6043"/>
    <w:rsid w:val="00AE622B"/>
    <w:rsid w:val="00AE6433"/>
    <w:rsid w:val="00AE6584"/>
    <w:rsid w:val="00AE69A8"/>
    <w:rsid w:val="00AE69BD"/>
    <w:rsid w:val="00AE6D12"/>
    <w:rsid w:val="00AE723D"/>
    <w:rsid w:val="00AE76EF"/>
    <w:rsid w:val="00AE7751"/>
    <w:rsid w:val="00AE780C"/>
    <w:rsid w:val="00AE7992"/>
    <w:rsid w:val="00AE7BBF"/>
    <w:rsid w:val="00AE7C98"/>
    <w:rsid w:val="00AF0311"/>
    <w:rsid w:val="00AF0FFE"/>
    <w:rsid w:val="00AF1414"/>
    <w:rsid w:val="00AF15C3"/>
    <w:rsid w:val="00AF19CD"/>
    <w:rsid w:val="00AF1A9B"/>
    <w:rsid w:val="00AF21AF"/>
    <w:rsid w:val="00AF25F3"/>
    <w:rsid w:val="00AF28B0"/>
    <w:rsid w:val="00AF2DED"/>
    <w:rsid w:val="00AF2FBE"/>
    <w:rsid w:val="00AF3560"/>
    <w:rsid w:val="00AF3BE0"/>
    <w:rsid w:val="00AF3C3F"/>
    <w:rsid w:val="00AF3C80"/>
    <w:rsid w:val="00AF3C8C"/>
    <w:rsid w:val="00AF4095"/>
    <w:rsid w:val="00AF41FC"/>
    <w:rsid w:val="00AF4439"/>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0F60"/>
    <w:rsid w:val="00B010D0"/>
    <w:rsid w:val="00B010D3"/>
    <w:rsid w:val="00B01AB2"/>
    <w:rsid w:val="00B01C0C"/>
    <w:rsid w:val="00B01CC2"/>
    <w:rsid w:val="00B01F0D"/>
    <w:rsid w:val="00B01F52"/>
    <w:rsid w:val="00B02014"/>
    <w:rsid w:val="00B0226D"/>
    <w:rsid w:val="00B022C8"/>
    <w:rsid w:val="00B023FC"/>
    <w:rsid w:val="00B02A4C"/>
    <w:rsid w:val="00B02AD0"/>
    <w:rsid w:val="00B03101"/>
    <w:rsid w:val="00B031C7"/>
    <w:rsid w:val="00B03352"/>
    <w:rsid w:val="00B039CE"/>
    <w:rsid w:val="00B03BB8"/>
    <w:rsid w:val="00B03D26"/>
    <w:rsid w:val="00B04451"/>
    <w:rsid w:val="00B04AD7"/>
    <w:rsid w:val="00B04D36"/>
    <w:rsid w:val="00B04F11"/>
    <w:rsid w:val="00B050D2"/>
    <w:rsid w:val="00B0540A"/>
    <w:rsid w:val="00B05688"/>
    <w:rsid w:val="00B0588E"/>
    <w:rsid w:val="00B06771"/>
    <w:rsid w:val="00B06C77"/>
    <w:rsid w:val="00B07390"/>
    <w:rsid w:val="00B075EC"/>
    <w:rsid w:val="00B076A7"/>
    <w:rsid w:val="00B076C4"/>
    <w:rsid w:val="00B07CBE"/>
    <w:rsid w:val="00B07E7D"/>
    <w:rsid w:val="00B100F5"/>
    <w:rsid w:val="00B108ED"/>
    <w:rsid w:val="00B10931"/>
    <w:rsid w:val="00B1093D"/>
    <w:rsid w:val="00B10AAD"/>
    <w:rsid w:val="00B10BE8"/>
    <w:rsid w:val="00B10DF3"/>
    <w:rsid w:val="00B1167A"/>
    <w:rsid w:val="00B11882"/>
    <w:rsid w:val="00B11D0F"/>
    <w:rsid w:val="00B11E29"/>
    <w:rsid w:val="00B11E32"/>
    <w:rsid w:val="00B12341"/>
    <w:rsid w:val="00B1254A"/>
    <w:rsid w:val="00B12603"/>
    <w:rsid w:val="00B12A7C"/>
    <w:rsid w:val="00B12A8C"/>
    <w:rsid w:val="00B12C52"/>
    <w:rsid w:val="00B12F0D"/>
    <w:rsid w:val="00B13003"/>
    <w:rsid w:val="00B137BE"/>
    <w:rsid w:val="00B13829"/>
    <w:rsid w:val="00B13A92"/>
    <w:rsid w:val="00B13F1F"/>
    <w:rsid w:val="00B14251"/>
    <w:rsid w:val="00B147CC"/>
    <w:rsid w:val="00B149A7"/>
    <w:rsid w:val="00B14A9B"/>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1016"/>
    <w:rsid w:val="00B21172"/>
    <w:rsid w:val="00B21564"/>
    <w:rsid w:val="00B215F9"/>
    <w:rsid w:val="00B217CD"/>
    <w:rsid w:val="00B21B67"/>
    <w:rsid w:val="00B21CA7"/>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757B"/>
    <w:rsid w:val="00B27BF9"/>
    <w:rsid w:val="00B27D54"/>
    <w:rsid w:val="00B307FF"/>
    <w:rsid w:val="00B317EB"/>
    <w:rsid w:val="00B31E5F"/>
    <w:rsid w:val="00B322A7"/>
    <w:rsid w:val="00B32607"/>
    <w:rsid w:val="00B326BE"/>
    <w:rsid w:val="00B32AE0"/>
    <w:rsid w:val="00B32F7F"/>
    <w:rsid w:val="00B33126"/>
    <w:rsid w:val="00B33452"/>
    <w:rsid w:val="00B338CE"/>
    <w:rsid w:val="00B3396B"/>
    <w:rsid w:val="00B33F7C"/>
    <w:rsid w:val="00B34390"/>
    <w:rsid w:val="00B3442C"/>
    <w:rsid w:val="00B3539A"/>
    <w:rsid w:val="00B35CB3"/>
    <w:rsid w:val="00B35F8E"/>
    <w:rsid w:val="00B36707"/>
    <w:rsid w:val="00B36D6F"/>
    <w:rsid w:val="00B37188"/>
    <w:rsid w:val="00B3735E"/>
    <w:rsid w:val="00B3798F"/>
    <w:rsid w:val="00B37A5A"/>
    <w:rsid w:val="00B37CB8"/>
    <w:rsid w:val="00B4003E"/>
    <w:rsid w:val="00B40292"/>
    <w:rsid w:val="00B40470"/>
    <w:rsid w:val="00B404C4"/>
    <w:rsid w:val="00B406B2"/>
    <w:rsid w:val="00B40848"/>
    <w:rsid w:val="00B40D73"/>
    <w:rsid w:val="00B4110D"/>
    <w:rsid w:val="00B411A3"/>
    <w:rsid w:val="00B412CB"/>
    <w:rsid w:val="00B416D8"/>
    <w:rsid w:val="00B41B34"/>
    <w:rsid w:val="00B422C4"/>
    <w:rsid w:val="00B4232B"/>
    <w:rsid w:val="00B425D3"/>
    <w:rsid w:val="00B42879"/>
    <w:rsid w:val="00B42A18"/>
    <w:rsid w:val="00B42BFE"/>
    <w:rsid w:val="00B430D3"/>
    <w:rsid w:val="00B437BD"/>
    <w:rsid w:val="00B43985"/>
    <w:rsid w:val="00B439FA"/>
    <w:rsid w:val="00B43D4D"/>
    <w:rsid w:val="00B440CF"/>
    <w:rsid w:val="00B4418B"/>
    <w:rsid w:val="00B443C5"/>
    <w:rsid w:val="00B4485B"/>
    <w:rsid w:val="00B453AD"/>
    <w:rsid w:val="00B457E4"/>
    <w:rsid w:val="00B45A61"/>
    <w:rsid w:val="00B45AC0"/>
    <w:rsid w:val="00B45E8B"/>
    <w:rsid w:val="00B46240"/>
    <w:rsid w:val="00B464E4"/>
    <w:rsid w:val="00B46501"/>
    <w:rsid w:val="00B46D6D"/>
    <w:rsid w:val="00B47784"/>
    <w:rsid w:val="00B4783F"/>
    <w:rsid w:val="00B47858"/>
    <w:rsid w:val="00B47CEF"/>
    <w:rsid w:val="00B50261"/>
    <w:rsid w:val="00B504F7"/>
    <w:rsid w:val="00B5055B"/>
    <w:rsid w:val="00B506D3"/>
    <w:rsid w:val="00B50810"/>
    <w:rsid w:val="00B50933"/>
    <w:rsid w:val="00B509C0"/>
    <w:rsid w:val="00B50E09"/>
    <w:rsid w:val="00B5109B"/>
    <w:rsid w:val="00B51420"/>
    <w:rsid w:val="00B51526"/>
    <w:rsid w:val="00B517F1"/>
    <w:rsid w:val="00B51A40"/>
    <w:rsid w:val="00B5238F"/>
    <w:rsid w:val="00B52897"/>
    <w:rsid w:val="00B529F2"/>
    <w:rsid w:val="00B52B06"/>
    <w:rsid w:val="00B52EC8"/>
    <w:rsid w:val="00B534CA"/>
    <w:rsid w:val="00B535A6"/>
    <w:rsid w:val="00B5369E"/>
    <w:rsid w:val="00B5370C"/>
    <w:rsid w:val="00B5381D"/>
    <w:rsid w:val="00B538FF"/>
    <w:rsid w:val="00B53958"/>
    <w:rsid w:val="00B53A2C"/>
    <w:rsid w:val="00B53EF5"/>
    <w:rsid w:val="00B542BA"/>
    <w:rsid w:val="00B54989"/>
    <w:rsid w:val="00B54CC5"/>
    <w:rsid w:val="00B55122"/>
    <w:rsid w:val="00B553CF"/>
    <w:rsid w:val="00B555B8"/>
    <w:rsid w:val="00B55733"/>
    <w:rsid w:val="00B55ACA"/>
    <w:rsid w:val="00B561BD"/>
    <w:rsid w:val="00B566E0"/>
    <w:rsid w:val="00B5685D"/>
    <w:rsid w:val="00B56AA5"/>
    <w:rsid w:val="00B56B1E"/>
    <w:rsid w:val="00B56E91"/>
    <w:rsid w:val="00B56F22"/>
    <w:rsid w:val="00B57120"/>
    <w:rsid w:val="00B574AD"/>
    <w:rsid w:val="00B574BA"/>
    <w:rsid w:val="00B57861"/>
    <w:rsid w:val="00B60407"/>
    <w:rsid w:val="00B6059C"/>
    <w:rsid w:val="00B609F0"/>
    <w:rsid w:val="00B60E6E"/>
    <w:rsid w:val="00B6112D"/>
    <w:rsid w:val="00B6156C"/>
    <w:rsid w:val="00B6160B"/>
    <w:rsid w:val="00B619AF"/>
    <w:rsid w:val="00B61B85"/>
    <w:rsid w:val="00B61CFF"/>
    <w:rsid w:val="00B61F08"/>
    <w:rsid w:val="00B61F70"/>
    <w:rsid w:val="00B62217"/>
    <w:rsid w:val="00B6237B"/>
    <w:rsid w:val="00B62388"/>
    <w:rsid w:val="00B624FF"/>
    <w:rsid w:val="00B62894"/>
    <w:rsid w:val="00B62A18"/>
    <w:rsid w:val="00B62CF7"/>
    <w:rsid w:val="00B62EDB"/>
    <w:rsid w:val="00B63870"/>
    <w:rsid w:val="00B63F75"/>
    <w:rsid w:val="00B640AB"/>
    <w:rsid w:val="00B64124"/>
    <w:rsid w:val="00B64398"/>
    <w:rsid w:val="00B64484"/>
    <w:rsid w:val="00B645F8"/>
    <w:rsid w:val="00B64600"/>
    <w:rsid w:val="00B64A44"/>
    <w:rsid w:val="00B6507B"/>
    <w:rsid w:val="00B652B0"/>
    <w:rsid w:val="00B65771"/>
    <w:rsid w:val="00B65D2F"/>
    <w:rsid w:val="00B664EC"/>
    <w:rsid w:val="00B66801"/>
    <w:rsid w:val="00B668B4"/>
    <w:rsid w:val="00B66FFC"/>
    <w:rsid w:val="00B678CC"/>
    <w:rsid w:val="00B67969"/>
    <w:rsid w:val="00B6796C"/>
    <w:rsid w:val="00B67B2B"/>
    <w:rsid w:val="00B67F9B"/>
    <w:rsid w:val="00B70032"/>
    <w:rsid w:val="00B700E2"/>
    <w:rsid w:val="00B7021B"/>
    <w:rsid w:val="00B70333"/>
    <w:rsid w:val="00B70A49"/>
    <w:rsid w:val="00B70EDB"/>
    <w:rsid w:val="00B71A5D"/>
    <w:rsid w:val="00B71E27"/>
    <w:rsid w:val="00B72338"/>
    <w:rsid w:val="00B7273B"/>
    <w:rsid w:val="00B727B8"/>
    <w:rsid w:val="00B73453"/>
    <w:rsid w:val="00B73653"/>
    <w:rsid w:val="00B737C7"/>
    <w:rsid w:val="00B73E00"/>
    <w:rsid w:val="00B73E31"/>
    <w:rsid w:val="00B74019"/>
    <w:rsid w:val="00B74A0D"/>
    <w:rsid w:val="00B74DED"/>
    <w:rsid w:val="00B74EC0"/>
    <w:rsid w:val="00B75542"/>
    <w:rsid w:val="00B755F9"/>
    <w:rsid w:val="00B75667"/>
    <w:rsid w:val="00B7573F"/>
    <w:rsid w:val="00B759C5"/>
    <w:rsid w:val="00B75A5C"/>
    <w:rsid w:val="00B7646F"/>
    <w:rsid w:val="00B76D5D"/>
    <w:rsid w:val="00B77062"/>
    <w:rsid w:val="00B7709F"/>
    <w:rsid w:val="00B770A1"/>
    <w:rsid w:val="00B77104"/>
    <w:rsid w:val="00B772AF"/>
    <w:rsid w:val="00B77405"/>
    <w:rsid w:val="00B774CC"/>
    <w:rsid w:val="00B778EE"/>
    <w:rsid w:val="00B77B57"/>
    <w:rsid w:val="00B77C6A"/>
    <w:rsid w:val="00B77D8A"/>
    <w:rsid w:val="00B80447"/>
    <w:rsid w:val="00B8053A"/>
    <w:rsid w:val="00B80795"/>
    <w:rsid w:val="00B80F5B"/>
    <w:rsid w:val="00B81049"/>
    <w:rsid w:val="00B811F7"/>
    <w:rsid w:val="00B81578"/>
    <w:rsid w:val="00B8166A"/>
    <w:rsid w:val="00B81684"/>
    <w:rsid w:val="00B817F4"/>
    <w:rsid w:val="00B8184E"/>
    <w:rsid w:val="00B81F1C"/>
    <w:rsid w:val="00B820AE"/>
    <w:rsid w:val="00B821AB"/>
    <w:rsid w:val="00B82A8C"/>
    <w:rsid w:val="00B830F7"/>
    <w:rsid w:val="00B831CE"/>
    <w:rsid w:val="00B8321E"/>
    <w:rsid w:val="00B837F5"/>
    <w:rsid w:val="00B83AC3"/>
    <w:rsid w:val="00B83DAC"/>
    <w:rsid w:val="00B83DF6"/>
    <w:rsid w:val="00B8475F"/>
    <w:rsid w:val="00B8489E"/>
    <w:rsid w:val="00B84BE8"/>
    <w:rsid w:val="00B84E32"/>
    <w:rsid w:val="00B8509D"/>
    <w:rsid w:val="00B855A8"/>
    <w:rsid w:val="00B85837"/>
    <w:rsid w:val="00B85E4C"/>
    <w:rsid w:val="00B85F67"/>
    <w:rsid w:val="00B86557"/>
    <w:rsid w:val="00B86821"/>
    <w:rsid w:val="00B86851"/>
    <w:rsid w:val="00B86D87"/>
    <w:rsid w:val="00B87324"/>
    <w:rsid w:val="00B87809"/>
    <w:rsid w:val="00B87C60"/>
    <w:rsid w:val="00B90165"/>
    <w:rsid w:val="00B9076E"/>
    <w:rsid w:val="00B90CFC"/>
    <w:rsid w:val="00B91356"/>
    <w:rsid w:val="00B91A02"/>
    <w:rsid w:val="00B91E9D"/>
    <w:rsid w:val="00B922C4"/>
    <w:rsid w:val="00B924E7"/>
    <w:rsid w:val="00B926E0"/>
    <w:rsid w:val="00B92AD4"/>
    <w:rsid w:val="00B92BF1"/>
    <w:rsid w:val="00B932E1"/>
    <w:rsid w:val="00B93340"/>
    <w:rsid w:val="00B93C36"/>
    <w:rsid w:val="00B93C6C"/>
    <w:rsid w:val="00B93EFF"/>
    <w:rsid w:val="00B94054"/>
    <w:rsid w:val="00B94253"/>
    <w:rsid w:val="00B9436E"/>
    <w:rsid w:val="00B946E7"/>
    <w:rsid w:val="00B94759"/>
    <w:rsid w:val="00B950E8"/>
    <w:rsid w:val="00B95372"/>
    <w:rsid w:val="00B954FC"/>
    <w:rsid w:val="00B9593A"/>
    <w:rsid w:val="00B95A04"/>
    <w:rsid w:val="00B95C49"/>
    <w:rsid w:val="00B95EEF"/>
    <w:rsid w:val="00B95FD7"/>
    <w:rsid w:val="00B96228"/>
    <w:rsid w:val="00B96313"/>
    <w:rsid w:val="00B96CF0"/>
    <w:rsid w:val="00B96DA2"/>
    <w:rsid w:val="00B97059"/>
    <w:rsid w:val="00B977E6"/>
    <w:rsid w:val="00BA047F"/>
    <w:rsid w:val="00BA067F"/>
    <w:rsid w:val="00BA1145"/>
    <w:rsid w:val="00BA13E0"/>
    <w:rsid w:val="00BA1704"/>
    <w:rsid w:val="00BA17C4"/>
    <w:rsid w:val="00BA270E"/>
    <w:rsid w:val="00BA2729"/>
    <w:rsid w:val="00BA283C"/>
    <w:rsid w:val="00BA2878"/>
    <w:rsid w:val="00BA2AEB"/>
    <w:rsid w:val="00BA2B41"/>
    <w:rsid w:val="00BA30CE"/>
    <w:rsid w:val="00BA3603"/>
    <w:rsid w:val="00BA388C"/>
    <w:rsid w:val="00BA3974"/>
    <w:rsid w:val="00BA3C13"/>
    <w:rsid w:val="00BA3C72"/>
    <w:rsid w:val="00BA3CC9"/>
    <w:rsid w:val="00BA3D2F"/>
    <w:rsid w:val="00BA3F29"/>
    <w:rsid w:val="00BA40BE"/>
    <w:rsid w:val="00BA48E0"/>
    <w:rsid w:val="00BA4CF4"/>
    <w:rsid w:val="00BA54FB"/>
    <w:rsid w:val="00BA5958"/>
    <w:rsid w:val="00BA5A25"/>
    <w:rsid w:val="00BA5A5F"/>
    <w:rsid w:val="00BA5C97"/>
    <w:rsid w:val="00BA5EFB"/>
    <w:rsid w:val="00BA6221"/>
    <w:rsid w:val="00BA62F3"/>
    <w:rsid w:val="00BA659A"/>
    <w:rsid w:val="00BA68C1"/>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6DB"/>
    <w:rsid w:val="00BB1C4F"/>
    <w:rsid w:val="00BB20E7"/>
    <w:rsid w:val="00BB225D"/>
    <w:rsid w:val="00BB277B"/>
    <w:rsid w:val="00BB2835"/>
    <w:rsid w:val="00BB284D"/>
    <w:rsid w:val="00BB2C8D"/>
    <w:rsid w:val="00BB365A"/>
    <w:rsid w:val="00BB37B0"/>
    <w:rsid w:val="00BB3D91"/>
    <w:rsid w:val="00BB3F4C"/>
    <w:rsid w:val="00BB46A9"/>
    <w:rsid w:val="00BB4A42"/>
    <w:rsid w:val="00BB5075"/>
    <w:rsid w:val="00BB5321"/>
    <w:rsid w:val="00BB5467"/>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6BF"/>
    <w:rsid w:val="00BC1B4B"/>
    <w:rsid w:val="00BC1D83"/>
    <w:rsid w:val="00BC201A"/>
    <w:rsid w:val="00BC22BA"/>
    <w:rsid w:val="00BC254C"/>
    <w:rsid w:val="00BC2BC7"/>
    <w:rsid w:val="00BC2F45"/>
    <w:rsid w:val="00BC344E"/>
    <w:rsid w:val="00BC387D"/>
    <w:rsid w:val="00BC38B8"/>
    <w:rsid w:val="00BC3CF8"/>
    <w:rsid w:val="00BC4B9C"/>
    <w:rsid w:val="00BC5181"/>
    <w:rsid w:val="00BC520B"/>
    <w:rsid w:val="00BC56C1"/>
    <w:rsid w:val="00BC585D"/>
    <w:rsid w:val="00BC59D3"/>
    <w:rsid w:val="00BC59D5"/>
    <w:rsid w:val="00BC5CE2"/>
    <w:rsid w:val="00BC62D4"/>
    <w:rsid w:val="00BC642E"/>
    <w:rsid w:val="00BC66FB"/>
    <w:rsid w:val="00BC6742"/>
    <w:rsid w:val="00BC71C5"/>
    <w:rsid w:val="00BC7659"/>
    <w:rsid w:val="00BC791C"/>
    <w:rsid w:val="00BC7A42"/>
    <w:rsid w:val="00BC7E6E"/>
    <w:rsid w:val="00BD013E"/>
    <w:rsid w:val="00BD0383"/>
    <w:rsid w:val="00BD0638"/>
    <w:rsid w:val="00BD065A"/>
    <w:rsid w:val="00BD082C"/>
    <w:rsid w:val="00BD0CC9"/>
    <w:rsid w:val="00BD0FC4"/>
    <w:rsid w:val="00BD1122"/>
    <w:rsid w:val="00BD13ED"/>
    <w:rsid w:val="00BD140B"/>
    <w:rsid w:val="00BD1414"/>
    <w:rsid w:val="00BD1749"/>
    <w:rsid w:val="00BD224F"/>
    <w:rsid w:val="00BD238C"/>
    <w:rsid w:val="00BD2A08"/>
    <w:rsid w:val="00BD2F55"/>
    <w:rsid w:val="00BD3837"/>
    <w:rsid w:val="00BD385B"/>
    <w:rsid w:val="00BD386B"/>
    <w:rsid w:val="00BD397C"/>
    <w:rsid w:val="00BD3C69"/>
    <w:rsid w:val="00BD3D7A"/>
    <w:rsid w:val="00BD413E"/>
    <w:rsid w:val="00BD42B4"/>
    <w:rsid w:val="00BD4355"/>
    <w:rsid w:val="00BD49C4"/>
    <w:rsid w:val="00BD49EF"/>
    <w:rsid w:val="00BD4A64"/>
    <w:rsid w:val="00BD4F61"/>
    <w:rsid w:val="00BD56C6"/>
    <w:rsid w:val="00BD5A26"/>
    <w:rsid w:val="00BD5A74"/>
    <w:rsid w:val="00BD5D4D"/>
    <w:rsid w:val="00BD614C"/>
    <w:rsid w:val="00BD6509"/>
    <w:rsid w:val="00BD689C"/>
    <w:rsid w:val="00BD6909"/>
    <w:rsid w:val="00BD6A22"/>
    <w:rsid w:val="00BD78B8"/>
    <w:rsid w:val="00BD7A82"/>
    <w:rsid w:val="00BD7D60"/>
    <w:rsid w:val="00BD7F9E"/>
    <w:rsid w:val="00BE0586"/>
    <w:rsid w:val="00BE072F"/>
    <w:rsid w:val="00BE0C3B"/>
    <w:rsid w:val="00BE13B8"/>
    <w:rsid w:val="00BE1524"/>
    <w:rsid w:val="00BE1671"/>
    <w:rsid w:val="00BE197A"/>
    <w:rsid w:val="00BE1A06"/>
    <w:rsid w:val="00BE2E99"/>
    <w:rsid w:val="00BE3A98"/>
    <w:rsid w:val="00BE3AFA"/>
    <w:rsid w:val="00BE3F52"/>
    <w:rsid w:val="00BE403F"/>
    <w:rsid w:val="00BE45C1"/>
    <w:rsid w:val="00BE51C7"/>
    <w:rsid w:val="00BE5515"/>
    <w:rsid w:val="00BE5613"/>
    <w:rsid w:val="00BE5813"/>
    <w:rsid w:val="00BE5B43"/>
    <w:rsid w:val="00BE5C7E"/>
    <w:rsid w:val="00BE5CD9"/>
    <w:rsid w:val="00BE640F"/>
    <w:rsid w:val="00BE65B3"/>
    <w:rsid w:val="00BE68B9"/>
    <w:rsid w:val="00BE7265"/>
    <w:rsid w:val="00BE737D"/>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A7A"/>
    <w:rsid w:val="00BF2C65"/>
    <w:rsid w:val="00BF31CB"/>
    <w:rsid w:val="00BF358E"/>
    <w:rsid w:val="00BF3900"/>
    <w:rsid w:val="00BF3AE6"/>
    <w:rsid w:val="00BF3C10"/>
    <w:rsid w:val="00BF46F1"/>
    <w:rsid w:val="00BF4923"/>
    <w:rsid w:val="00BF4B69"/>
    <w:rsid w:val="00BF5350"/>
    <w:rsid w:val="00BF55D0"/>
    <w:rsid w:val="00BF5623"/>
    <w:rsid w:val="00BF56A8"/>
    <w:rsid w:val="00BF577B"/>
    <w:rsid w:val="00BF608F"/>
    <w:rsid w:val="00BF60E3"/>
    <w:rsid w:val="00BF6597"/>
    <w:rsid w:val="00BF6BC0"/>
    <w:rsid w:val="00BF6FBF"/>
    <w:rsid w:val="00BF70A1"/>
    <w:rsid w:val="00BF70F8"/>
    <w:rsid w:val="00BF7402"/>
    <w:rsid w:val="00BF759E"/>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339"/>
    <w:rsid w:val="00C04C6C"/>
    <w:rsid w:val="00C04DE2"/>
    <w:rsid w:val="00C05395"/>
    <w:rsid w:val="00C0546E"/>
    <w:rsid w:val="00C057E0"/>
    <w:rsid w:val="00C05863"/>
    <w:rsid w:val="00C05C20"/>
    <w:rsid w:val="00C05D67"/>
    <w:rsid w:val="00C06031"/>
    <w:rsid w:val="00C06066"/>
    <w:rsid w:val="00C0648A"/>
    <w:rsid w:val="00C065DA"/>
    <w:rsid w:val="00C067A4"/>
    <w:rsid w:val="00C06A9D"/>
    <w:rsid w:val="00C06B85"/>
    <w:rsid w:val="00C06F8C"/>
    <w:rsid w:val="00C07221"/>
    <w:rsid w:val="00C076D3"/>
    <w:rsid w:val="00C077D6"/>
    <w:rsid w:val="00C07A6C"/>
    <w:rsid w:val="00C07A84"/>
    <w:rsid w:val="00C07AE3"/>
    <w:rsid w:val="00C07AE4"/>
    <w:rsid w:val="00C07AE7"/>
    <w:rsid w:val="00C07C5C"/>
    <w:rsid w:val="00C104CE"/>
    <w:rsid w:val="00C10599"/>
    <w:rsid w:val="00C10620"/>
    <w:rsid w:val="00C1078B"/>
    <w:rsid w:val="00C10A65"/>
    <w:rsid w:val="00C10F46"/>
    <w:rsid w:val="00C1114F"/>
    <w:rsid w:val="00C11183"/>
    <w:rsid w:val="00C11197"/>
    <w:rsid w:val="00C11250"/>
    <w:rsid w:val="00C1157C"/>
    <w:rsid w:val="00C11C33"/>
    <w:rsid w:val="00C11C73"/>
    <w:rsid w:val="00C11DB7"/>
    <w:rsid w:val="00C11FE5"/>
    <w:rsid w:val="00C11FF6"/>
    <w:rsid w:val="00C12068"/>
    <w:rsid w:val="00C125B8"/>
    <w:rsid w:val="00C12EB5"/>
    <w:rsid w:val="00C1328A"/>
    <w:rsid w:val="00C13504"/>
    <w:rsid w:val="00C13C8A"/>
    <w:rsid w:val="00C13F22"/>
    <w:rsid w:val="00C140FE"/>
    <w:rsid w:val="00C1412F"/>
    <w:rsid w:val="00C14346"/>
    <w:rsid w:val="00C14691"/>
    <w:rsid w:val="00C147A7"/>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A80"/>
    <w:rsid w:val="00C2240F"/>
    <w:rsid w:val="00C226CE"/>
    <w:rsid w:val="00C22C1E"/>
    <w:rsid w:val="00C22F9A"/>
    <w:rsid w:val="00C232DD"/>
    <w:rsid w:val="00C233CB"/>
    <w:rsid w:val="00C23452"/>
    <w:rsid w:val="00C2423A"/>
    <w:rsid w:val="00C244D8"/>
    <w:rsid w:val="00C24789"/>
    <w:rsid w:val="00C24EE5"/>
    <w:rsid w:val="00C250A4"/>
    <w:rsid w:val="00C250CF"/>
    <w:rsid w:val="00C25399"/>
    <w:rsid w:val="00C2544D"/>
    <w:rsid w:val="00C25CC4"/>
    <w:rsid w:val="00C26871"/>
    <w:rsid w:val="00C2695A"/>
    <w:rsid w:val="00C26C32"/>
    <w:rsid w:val="00C26DAA"/>
    <w:rsid w:val="00C26EB2"/>
    <w:rsid w:val="00C2708A"/>
    <w:rsid w:val="00C27156"/>
    <w:rsid w:val="00C274BE"/>
    <w:rsid w:val="00C275D9"/>
    <w:rsid w:val="00C2769D"/>
    <w:rsid w:val="00C27CD4"/>
    <w:rsid w:val="00C27E49"/>
    <w:rsid w:val="00C30240"/>
    <w:rsid w:val="00C307FA"/>
    <w:rsid w:val="00C30C4B"/>
    <w:rsid w:val="00C30D3F"/>
    <w:rsid w:val="00C30DAA"/>
    <w:rsid w:val="00C30F1F"/>
    <w:rsid w:val="00C30FB5"/>
    <w:rsid w:val="00C31089"/>
    <w:rsid w:val="00C314DF"/>
    <w:rsid w:val="00C315D4"/>
    <w:rsid w:val="00C3175A"/>
    <w:rsid w:val="00C319A2"/>
    <w:rsid w:val="00C319A3"/>
    <w:rsid w:val="00C31AA4"/>
    <w:rsid w:val="00C31B49"/>
    <w:rsid w:val="00C31ECF"/>
    <w:rsid w:val="00C3208A"/>
    <w:rsid w:val="00C32BB7"/>
    <w:rsid w:val="00C32CCE"/>
    <w:rsid w:val="00C337EC"/>
    <w:rsid w:val="00C339DE"/>
    <w:rsid w:val="00C33AA7"/>
    <w:rsid w:val="00C33BBE"/>
    <w:rsid w:val="00C33DCE"/>
    <w:rsid w:val="00C34179"/>
    <w:rsid w:val="00C3463A"/>
    <w:rsid w:val="00C346BB"/>
    <w:rsid w:val="00C346C1"/>
    <w:rsid w:val="00C34715"/>
    <w:rsid w:val="00C34B90"/>
    <w:rsid w:val="00C34BDB"/>
    <w:rsid w:val="00C34C03"/>
    <w:rsid w:val="00C34C05"/>
    <w:rsid w:val="00C34CB6"/>
    <w:rsid w:val="00C34D4B"/>
    <w:rsid w:val="00C34F16"/>
    <w:rsid w:val="00C3566B"/>
    <w:rsid w:val="00C35B23"/>
    <w:rsid w:val="00C36050"/>
    <w:rsid w:val="00C361B0"/>
    <w:rsid w:val="00C366A9"/>
    <w:rsid w:val="00C367B9"/>
    <w:rsid w:val="00C36DAD"/>
    <w:rsid w:val="00C37050"/>
    <w:rsid w:val="00C37BC2"/>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530"/>
    <w:rsid w:val="00C447FB"/>
    <w:rsid w:val="00C44F96"/>
    <w:rsid w:val="00C44FF2"/>
    <w:rsid w:val="00C4587D"/>
    <w:rsid w:val="00C45C66"/>
    <w:rsid w:val="00C45E1D"/>
    <w:rsid w:val="00C45EF4"/>
    <w:rsid w:val="00C470AA"/>
    <w:rsid w:val="00C47AC2"/>
    <w:rsid w:val="00C47AE8"/>
    <w:rsid w:val="00C47B93"/>
    <w:rsid w:val="00C47BDE"/>
    <w:rsid w:val="00C47EC4"/>
    <w:rsid w:val="00C508B7"/>
    <w:rsid w:val="00C509D3"/>
    <w:rsid w:val="00C51357"/>
    <w:rsid w:val="00C51696"/>
    <w:rsid w:val="00C5193F"/>
    <w:rsid w:val="00C51D11"/>
    <w:rsid w:val="00C51D30"/>
    <w:rsid w:val="00C51F21"/>
    <w:rsid w:val="00C521CD"/>
    <w:rsid w:val="00C5257E"/>
    <w:rsid w:val="00C529E3"/>
    <w:rsid w:val="00C531B4"/>
    <w:rsid w:val="00C532F9"/>
    <w:rsid w:val="00C533FC"/>
    <w:rsid w:val="00C53A17"/>
    <w:rsid w:val="00C53A9A"/>
    <w:rsid w:val="00C53E22"/>
    <w:rsid w:val="00C545ED"/>
    <w:rsid w:val="00C54C14"/>
    <w:rsid w:val="00C54C62"/>
    <w:rsid w:val="00C54CBD"/>
    <w:rsid w:val="00C54CDD"/>
    <w:rsid w:val="00C55437"/>
    <w:rsid w:val="00C5589B"/>
    <w:rsid w:val="00C559FC"/>
    <w:rsid w:val="00C55A58"/>
    <w:rsid w:val="00C55A70"/>
    <w:rsid w:val="00C55E23"/>
    <w:rsid w:val="00C5638E"/>
    <w:rsid w:val="00C565A5"/>
    <w:rsid w:val="00C56918"/>
    <w:rsid w:val="00C569CA"/>
    <w:rsid w:val="00C5733A"/>
    <w:rsid w:val="00C57393"/>
    <w:rsid w:val="00C57CC6"/>
    <w:rsid w:val="00C57D43"/>
    <w:rsid w:val="00C601EB"/>
    <w:rsid w:val="00C602DB"/>
    <w:rsid w:val="00C605AC"/>
    <w:rsid w:val="00C60708"/>
    <w:rsid w:val="00C60C24"/>
    <w:rsid w:val="00C60EC1"/>
    <w:rsid w:val="00C613E1"/>
    <w:rsid w:val="00C614CA"/>
    <w:rsid w:val="00C619CD"/>
    <w:rsid w:val="00C61B5A"/>
    <w:rsid w:val="00C61D30"/>
    <w:rsid w:val="00C61EE5"/>
    <w:rsid w:val="00C62027"/>
    <w:rsid w:val="00C6217A"/>
    <w:rsid w:val="00C6266A"/>
    <w:rsid w:val="00C62997"/>
    <w:rsid w:val="00C63152"/>
    <w:rsid w:val="00C633AB"/>
    <w:rsid w:val="00C6343A"/>
    <w:rsid w:val="00C636B0"/>
    <w:rsid w:val="00C63AA8"/>
    <w:rsid w:val="00C63FD1"/>
    <w:rsid w:val="00C6425E"/>
    <w:rsid w:val="00C64849"/>
    <w:rsid w:val="00C6560B"/>
    <w:rsid w:val="00C6560D"/>
    <w:rsid w:val="00C65740"/>
    <w:rsid w:val="00C65A91"/>
    <w:rsid w:val="00C65ADD"/>
    <w:rsid w:val="00C65D24"/>
    <w:rsid w:val="00C65E0D"/>
    <w:rsid w:val="00C65EE7"/>
    <w:rsid w:val="00C65F58"/>
    <w:rsid w:val="00C66571"/>
    <w:rsid w:val="00C666DB"/>
    <w:rsid w:val="00C667F6"/>
    <w:rsid w:val="00C66C34"/>
    <w:rsid w:val="00C66DD3"/>
    <w:rsid w:val="00C67F34"/>
    <w:rsid w:val="00C70366"/>
    <w:rsid w:val="00C7040D"/>
    <w:rsid w:val="00C70706"/>
    <w:rsid w:val="00C70B8C"/>
    <w:rsid w:val="00C71327"/>
    <w:rsid w:val="00C71468"/>
    <w:rsid w:val="00C723AF"/>
    <w:rsid w:val="00C723CA"/>
    <w:rsid w:val="00C72EF5"/>
    <w:rsid w:val="00C72F3E"/>
    <w:rsid w:val="00C730CD"/>
    <w:rsid w:val="00C7322E"/>
    <w:rsid w:val="00C7330C"/>
    <w:rsid w:val="00C733ED"/>
    <w:rsid w:val="00C73422"/>
    <w:rsid w:val="00C7357D"/>
    <w:rsid w:val="00C73BC2"/>
    <w:rsid w:val="00C73BF6"/>
    <w:rsid w:val="00C73C1B"/>
    <w:rsid w:val="00C73E3F"/>
    <w:rsid w:val="00C74157"/>
    <w:rsid w:val="00C7423F"/>
    <w:rsid w:val="00C7448E"/>
    <w:rsid w:val="00C74859"/>
    <w:rsid w:val="00C748E2"/>
    <w:rsid w:val="00C749EA"/>
    <w:rsid w:val="00C74B2A"/>
    <w:rsid w:val="00C75004"/>
    <w:rsid w:val="00C755E8"/>
    <w:rsid w:val="00C75970"/>
    <w:rsid w:val="00C75A9E"/>
    <w:rsid w:val="00C75AC4"/>
    <w:rsid w:val="00C75C9D"/>
    <w:rsid w:val="00C76952"/>
    <w:rsid w:val="00C76AE7"/>
    <w:rsid w:val="00C7731D"/>
    <w:rsid w:val="00C7799E"/>
    <w:rsid w:val="00C77CBD"/>
    <w:rsid w:val="00C80441"/>
    <w:rsid w:val="00C80496"/>
    <w:rsid w:val="00C80547"/>
    <w:rsid w:val="00C80A0C"/>
    <w:rsid w:val="00C80DB5"/>
    <w:rsid w:val="00C81169"/>
    <w:rsid w:val="00C8198E"/>
    <w:rsid w:val="00C81B30"/>
    <w:rsid w:val="00C8220B"/>
    <w:rsid w:val="00C82387"/>
    <w:rsid w:val="00C823D0"/>
    <w:rsid w:val="00C83012"/>
    <w:rsid w:val="00C8314E"/>
    <w:rsid w:val="00C831FC"/>
    <w:rsid w:val="00C83408"/>
    <w:rsid w:val="00C83608"/>
    <w:rsid w:val="00C836A6"/>
    <w:rsid w:val="00C8395C"/>
    <w:rsid w:val="00C83D50"/>
    <w:rsid w:val="00C841AA"/>
    <w:rsid w:val="00C84231"/>
    <w:rsid w:val="00C847C8"/>
    <w:rsid w:val="00C84CD6"/>
    <w:rsid w:val="00C84D5A"/>
    <w:rsid w:val="00C85034"/>
    <w:rsid w:val="00C8534D"/>
    <w:rsid w:val="00C85460"/>
    <w:rsid w:val="00C855F0"/>
    <w:rsid w:val="00C85E7F"/>
    <w:rsid w:val="00C85F12"/>
    <w:rsid w:val="00C860DE"/>
    <w:rsid w:val="00C86379"/>
    <w:rsid w:val="00C8638C"/>
    <w:rsid w:val="00C86478"/>
    <w:rsid w:val="00C864DB"/>
    <w:rsid w:val="00C8669B"/>
    <w:rsid w:val="00C8675E"/>
    <w:rsid w:val="00C86E99"/>
    <w:rsid w:val="00C870BA"/>
    <w:rsid w:val="00C8781D"/>
    <w:rsid w:val="00C878E9"/>
    <w:rsid w:val="00C87A82"/>
    <w:rsid w:val="00C87A95"/>
    <w:rsid w:val="00C87AF9"/>
    <w:rsid w:val="00C87DD4"/>
    <w:rsid w:val="00C901A9"/>
    <w:rsid w:val="00C9047A"/>
    <w:rsid w:val="00C905AC"/>
    <w:rsid w:val="00C9065E"/>
    <w:rsid w:val="00C90B43"/>
    <w:rsid w:val="00C90C65"/>
    <w:rsid w:val="00C90C82"/>
    <w:rsid w:val="00C90F7A"/>
    <w:rsid w:val="00C91192"/>
    <w:rsid w:val="00C911EF"/>
    <w:rsid w:val="00C915C3"/>
    <w:rsid w:val="00C91C1F"/>
    <w:rsid w:val="00C91CC0"/>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CC"/>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D77"/>
    <w:rsid w:val="00CA09AA"/>
    <w:rsid w:val="00CA0E27"/>
    <w:rsid w:val="00CA0FCC"/>
    <w:rsid w:val="00CA114D"/>
    <w:rsid w:val="00CA1225"/>
    <w:rsid w:val="00CA18D2"/>
    <w:rsid w:val="00CA2480"/>
    <w:rsid w:val="00CA267C"/>
    <w:rsid w:val="00CA2919"/>
    <w:rsid w:val="00CA2C56"/>
    <w:rsid w:val="00CA2ED2"/>
    <w:rsid w:val="00CA2FE6"/>
    <w:rsid w:val="00CA3046"/>
    <w:rsid w:val="00CA33F5"/>
    <w:rsid w:val="00CA3B13"/>
    <w:rsid w:val="00CA3CDA"/>
    <w:rsid w:val="00CA3E5D"/>
    <w:rsid w:val="00CA41D8"/>
    <w:rsid w:val="00CA4572"/>
    <w:rsid w:val="00CA49C0"/>
    <w:rsid w:val="00CA4A24"/>
    <w:rsid w:val="00CA4A3F"/>
    <w:rsid w:val="00CA4C14"/>
    <w:rsid w:val="00CA4F58"/>
    <w:rsid w:val="00CA51A0"/>
    <w:rsid w:val="00CA5DA3"/>
    <w:rsid w:val="00CA6156"/>
    <w:rsid w:val="00CA6164"/>
    <w:rsid w:val="00CA6529"/>
    <w:rsid w:val="00CA6732"/>
    <w:rsid w:val="00CA6BDF"/>
    <w:rsid w:val="00CA7239"/>
    <w:rsid w:val="00CA7303"/>
    <w:rsid w:val="00CA7E66"/>
    <w:rsid w:val="00CB010F"/>
    <w:rsid w:val="00CB01BC"/>
    <w:rsid w:val="00CB03CF"/>
    <w:rsid w:val="00CB047F"/>
    <w:rsid w:val="00CB11BD"/>
    <w:rsid w:val="00CB1368"/>
    <w:rsid w:val="00CB167F"/>
    <w:rsid w:val="00CB1C10"/>
    <w:rsid w:val="00CB1D88"/>
    <w:rsid w:val="00CB1F2A"/>
    <w:rsid w:val="00CB299C"/>
    <w:rsid w:val="00CB2AA5"/>
    <w:rsid w:val="00CB2BBA"/>
    <w:rsid w:val="00CB35ED"/>
    <w:rsid w:val="00CB3788"/>
    <w:rsid w:val="00CB39EB"/>
    <w:rsid w:val="00CB4198"/>
    <w:rsid w:val="00CB41E7"/>
    <w:rsid w:val="00CB480A"/>
    <w:rsid w:val="00CB49C7"/>
    <w:rsid w:val="00CB4FA5"/>
    <w:rsid w:val="00CB5008"/>
    <w:rsid w:val="00CB58DD"/>
    <w:rsid w:val="00CB6343"/>
    <w:rsid w:val="00CB6517"/>
    <w:rsid w:val="00CB668B"/>
    <w:rsid w:val="00CB735F"/>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D18"/>
    <w:rsid w:val="00CC2EFE"/>
    <w:rsid w:val="00CC32B0"/>
    <w:rsid w:val="00CC33CB"/>
    <w:rsid w:val="00CC39F5"/>
    <w:rsid w:val="00CC3A7B"/>
    <w:rsid w:val="00CC3D8D"/>
    <w:rsid w:val="00CC3E8C"/>
    <w:rsid w:val="00CC400F"/>
    <w:rsid w:val="00CC4365"/>
    <w:rsid w:val="00CC4C5E"/>
    <w:rsid w:val="00CC4CD7"/>
    <w:rsid w:val="00CC4EF6"/>
    <w:rsid w:val="00CC4F58"/>
    <w:rsid w:val="00CC57AE"/>
    <w:rsid w:val="00CC606C"/>
    <w:rsid w:val="00CC620F"/>
    <w:rsid w:val="00CC622B"/>
    <w:rsid w:val="00CC728B"/>
    <w:rsid w:val="00CC7356"/>
    <w:rsid w:val="00CC74D5"/>
    <w:rsid w:val="00CC7A6D"/>
    <w:rsid w:val="00CC7DF5"/>
    <w:rsid w:val="00CD04B6"/>
    <w:rsid w:val="00CD0740"/>
    <w:rsid w:val="00CD0768"/>
    <w:rsid w:val="00CD0B87"/>
    <w:rsid w:val="00CD14CB"/>
    <w:rsid w:val="00CD179D"/>
    <w:rsid w:val="00CD1E74"/>
    <w:rsid w:val="00CD253D"/>
    <w:rsid w:val="00CD2585"/>
    <w:rsid w:val="00CD283A"/>
    <w:rsid w:val="00CD29FC"/>
    <w:rsid w:val="00CD309B"/>
    <w:rsid w:val="00CD3122"/>
    <w:rsid w:val="00CD325D"/>
    <w:rsid w:val="00CD3372"/>
    <w:rsid w:val="00CD33EF"/>
    <w:rsid w:val="00CD3421"/>
    <w:rsid w:val="00CD398E"/>
    <w:rsid w:val="00CD3B95"/>
    <w:rsid w:val="00CD3C3B"/>
    <w:rsid w:val="00CD3C7B"/>
    <w:rsid w:val="00CD3D0C"/>
    <w:rsid w:val="00CD3D4B"/>
    <w:rsid w:val="00CD3D89"/>
    <w:rsid w:val="00CD3F09"/>
    <w:rsid w:val="00CD3FAF"/>
    <w:rsid w:val="00CD492B"/>
    <w:rsid w:val="00CD5ADA"/>
    <w:rsid w:val="00CD5BC3"/>
    <w:rsid w:val="00CD5C02"/>
    <w:rsid w:val="00CD5E11"/>
    <w:rsid w:val="00CD5F80"/>
    <w:rsid w:val="00CD61E3"/>
    <w:rsid w:val="00CD6823"/>
    <w:rsid w:val="00CD6A2D"/>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EDE"/>
    <w:rsid w:val="00CE20C1"/>
    <w:rsid w:val="00CE253D"/>
    <w:rsid w:val="00CE2858"/>
    <w:rsid w:val="00CE3257"/>
    <w:rsid w:val="00CE384D"/>
    <w:rsid w:val="00CE38AA"/>
    <w:rsid w:val="00CE3C4E"/>
    <w:rsid w:val="00CE3CDC"/>
    <w:rsid w:val="00CE3D16"/>
    <w:rsid w:val="00CE3D41"/>
    <w:rsid w:val="00CE3FBA"/>
    <w:rsid w:val="00CE461F"/>
    <w:rsid w:val="00CE4D7F"/>
    <w:rsid w:val="00CE5386"/>
    <w:rsid w:val="00CE53A7"/>
    <w:rsid w:val="00CE59FB"/>
    <w:rsid w:val="00CE5E50"/>
    <w:rsid w:val="00CE6264"/>
    <w:rsid w:val="00CE630B"/>
    <w:rsid w:val="00CE6383"/>
    <w:rsid w:val="00CE69F3"/>
    <w:rsid w:val="00CE6AD5"/>
    <w:rsid w:val="00CE6E24"/>
    <w:rsid w:val="00CE7392"/>
    <w:rsid w:val="00CE76BD"/>
    <w:rsid w:val="00CE781A"/>
    <w:rsid w:val="00CF0131"/>
    <w:rsid w:val="00CF02AC"/>
    <w:rsid w:val="00CF057C"/>
    <w:rsid w:val="00CF06E6"/>
    <w:rsid w:val="00CF08B8"/>
    <w:rsid w:val="00CF1465"/>
    <w:rsid w:val="00CF18AB"/>
    <w:rsid w:val="00CF1AA6"/>
    <w:rsid w:val="00CF1C27"/>
    <w:rsid w:val="00CF1FA4"/>
    <w:rsid w:val="00CF20C8"/>
    <w:rsid w:val="00CF217A"/>
    <w:rsid w:val="00CF23EB"/>
    <w:rsid w:val="00CF2639"/>
    <w:rsid w:val="00CF2EF5"/>
    <w:rsid w:val="00CF2FBF"/>
    <w:rsid w:val="00CF33BA"/>
    <w:rsid w:val="00CF3E2B"/>
    <w:rsid w:val="00CF3EAB"/>
    <w:rsid w:val="00CF3F01"/>
    <w:rsid w:val="00CF4050"/>
    <w:rsid w:val="00CF41AE"/>
    <w:rsid w:val="00CF45FC"/>
    <w:rsid w:val="00CF495B"/>
    <w:rsid w:val="00CF4B3B"/>
    <w:rsid w:val="00CF4F02"/>
    <w:rsid w:val="00CF4F88"/>
    <w:rsid w:val="00CF4FF8"/>
    <w:rsid w:val="00CF5D4F"/>
    <w:rsid w:val="00CF5EE9"/>
    <w:rsid w:val="00CF61A3"/>
    <w:rsid w:val="00CF66DE"/>
    <w:rsid w:val="00CF6848"/>
    <w:rsid w:val="00CF6AF3"/>
    <w:rsid w:val="00CF6C9A"/>
    <w:rsid w:val="00CF74F6"/>
    <w:rsid w:val="00CF76AE"/>
    <w:rsid w:val="00CF7896"/>
    <w:rsid w:val="00CF7CCF"/>
    <w:rsid w:val="00CF7D8D"/>
    <w:rsid w:val="00D00139"/>
    <w:rsid w:val="00D0033A"/>
    <w:rsid w:val="00D00522"/>
    <w:rsid w:val="00D00B22"/>
    <w:rsid w:val="00D00FCA"/>
    <w:rsid w:val="00D01012"/>
    <w:rsid w:val="00D01752"/>
    <w:rsid w:val="00D017EE"/>
    <w:rsid w:val="00D01C73"/>
    <w:rsid w:val="00D02369"/>
    <w:rsid w:val="00D02683"/>
    <w:rsid w:val="00D028B9"/>
    <w:rsid w:val="00D02AFC"/>
    <w:rsid w:val="00D02C36"/>
    <w:rsid w:val="00D02E17"/>
    <w:rsid w:val="00D02F2F"/>
    <w:rsid w:val="00D0321D"/>
    <w:rsid w:val="00D045EC"/>
    <w:rsid w:val="00D04A63"/>
    <w:rsid w:val="00D04AA8"/>
    <w:rsid w:val="00D04FC8"/>
    <w:rsid w:val="00D050BA"/>
    <w:rsid w:val="00D05B47"/>
    <w:rsid w:val="00D05BC2"/>
    <w:rsid w:val="00D05F62"/>
    <w:rsid w:val="00D05FD4"/>
    <w:rsid w:val="00D06088"/>
    <w:rsid w:val="00D063B7"/>
    <w:rsid w:val="00D06567"/>
    <w:rsid w:val="00D0675C"/>
    <w:rsid w:val="00D067CE"/>
    <w:rsid w:val="00D06800"/>
    <w:rsid w:val="00D06B22"/>
    <w:rsid w:val="00D06DED"/>
    <w:rsid w:val="00D070AD"/>
    <w:rsid w:val="00D073D1"/>
    <w:rsid w:val="00D07658"/>
    <w:rsid w:val="00D078A7"/>
    <w:rsid w:val="00D078A9"/>
    <w:rsid w:val="00D078C9"/>
    <w:rsid w:val="00D07D73"/>
    <w:rsid w:val="00D07DCA"/>
    <w:rsid w:val="00D07E5F"/>
    <w:rsid w:val="00D07F9A"/>
    <w:rsid w:val="00D1023A"/>
    <w:rsid w:val="00D10778"/>
    <w:rsid w:val="00D10838"/>
    <w:rsid w:val="00D10A74"/>
    <w:rsid w:val="00D10D83"/>
    <w:rsid w:val="00D10E5C"/>
    <w:rsid w:val="00D11672"/>
    <w:rsid w:val="00D11873"/>
    <w:rsid w:val="00D118F6"/>
    <w:rsid w:val="00D11FAE"/>
    <w:rsid w:val="00D12371"/>
    <w:rsid w:val="00D12440"/>
    <w:rsid w:val="00D1249E"/>
    <w:rsid w:val="00D126E6"/>
    <w:rsid w:val="00D126F8"/>
    <w:rsid w:val="00D128F5"/>
    <w:rsid w:val="00D12A1D"/>
    <w:rsid w:val="00D12B75"/>
    <w:rsid w:val="00D12CB4"/>
    <w:rsid w:val="00D1303E"/>
    <w:rsid w:val="00D13451"/>
    <w:rsid w:val="00D13820"/>
    <w:rsid w:val="00D13880"/>
    <w:rsid w:val="00D13BBC"/>
    <w:rsid w:val="00D13F9F"/>
    <w:rsid w:val="00D1404F"/>
    <w:rsid w:val="00D14204"/>
    <w:rsid w:val="00D142E9"/>
    <w:rsid w:val="00D14B3D"/>
    <w:rsid w:val="00D14F2D"/>
    <w:rsid w:val="00D150C5"/>
    <w:rsid w:val="00D1552A"/>
    <w:rsid w:val="00D15D9D"/>
    <w:rsid w:val="00D15F22"/>
    <w:rsid w:val="00D1624D"/>
    <w:rsid w:val="00D17043"/>
    <w:rsid w:val="00D17869"/>
    <w:rsid w:val="00D1792B"/>
    <w:rsid w:val="00D17F37"/>
    <w:rsid w:val="00D20253"/>
    <w:rsid w:val="00D202D3"/>
    <w:rsid w:val="00D204D0"/>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852"/>
    <w:rsid w:val="00D24D04"/>
    <w:rsid w:val="00D25513"/>
    <w:rsid w:val="00D25700"/>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996"/>
    <w:rsid w:val="00D309B2"/>
    <w:rsid w:val="00D309D3"/>
    <w:rsid w:val="00D30C46"/>
    <w:rsid w:val="00D30FC7"/>
    <w:rsid w:val="00D31A51"/>
    <w:rsid w:val="00D31B9F"/>
    <w:rsid w:val="00D31BEA"/>
    <w:rsid w:val="00D31C77"/>
    <w:rsid w:val="00D32088"/>
    <w:rsid w:val="00D32A37"/>
    <w:rsid w:val="00D33313"/>
    <w:rsid w:val="00D33379"/>
    <w:rsid w:val="00D333D7"/>
    <w:rsid w:val="00D33410"/>
    <w:rsid w:val="00D33418"/>
    <w:rsid w:val="00D33458"/>
    <w:rsid w:val="00D33AFC"/>
    <w:rsid w:val="00D33B7C"/>
    <w:rsid w:val="00D33C0E"/>
    <w:rsid w:val="00D3410B"/>
    <w:rsid w:val="00D344C9"/>
    <w:rsid w:val="00D34965"/>
    <w:rsid w:val="00D34BAE"/>
    <w:rsid w:val="00D358B2"/>
    <w:rsid w:val="00D359BB"/>
    <w:rsid w:val="00D3609F"/>
    <w:rsid w:val="00D3610A"/>
    <w:rsid w:val="00D362C5"/>
    <w:rsid w:val="00D36338"/>
    <w:rsid w:val="00D366C8"/>
    <w:rsid w:val="00D368C6"/>
    <w:rsid w:val="00D36C8E"/>
    <w:rsid w:val="00D36D5A"/>
    <w:rsid w:val="00D374C1"/>
    <w:rsid w:val="00D37A26"/>
    <w:rsid w:val="00D37C2D"/>
    <w:rsid w:val="00D37F6A"/>
    <w:rsid w:val="00D40109"/>
    <w:rsid w:val="00D40260"/>
    <w:rsid w:val="00D403AA"/>
    <w:rsid w:val="00D40429"/>
    <w:rsid w:val="00D404CE"/>
    <w:rsid w:val="00D407B9"/>
    <w:rsid w:val="00D40D79"/>
    <w:rsid w:val="00D40E25"/>
    <w:rsid w:val="00D40E78"/>
    <w:rsid w:val="00D40F5C"/>
    <w:rsid w:val="00D41009"/>
    <w:rsid w:val="00D41901"/>
    <w:rsid w:val="00D4197A"/>
    <w:rsid w:val="00D41CD0"/>
    <w:rsid w:val="00D41D5C"/>
    <w:rsid w:val="00D421D9"/>
    <w:rsid w:val="00D42223"/>
    <w:rsid w:val="00D422E4"/>
    <w:rsid w:val="00D424E7"/>
    <w:rsid w:val="00D426FB"/>
    <w:rsid w:val="00D42B71"/>
    <w:rsid w:val="00D42D5D"/>
    <w:rsid w:val="00D431BE"/>
    <w:rsid w:val="00D43888"/>
    <w:rsid w:val="00D43990"/>
    <w:rsid w:val="00D4405D"/>
    <w:rsid w:val="00D4429F"/>
    <w:rsid w:val="00D44A5C"/>
    <w:rsid w:val="00D44B63"/>
    <w:rsid w:val="00D44DFF"/>
    <w:rsid w:val="00D45B68"/>
    <w:rsid w:val="00D463C9"/>
    <w:rsid w:val="00D466E5"/>
    <w:rsid w:val="00D467C7"/>
    <w:rsid w:val="00D4688E"/>
    <w:rsid w:val="00D468E2"/>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02"/>
    <w:rsid w:val="00D52561"/>
    <w:rsid w:val="00D527A2"/>
    <w:rsid w:val="00D52A9A"/>
    <w:rsid w:val="00D52CA1"/>
    <w:rsid w:val="00D52E1D"/>
    <w:rsid w:val="00D53621"/>
    <w:rsid w:val="00D53768"/>
    <w:rsid w:val="00D537B0"/>
    <w:rsid w:val="00D5419B"/>
    <w:rsid w:val="00D54370"/>
    <w:rsid w:val="00D5438E"/>
    <w:rsid w:val="00D54A6F"/>
    <w:rsid w:val="00D54B32"/>
    <w:rsid w:val="00D54C59"/>
    <w:rsid w:val="00D54CA0"/>
    <w:rsid w:val="00D54D88"/>
    <w:rsid w:val="00D5521C"/>
    <w:rsid w:val="00D5528D"/>
    <w:rsid w:val="00D554E6"/>
    <w:rsid w:val="00D55723"/>
    <w:rsid w:val="00D557D4"/>
    <w:rsid w:val="00D55B68"/>
    <w:rsid w:val="00D55BD5"/>
    <w:rsid w:val="00D55C37"/>
    <w:rsid w:val="00D56330"/>
    <w:rsid w:val="00D563C2"/>
    <w:rsid w:val="00D56587"/>
    <w:rsid w:val="00D56810"/>
    <w:rsid w:val="00D56C31"/>
    <w:rsid w:val="00D56D65"/>
    <w:rsid w:val="00D56D9B"/>
    <w:rsid w:val="00D572B2"/>
    <w:rsid w:val="00D57AC0"/>
    <w:rsid w:val="00D57C20"/>
    <w:rsid w:val="00D57F0A"/>
    <w:rsid w:val="00D600A5"/>
    <w:rsid w:val="00D60207"/>
    <w:rsid w:val="00D6041F"/>
    <w:rsid w:val="00D60BCB"/>
    <w:rsid w:val="00D60C1A"/>
    <w:rsid w:val="00D60CB2"/>
    <w:rsid w:val="00D60DD4"/>
    <w:rsid w:val="00D610FA"/>
    <w:rsid w:val="00D61309"/>
    <w:rsid w:val="00D61697"/>
    <w:rsid w:val="00D6188D"/>
    <w:rsid w:val="00D61B68"/>
    <w:rsid w:val="00D62243"/>
    <w:rsid w:val="00D62383"/>
    <w:rsid w:val="00D6278F"/>
    <w:rsid w:val="00D6288F"/>
    <w:rsid w:val="00D62949"/>
    <w:rsid w:val="00D629D3"/>
    <w:rsid w:val="00D62DEC"/>
    <w:rsid w:val="00D62E00"/>
    <w:rsid w:val="00D63BAD"/>
    <w:rsid w:val="00D63F01"/>
    <w:rsid w:val="00D6400E"/>
    <w:rsid w:val="00D6410E"/>
    <w:rsid w:val="00D6420A"/>
    <w:rsid w:val="00D6447E"/>
    <w:rsid w:val="00D645BF"/>
    <w:rsid w:val="00D647F9"/>
    <w:rsid w:val="00D6485C"/>
    <w:rsid w:val="00D649A6"/>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888"/>
    <w:rsid w:val="00D7010A"/>
    <w:rsid w:val="00D70129"/>
    <w:rsid w:val="00D7040B"/>
    <w:rsid w:val="00D7066F"/>
    <w:rsid w:val="00D70A11"/>
    <w:rsid w:val="00D70B5B"/>
    <w:rsid w:val="00D70D83"/>
    <w:rsid w:val="00D70F5E"/>
    <w:rsid w:val="00D70F87"/>
    <w:rsid w:val="00D7123A"/>
    <w:rsid w:val="00D7150B"/>
    <w:rsid w:val="00D71707"/>
    <w:rsid w:val="00D717F4"/>
    <w:rsid w:val="00D71BD5"/>
    <w:rsid w:val="00D72265"/>
    <w:rsid w:val="00D72633"/>
    <w:rsid w:val="00D7268A"/>
    <w:rsid w:val="00D72BDC"/>
    <w:rsid w:val="00D72DDB"/>
    <w:rsid w:val="00D73118"/>
    <w:rsid w:val="00D73347"/>
    <w:rsid w:val="00D7364D"/>
    <w:rsid w:val="00D73A3C"/>
    <w:rsid w:val="00D73A6B"/>
    <w:rsid w:val="00D73DAD"/>
    <w:rsid w:val="00D73E0D"/>
    <w:rsid w:val="00D74461"/>
    <w:rsid w:val="00D74814"/>
    <w:rsid w:val="00D74860"/>
    <w:rsid w:val="00D74AF7"/>
    <w:rsid w:val="00D74B95"/>
    <w:rsid w:val="00D74C3A"/>
    <w:rsid w:val="00D7505F"/>
    <w:rsid w:val="00D75199"/>
    <w:rsid w:val="00D75277"/>
    <w:rsid w:val="00D755A0"/>
    <w:rsid w:val="00D75843"/>
    <w:rsid w:val="00D758A1"/>
    <w:rsid w:val="00D75E85"/>
    <w:rsid w:val="00D75EB4"/>
    <w:rsid w:val="00D75F68"/>
    <w:rsid w:val="00D7643F"/>
    <w:rsid w:val="00D7669F"/>
    <w:rsid w:val="00D769F0"/>
    <w:rsid w:val="00D76E0D"/>
    <w:rsid w:val="00D76E83"/>
    <w:rsid w:val="00D771C9"/>
    <w:rsid w:val="00D77932"/>
    <w:rsid w:val="00D800A1"/>
    <w:rsid w:val="00D8036A"/>
    <w:rsid w:val="00D804CD"/>
    <w:rsid w:val="00D8052E"/>
    <w:rsid w:val="00D807A9"/>
    <w:rsid w:val="00D80AB8"/>
    <w:rsid w:val="00D80C93"/>
    <w:rsid w:val="00D80CCB"/>
    <w:rsid w:val="00D81307"/>
    <w:rsid w:val="00D81465"/>
    <w:rsid w:val="00D817FD"/>
    <w:rsid w:val="00D81F6B"/>
    <w:rsid w:val="00D820F3"/>
    <w:rsid w:val="00D82175"/>
    <w:rsid w:val="00D8275F"/>
    <w:rsid w:val="00D829AC"/>
    <w:rsid w:val="00D82AA1"/>
    <w:rsid w:val="00D83401"/>
    <w:rsid w:val="00D834DD"/>
    <w:rsid w:val="00D8373E"/>
    <w:rsid w:val="00D83850"/>
    <w:rsid w:val="00D84268"/>
    <w:rsid w:val="00D84278"/>
    <w:rsid w:val="00D846C5"/>
    <w:rsid w:val="00D847C6"/>
    <w:rsid w:val="00D86ACF"/>
    <w:rsid w:val="00D86B37"/>
    <w:rsid w:val="00D86B51"/>
    <w:rsid w:val="00D86EF6"/>
    <w:rsid w:val="00D87154"/>
    <w:rsid w:val="00D873A5"/>
    <w:rsid w:val="00D87575"/>
    <w:rsid w:val="00D8778A"/>
    <w:rsid w:val="00D90185"/>
    <w:rsid w:val="00D91009"/>
    <w:rsid w:val="00D9120D"/>
    <w:rsid w:val="00D9126A"/>
    <w:rsid w:val="00D912DF"/>
    <w:rsid w:val="00D9151F"/>
    <w:rsid w:val="00D919F7"/>
    <w:rsid w:val="00D91AEE"/>
    <w:rsid w:val="00D91F8C"/>
    <w:rsid w:val="00D92265"/>
    <w:rsid w:val="00D9230B"/>
    <w:rsid w:val="00D92558"/>
    <w:rsid w:val="00D925D4"/>
    <w:rsid w:val="00D92633"/>
    <w:rsid w:val="00D9296B"/>
    <w:rsid w:val="00D92CBC"/>
    <w:rsid w:val="00D92FD3"/>
    <w:rsid w:val="00D931D8"/>
    <w:rsid w:val="00D931F2"/>
    <w:rsid w:val="00D938C1"/>
    <w:rsid w:val="00D938CE"/>
    <w:rsid w:val="00D93B55"/>
    <w:rsid w:val="00D93EF4"/>
    <w:rsid w:val="00D944D4"/>
    <w:rsid w:val="00D94909"/>
    <w:rsid w:val="00D94B2F"/>
    <w:rsid w:val="00D94BB0"/>
    <w:rsid w:val="00D94BD2"/>
    <w:rsid w:val="00D94FF3"/>
    <w:rsid w:val="00D95322"/>
    <w:rsid w:val="00D955B0"/>
    <w:rsid w:val="00D956C7"/>
    <w:rsid w:val="00D957C0"/>
    <w:rsid w:val="00D95BC2"/>
    <w:rsid w:val="00D95BFF"/>
    <w:rsid w:val="00D95F45"/>
    <w:rsid w:val="00D96496"/>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831"/>
    <w:rsid w:val="00DA199E"/>
    <w:rsid w:val="00DA1D80"/>
    <w:rsid w:val="00DA2046"/>
    <w:rsid w:val="00DA2185"/>
    <w:rsid w:val="00DA23D2"/>
    <w:rsid w:val="00DA29C4"/>
    <w:rsid w:val="00DA2D13"/>
    <w:rsid w:val="00DA2D90"/>
    <w:rsid w:val="00DA3605"/>
    <w:rsid w:val="00DA3908"/>
    <w:rsid w:val="00DA3A26"/>
    <w:rsid w:val="00DA3B43"/>
    <w:rsid w:val="00DA3BB9"/>
    <w:rsid w:val="00DA3F00"/>
    <w:rsid w:val="00DA43CA"/>
    <w:rsid w:val="00DA4562"/>
    <w:rsid w:val="00DA46E3"/>
    <w:rsid w:val="00DA47A5"/>
    <w:rsid w:val="00DA492A"/>
    <w:rsid w:val="00DA49D8"/>
    <w:rsid w:val="00DA5366"/>
    <w:rsid w:val="00DA5878"/>
    <w:rsid w:val="00DA5BEA"/>
    <w:rsid w:val="00DA5CA9"/>
    <w:rsid w:val="00DA5D63"/>
    <w:rsid w:val="00DA5E7E"/>
    <w:rsid w:val="00DA5F6E"/>
    <w:rsid w:val="00DA6D57"/>
    <w:rsid w:val="00DA714A"/>
    <w:rsid w:val="00DA71AF"/>
    <w:rsid w:val="00DA727D"/>
    <w:rsid w:val="00DA7A85"/>
    <w:rsid w:val="00DA7BC7"/>
    <w:rsid w:val="00DA7E4C"/>
    <w:rsid w:val="00DA7EC1"/>
    <w:rsid w:val="00DB005D"/>
    <w:rsid w:val="00DB0556"/>
    <w:rsid w:val="00DB0564"/>
    <w:rsid w:val="00DB0D5D"/>
    <w:rsid w:val="00DB118D"/>
    <w:rsid w:val="00DB13D7"/>
    <w:rsid w:val="00DB1539"/>
    <w:rsid w:val="00DB1955"/>
    <w:rsid w:val="00DB1F98"/>
    <w:rsid w:val="00DB2557"/>
    <w:rsid w:val="00DB27E1"/>
    <w:rsid w:val="00DB2CDC"/>
    <w:rsid w:val="00DB2CF9"/>
    <w:rsid w:val="00DB2F94"/>
    <w:rsid w:val="00DB2FDC"/>
    <w:rsid w:val="00DB3074"/>
    <w:rsid w:val="00DB354C"/>
    <w:rsid w:val="00DB35C7"/>
    <w:rsid w:val="00DB3719"/>
    <w:rsid w:val="00DB39DE"/>
    <w:rsid w:val="00DB3D0B"/>
    <w:rsid w:val="00DB3D37"/>
    <w:rsid w:val="00DB3D52"/>
    <w:rsid w:val="00DB3D7B"/>
    <w:rsid w:val="00DB42C3"/>
    <w:rsid w:val="00DB4322"/>
    <w:rsid w:val="00DB452C"/>
    <w:rsid w:val="00DB4567"/>
    <w:rsid w:val="00DB4F9D"/>
    <w:rsid w:val="00DB5010"/>
    <w:rsid w:val="00DB5799"/>
    <w:rsid w:val="00DB5A21"/>
    <w:rsid w:val="00DB5D2C"/>
    <w:rsid w:val="00DB5DEB"/>
    <w:rsid w:val="00DB5EE5"/>
    <w:rsid w:val="00DB6681"/>
    <w:rsid w:val="00DB6E9D"/>
    <w:rsid w:val="00DB6FDF"/>
    <w:rsid w:val="00DB70B3"/>
    <w:rsid w:val="00DB720E"/>
    <w:rsid w:val="00DB749A"/>
    <w:rsid w:val="00DB77D5"/>
    <w:rsid w:val="00DB7936"/>
    <w:rsid w:val="00DB7E8C"/>
    <w:rsid w:val="00DC00F8"/>
    <w:rsid w:val="00DC0A3E"/>
    <w:rsid w:val="00DC0E6B"/>
    <w:rsid w:val="00DC0F93"/>
    <w:rsid w:val="00DC10D8"/>
    <w:rsid w:val="00DC1384"/>
    <w:rsid w:val="00DC1479"/>
    <w:rsid w:val="00DC1624"/>
    <w:rsid w:val="00DC1763"/>
    <w:rsid w:val="00DC17AC"/>
    <w:rsid w:val="00DC1D32"/>
    <w:rsid w:val="00DC1FCC"/>
    <w:rsid w:val="00DC22B7"/>
    <w:rsid w:val="00DC257F"/>
    <w:rsid w:val="00DC286C"/>
    <w:rsid w:val="00DC2898"/>
    <w:rsid w:val="00DC28A6"/>
    <w:rsid w:val="00DC28EC"/>
    <w:rsid w:val="00DC33FF"/>
    <w:rsid w:val="00DC3417"/>
    <w:rsid w:val="00DC3922"/>
    <w:rsid w:val="00DC3BE0"/>
    <w:rsid w:val="00DC3DE4"/>
    <w:rsid w:val="00DC44F5"/>
    <w:rsid w:val="00DC48FE"/>
    <w:rsid w:val="00DC4D82"/>
    <w:rsid w:val="00DC5015"/>
    <w:rsid w:val="00DC522F"/>
    <w:rsid w:val="00DC588E"/>
    <w:rsid w:val="00DC5A8A"/>
    <w:rsid w:val="00DC5D8F"/>
    <w:rsid w:val="00DC5DBA"/>
    <w:rsid w:val="00DC5E7A"/>
    <w:rsid w:val="00DC6035"/>
    <w:rsid w:val="00DC6597"/>
    <w:rsid w:val="00DC65D8"/>
    <w:rsid w:val="00DC6870"/>
    <w:rsid w:val="00DC69C6"/>
    <w:rsid w:val="00DC6A94"/>
    <w:rsid w:val="00DC6E29"/>
    <w:rsid w:val="00DC7890"/>
    <w:rsid w:val="00DC79A3"/>
    <w:rsid w:val="00DC7B29"/>
    <w:rsid w:val="00DC7C62"/>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10A"/>
    <w:rsid w:val="00DD49D3"/>
    <w:rsid w:val="00DD59AB"/>
    <w:rsid w:val="00DD5E0E"/>
    <w:rsid w:val="00DD5FFE"/>
    <w:rsid w:val="00DD6396"/>
    <w:rsid w:val="00DD6C70"/>
    <w:rsid w:val="00DD6D8C"/>
    <w:rsid w:val="00DD6DA2"/>
    <w:rsid w:val="00DD761C"/>
    <w:rsid w:val="00DE001B"/>
    <w:rsid w:val="00DE0171"/>
    <w:rsid w:val="00DE0333"/>
    <w:rsid w:val="00DE0558"/>
    <w:rsid w:val="00DE067E"/>
    <w:rsid w:val="00DE088E"/>
    <w:rsid w:val="00DE0A00"/>
    <w:rsid w:val="00DE128B"/>
    <w:rsid w:val="00DE14DB"/>
    <w:rsid w:val="00DE1799"/>
    <w:rsid w:val="00DE21CF"/>
    <w:rsid w:val="00DE279F"/>
    <w:rsid w:val="00DE2D4B"/>
    <w:rsid w:val="00DE3B54"/>
    <w:rsid w:val="00DE3E7C"/>
    <w:rsid w:val="00DE464E"/>
    <w:rsid w:val="00DE4664"/>
    <w:rsid w:val="00DE46FA"/>
    <w:rsid w:val="00DE4811"/>
    <w:rsid w:val="00DE4B0C"/>
    <w:rsid w:val="00DE5036"/>
    <w:rsid w:val="00DE52F5"/>
    <w:rsid w:val="00DE586D"/>
    <w:rsid w:val="00DE5FDA"/>
    <w:rsid w:val="00DE61AA"/>
    <w:rsid w:val="00DE6AB6"/>
    <w:rsid w:val="00DE6F91"/>
    <w:rsid w:val="00DE707C"/>
    <w:rsid w:val="00DE70E3"/>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26EC"/>
    <w:rsid w:val="00DF32AF"/>
    <w:rsid w:val="00DF3307"/>
    <w:rsid w:val="00DF34C9"/>
    <w:rsid w:val="00DF360E"/>
    <w:rsid w:val="00DF3623"/>
    <w:rsid w:val="00DF3A2C"/>
    <w:rsid w:val="00DF3D74"/>
    <w:rsid w:val="00DF4158"/>
    <w:rsid w:val="00DF41E3"/>
    <w:rsid w:val="00DF4430"/>
    <w:rsid w:val="00DF4920"/>
    <w:rsid w:val="00DF4DEA"/>
    <w:rsid w:val="00DF4F19"/>
    <w:rsid w:val="00DF5002"/>
    <w:rsid w:val="00DF5270"/>
    <w:rsid w:val="00DF5B4C"/>
    <w:rsid w:val="00DF5C89"/>
    <w:rsid w:val="00DF6014"/>
    <w:rsid w:val="00DF645B"/>
    <w:rsid w:val="00DF6531"/>
    <w:rsid w:val="00DF6824"/>
    <w:rsid w:val="00DF69A9"/>
    <w:rsid w:val="00DF6A83"/>
    <w:rsid w:val="00DF6D26"/>
    <w:rsid w:val="00DF7175"/>
    <w:rsid w:val="00DF7226"/>
    <w:rsid w:val="00DF75E2"/>
    <w:rsid w:val="00DF7BC3"/>
    <w:rsid w:val="00E00368"/>
    <w:rsid w:val="00E005F5"/>
    <w:rsid w:val="00E007E6"/>
    <w:rsid w:val="00E0099D"/>
    <w:rsid w:val="00E00A07"/>
    <w:rsid w:val="00E00A92"/>
    <w:rsid w:val="00E01395"/>
    <w:rsid w:val="00E019EA"/>
    <w:rsid w:val="00E01A5C"/>
    <w:rsid w:val="00E020AE"/>
    <w:rsid w:val="00E02244"/>
    <w:rsid w:val="00E028E6"/>
    <w:rsid w:val="00E02C20"/>
    <w:rsid w:val="00E0324B"/>
    <w:rsid w:val="00E0345F"/>
    <w:rsid w:val="00E034D9"/>
    <w:rsid w:val="00E035BB"/>
    <w:rsid w:val="00E03B1D"/>
    <w:rsid w:val="00E03B1F"/>
    <w:rsid w:val="00E03BEA"/>
    <w:rsid w:val="00E0401E"/>
    <w:rsid w:val="00E046C1"/>
    <w:rsid w:val="00E04763"/>
    <w:rsid w:val="00E048DD"/>
    <w:rsid w:val="00E049EC"/>
    <w:rsid w:val="00E04BAB"/>
    <w:rsid w:val="00E04D98"/>
    <w:rsid w:val="00E05A43"/>
    <w:rsid w:val="00E05FC4"/>
    <w:rsid w:val="00E062EF"/>
    <w:rsid w:val="00E06977"/>
    <w:rsid w:val="00E06A62"/>
    <w:rsid w:val="00E06AF4"/>
    <w:rsid w:val="00E06F6A"/>
    <w:rsid w:val="00E073C8"/>
    <w:rsid w:val="00E07686"/>
    <w:rsid w:val="00E07E45"/>
    <w:rsid w:val="00E07EF1"/>
    <w:rsid w:val="00E1007C"/>
    <w:rsid w:val="00E101F9"/>
    <w:rsid w:val="00E102BD"/>
    <w:rsid w:val="00E1039D"/>
    <w:rsid w:val="00E103F8"/>
    <w:rsid w:val="00E104ED"/>
    <w:rsid w:val="00E10631"/>
    <w:rsid w:val="00E10AA7"/>
    <w:rsid w:val="00E11203"/>
    <w:rsid w:val="00E11EB8"/>
    <w:rsid w:val="00E1273A"/>
    <w:rsid w:val="00E12796"/>
    <w:rsid w:val="00E12933"/>
    <w:rsid w:val="00E12A5A"/>
    <w:rsid w:val="00E12AF0"/>
    <w:rsid w:val="00E136AE"/>
    <w:rsid w:val="00E139D0"/>
    <w:rsid w:val="00E13A9C"/>
    <w:rsid w:val="00E14285"/>
    <w:rsid w:val="00E143F1"/>
    <w:rsid w:val="00E145A7"/>
    <w:rsid w:val="00E145E0"/>
    <w:rsid w:val="00E14717"/>
    <w:rsid w:val="00E147E5"/>
    <w:rsid w:val="00E14913"/>
    <w:rsid w:val="00E149D5"/>
    <w:rsid w:val="00E150B1"/>
    <w:rsid w:val="00E15352"/>
    <w:rsid w:val="00E153A7"/>
    <w:rsid w:val="00E154A1"/>
    <w:rsid w:val="00E158F7"/>
    <w:rsid w:val="00E15A30"/>
    <w:rsid w:val="00E15ED2"/>
    <w:rsid w:val="00E164E8"/>
    <w:rsid w:val="00E1654E"/>
    <w:rsid w:val="00E167D4"/>
    <w:rsid w:val="00E168E5"/>
    <w:rsid w:val="00E172D5"/>
    <w:rsid w:val="00E175FF"/>
    <w:rsid w:val="00E17BD8"/>
    <w:rsid w:val="00E17C3F"/>
    <w:rsid w:val="00E17C49"/>
    <w:rsid w:val="00E17CC8"/>
    <w:rsid w:val="00E17CFB"/>
    <w:rsid w:val="00E17E73"/>
    <w:rsid w:val="00E200EF"/>
    <w:rsid w:val="00E201E3"/>
    <w:rsid w:val="00E2055A"/>
    <w:rsid w:val="00E20661"/>
    <w:rsid w:val="00E20770"/>
    <w:rsid w:val="00E20855"/>
    <w:rsid w:val="00E20862"/>
    <w:rsid w:val="00E20AD1"/>
    <w:rsid w:val="00E214FB"/>
    <w:rsid w:val="00E216A5"/>
    <w:rsid w:val="00E2187D"/>
    <w:rsid w:val="00E222C6"/>
    <w:rsid w:val="00E224C9"/>
    <w:rsid w:val="00E22625"/>
    <w:rsid w:val="00E2297B"/>
    <w:rsid w:val="00E229F7"/>
    <w:rsid w:val="00E22A10"/>
    <w:rsid w:val="00E22BB0"/>
    <w:rsid w:val="00E22BF5"/>
    <w:rsid w:val="00E22E2F"/>
    <w:rsid w:val="00E22EE3"/>
    <w:rsid w:val="00E23224"/>
    <w:rsid w:val="00E2326E"/>
    <w:rsid w:val="00E23467"/>
    <w:rsid w:val="00E2382B"/>
    <w:rsid w:val="00E23851"/>
    <w:rsid w:val="00E23ACC"/>
    <w:rsid w:val="00E23ADB"/>
    <w:rsid w:val="00E24553"/>
    <w:rsid w:val="00E24778"/>
    <w:rsid w:val="00E249DC"/>
    <w:rsid w:val="00E24D56"/>
    <w:rsid w:val="00E24ECA"/>
    <w:rsid w:val="00E250DB"/>
    <w:rsid w:val="00E25328"/>
    <w:rsid w:val="00E25334"/>
    <w:rsid w:val="00E253C8"/>
    <w:rsid w:val="00E25F1D"/>
    <w:rsid w:val="00E25F49"/>
    <w:rsid w:val="00E2617B"/>
    <w:rsid w:val="00E26224"/>
    <w:rsid w:val="00E2670A"/>
    <w:rsid w:val="00E26860"/>
    <w:rsid w:val="00E2690E"/>
    <w:rsid w:val="00E272FE"/>
    <w:rsid w:val="00E30063"/>
    <w:rsid w:val="00E30517"/>
    <w:rsid w:val="00E3070A"/>
    <w:rsid w:val="00E30A72"/>
    <w:rsid w:val="00E30BFF"/>
    <w:rsid w:val="00E30D39"/>
    <w:rsid w:val="00E30DB2"/>
    <w:rsid w:val="00E30FDE"/>
    <w:rsid w:val="00E31506"/>
    <w:rsid w:val="00E3167F"/>
    <w:rsid w:val="00E32006"/>
    <w:rsid w:val="00E3200D"/>
    <w:rsid w:val="00E32E0E"/>
    <w:rsid w:val="00E3305B"/>
    <w:rsid w:val="00E33506"/>
    <w:rsid w:val="00E33760"/>
    <w:rsid w:val="00E33802"/>
    <w:rsid w:val="00E33814"/>
    <w:rsid w:val="00E339C6"/>
    <w:rsid w:val="00E33B8C"/>
    <w:rsid w:val="00E33E4D"/>
    <w:rsid w:val="00E343F8"/>
    <w:rsid w:val="00E349B6"/>
    <w:rsid w:val="00E34D5C"/>
    <w:rsid w:val="00E34D6F"/>
    <w:rsid w:val="00E34F08"/>
    <w:rsid w:val="00E35698"/>
    <w:rsid w:val="00E35AC2"/>
    <w:rsid w:val="00E35EB9"/>
    <w:rsid w:val="00E35F47"/>
    <w:rsid w:val="00E3610B"/>
    <w:rsid w:val="00E363B9"/>
    <w:rsid w:val="00E36400"/>
    <w:rsid w:val="00E366D2"/>
    <w:rsid w:val="00E368A4"/>
    <w:rsid w:val="00E36AED"/>
    <w:rsid w:val="00E377BF"/>
    <w:rsid w:val="00E37C25"/>
    <w:rsid w:val="00E40362"/>
    <w:rsid w:val="00E4083F"/>
    <w:rsid w:val="00E40AE8"/>
    <w:rsid w:val="00E41BAC"/>
    <w:rsid w:val="00E41C73"/>
    <w:rsid w:val="00E42356"/>
    <w:rsid w:val="00E423C8"/>
    <w:rsid w:val="00E42532"/>
    <w:rsid w:val="00E42AD9"/>
    <w:rsid w:val="00E42D71"/>
    <w:rsid w:val="00E432AE"/>
    <w:rsid w:val="00E4333B"/>
    <w:rsid w:val="00E434D2"/>
    <w:rsid w:val="00E4356E"/>
    <w:rsid w:val="00E43F1E"/>
    <w:rsid w:val="00E4466A"/>
    <w:rsid w:val="00E447D5"/>
    <w:rsid w:val="00E45041"/>
    <w:rsid w:val="00E450D8"/>
    <w:rsid w:val="00E450FC"/>
    <w:rsid w:val="00E452D0"/>
    <w:rsid w:val="00E45A9D"/>
    <w:rsid w:val="00E460A1"/>
    <w:rsid w:val="00E46CC9"/>
    <w:rsid w:val="00E46D30"/>
    <w:rsid w:val="00E47BAE"/>
    <w:rsid w:val="00E47D5F"/>
    <w:rsid w:val="00E47D96"/>
    <w:rsid w:val="00E47DB0"/>
    <w:rsid w:val="00E47F71"/>
    <w:rsid w:val="00E500F0"/>
    <w:rsid w:val="00E508D6"/>
    <w:rsid w:val="00E50957"/>
    <w:rsid w:val="00E50AD4"/>
    <w:rsid w:val="00E50DDF"/>
    <w:rsid w:val="00E515A3"/>
    <w:rsid w:val="00E51AA0"/>
    <w:rsid w:val="00E51C4D"/>
    <w:rsid w:val="00E51E0A"/>
    <w:rsid w:val="00E51E23"/>
    <w:rsid w:val="00E523F3"/>
    <w:rsid w:val="00E52544"/>
    <w:rsid w:val="00E52824"/>
    <w:rsid w:val="00E52F76"/>
    <w:rsid w:val="00E5315C"/>
    <w:rsid w:val="00E534EA"/>
    <w:rsid w:val="00E538E0"/>
    <w:rsid w:val="00E545A8"/>
    <w:rsid w:val="00E547DF"/>
    <w:rsid w:val="00E54A49"/>
    <w:rsid w:val="00E54BBB"/>
    <w:rsid w:val="00E54D33"/>
    <w:rsid w:val="00E564C1"/>
    <w:rsid w:val="00E56D97"/>
    <w:rsid w:val="00E56E3C"/>
    <w:rsid w:val="00E56F3C"/>
    <w:rsid w:val="00E5711F"/>
    <w:rsid w:val="00E573DE"/>
    <w:rsid w:val="00E579DF"/>
    <w:rsid w:val="00E6000E"/>
    <w:rsid w:val="00E60050"/>
    <w:rsid w:val="00E6014B"/>
    <w:rsid w:val="00E602C9"/>
    <w:rsid w:val="00E6072B"/>
    <w:rsid w:val="00E608B7"/>
    <w:rsid w:val="00E608E1"/>
    <w:rsid w:val="00E60E12"/>
    <w:rsid w:val="00E60F80"/>
    <w:rsid w:val="00E6127A"/>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07B"/>
    <w:rsid w:val="00E65098"/>
    <w:rsid w:val="00E6519C"/>
    <w:rsid w:val="00E65833"/>
    <w:rsid w:val="00E65A35"/>
    <w:rsid w:val="00E65D31"/>
    <w:rsid w:val="00E65D4B"/>
    <w:rsid w:val="00E65E6B"/>
    <w:rsid w:val="00E6640D"/>
    <w:rsid w:val="00E666A1"/>
    <w:rsid w:val="00E6682F"/>
    <w:rsid w:val="00E669DF"/>
    <w:rsid w:val="00E6701C"/>
    <w:rsid w:val="00E67631"/>
    <w:rsid w:val="00E67D3D"/>
    <w:rsid w:val="00E67E44"/>
    <w:rsid w:val="00E67F1E"/>
    <w:rsid w:val="00E67FAC"/>
    <w:rsid w:val="00E7041A"/>
    <w:rsid w:val="00E70590"/>
    <w:rsid w:val="00E705E5"/>
    <w:rsid w:val="00E70B0C"/>
    <w:rsid w:val="00E70E5F"/>
    <w:rsid w:val="00E7162A"/>
    <w:rsid w:val="00E71952"/>
    <w:rsid w:val="00E71DA0"/>
    <w:rsid w:val="00E71DF1"/>
    <w:rsid w:val="00E71EDB"/>
    <w:rsid w:val="00E72168"/>
    <w:rsid w:val="00E723D3"/>
    <w:rsid w:val="00E7242A"/>
    <w:rsid w:val="00E72737"/>
    <w:rsid w:val="00E729E2"/>
    <w:rsid w:val="00E72ABE"/>
    <w:rsid w:val="00E72B45"/>
    <w:rsid w:val="00E72BCC"/>
    <w:rsid w:val="00E73090"/>
    <w:rsid w:val="00E736D3"/>
    <w:rsid w:val="00E7381E"/>
    <w:rsid w:val="00E739A7"/>
    <w:rsid w:val="00E73E01"/>
    <w:rsid w:val="00E7449A"/>
    <w:rsid w:val="00E7465B"/>
    <w:rsid w:val="00E74B5A"/>
    <w:rsid w:val="00E75059"/>
    <w:rsid w:val="00E7524F"/>
    <w:rsid w:val="00E7556D"/>
    <w:rsid w:val="00E755D3"/>
    <w:rsid w:val="00E75693"/>
    <w:rsid w:val="00E756FB"/>
    <w:rsid w:val="00E76141"/>
    <w:rsid w:val="00E7619E"/>
    <w:rsid w:val="00E76270"/>
    <w:rsid w:val="00E76B45"/>
    <w:rsid w:val="00E77040"/>
    <w:rsid w:val="00E772C4"/>
    <w:rsid w:val="00E77655"/>
    <w:rsid w:val="00E80128"/>
    <w:rsid w:val="00E8016D"/>
    <w:rsid w:val="00E80496"/>
    <w:rsid w:val="00E810EC"/>
    <w:rsid w:val="00E8112C"/>
    <w:rsid w:val="00E81587"/>
    <w:rsid w:val="00E817B2"/>
    <w:rsid w:val="00E81A51"/>
    <w:rsid w:val="00E81C20"/>
    <w:rsid w:val="00E826C8"/>
    <w:rsid w:val="00E82819"/>
    <w:rsid w:val="00E8283C"/>
    <w:rsid w:val="00E82EE0"/>
    <w:rsid w:val="00E83280"/>
    <w:rsid w:val="00E832C9"/>
    <w:rsid w:val="00E8344D"/>
    <w:rsid w:val="00E83469"/>
    <w:rsid w:val="00E835EB"/>
    <w:rsid w:val="00E83C59"/>
    <w:rsid w:val="00E83C7E"/>
    <w:rsid w:val="00E83E6E"/>
    <w:rsid w:val="00E8412F"/>
    <w:rsid w:val="00E843EF"/>
    <w:rsid w:val="00E84661"/>
    <w:rsid w:val="00E84934"/>
    <w:rsid w:val="00E84A69"/>
    <w:rsid w:val="00E853AC"/>
    <w:rsid w:val="00E85483"/>
    <w:rsid w:val="00E85EF7"/>
    <w:rsid w:val="00E86057"/>
    <w:rsid w:val="00E861F7"/>
    <w:rsid w:val="00E864CA"/>
    <w:rsid w:val="00E86647"/>
    <w:rsid w:val="00E86916"/>
    <w:rsid w:val="00E86BF7"/>
    <w:rsid w:val="00E86C0C"/>
    <w:rsid w:val="00E87182"/>
    <w:rsid w:val="00E87404"/>
    <w:rsid w:val="00E879F0"/>
    <w:rsid w:val="00E87AE6"/>
    <w:rsid w:val="00E87BC7"/>
    <w:rsid w:val="00E9044D"/>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5AB3"/>
    <w:rsid w:val="00E9627E"/>
    <w:rsid w:val="00E96C84"/>
    <w:rsid w:val="00E96F40"/>
    <w:rsid w:val="00E96FBC"/>
    <w:rsid w:val="00E9702D"/>
    <w:rsid w:val="00E97353"/>
    <w:rsid w:val="00E9738B"/>
    <w:rsid w:val="00E97507"/>
    <w:rsid w:val="00E97512"/>
    <w:rsid w:val="00EA0070"/>
    <w:rsid w:val="00EA0281"/>
    <w:rsid w:val="00EA0431"/>
    <w:rsid w:val="00EA0956"/>
    <w:rsid w:val="00EA0BD3"/>
    <w:rsid w:val="00EA0BFA"/>
    <w:rsid w:val="00EA0E05"/>
    <w:rsid w:val="00EA0E10"/>
    <w:rsid w:val="00EA1B4A"/>
    <w:rsid w:val="00EA1CC1"/>
    <w:rsid w:val="00EA1F42"/>
    <w:rsid w:val="00EA2271"/>
    <w:rsid w:val="00EA2585"/>
    <w:rsid w:val="00EA2598"/>
    <w:rsid w:val="00EA2730"/>
    <w:rsid w:val="00EA3641"/>
    <w:rsid w:val="00EA3674"/>
    <w:rsid w:val="00EA37E2"/>
    <w:rsid w:val="00EA3D67"/>
    <w:rsid w:val="00EA3DB9"/>
    <w:rsid w:val="00EA3EAA"/>
    <w:rsid w:val="00EA449A"/>
    <w:rsid w:val="00EA475F"/>
    <w:rsid w:val="00EA49D1"/>
    <w:rsid w:val="00EA4A36"/>
    <w:rsid w:val="00EA5029"/>
    <w:rsid w:val="00EA5335"/>
    <w:rsid w:val="00EA5352"/>
    <w:rsid w:val="00EA55DB"/>
    <w:rsid w:val="00EA5F19"/>
    <w:rsid w:val="00EA630B"/>
    <w:rsid w:val="00EA6350"/>
    <w:rsid w:val="00EA6E29"/>
    <w:rsid w:val="00EA6ECF"/>
    <w:rsid w:val="00EA7111"/>
    <w:rsid w:val="00EA7815"/>
    <w:rsid w:val="00EA7B1C"/>
    <w:rsid w:val="00EA7CE6"/>
    <w:rsid w:val="00EA7E15"/>
    <w:rsid w:val="00EA7E9E"/>
    <w:rsid w:val="00EA7EF5"/>
    <w:rsid w:val="00EA7F1F"/>
    <w:rsid w:val="00EB0125"/>
    <w:rsid w:val="00EB0302"/>
    <w:rsid w:val="00EB05DC"/>
    <w:rsid w:val="00EB08FF"/>
    <w:rsid w:val="00EB1012"/>
    <w:rsid w:val="00EB11F6"/>
    <w:rsid w:val="00EB14D2"/>
    <w:rsid w:val="00EB1599"/>
    <w:rsid w:val="00EB1705"/>
    <w:rsid w:val="00EB1B78"/>
    <w:rsid w:val="00EB2435"/>
    <w:rsid w:val="00EB269A"/>
    <w:rsid w:val="00EB2814"/>
    <w:rsid w:val="00EB296A"/>
    <w:rsid w:val="00EB2F1C"/>
    <w:rsid w:val="00EB2FCD"/>
    <w:rsid w:val="00EB32F8"/>
    <w:rsid w:val="00EB3495"/>
    <w:rsid w:val="00EB34D9"/>
    <w:rsid w:val="00EB3828"/>
    <w:rsid w:val="00EB3953"/>
    <w:rsid w:val="00EB3C79"/>
    <w:rsid w:val="00EB3CE0"/>
    <w:rsid w:val="00EB3DB0"/>
    <w:rsid w:val="00EB410B"/>
    <w:rsid w:val="00EB4128"/>
    <w:rsid w:val="00EB42C8"/>
    <w:rsid w:val="00EB461B"/>
    <w:rsid w:val="00EB4BAE"/>
    <w:rsid w:val="00EB534C"/>
    <w:rsid w:val="00EB55D2"/>
    <w:rsid w:val="00EB56E5"/>
    <w:rsid w:val="00EB5A08"/>
    <w:rsid w:val="00EB5C31"/>
    <w:rsid w:val="00EB5D33"/>
    <w:rsid w:val="00EB5F81"/>
    <w:rsid w:val="00EB5FF7"/>
    <w:rsid w:val="00EB6721"/>
    <w:rsid w:val="00EB6BAC"/>
    <w:rsid w:val="00EB6C53"/>
    <w:rsid w:val="00EB6CC2"/>
    <w:rsid w:val="00EB6CEA"/>
    <w:rsid w:val="00EB720A"/>
    <w:rsid w:val="00EB749C"/>
    <w:rsid w:val="00EB7675"/>
    <w:rsid w:val="00EB7832"/>
    <w:rsid w:val="00EB7B45"/>
    <w:rsid w:val="00EB7C50"/>
    <w:rsid w:val="00EB7E4D"/>
    <w:rsid w:val="00EB7E97"/>
    <w:rsid w:val="00EB7FE8"/>
    <w:rsid w:val="00EC037A"/>
    <w:rsid w:val="00EC05B8"/>
    <w:rsid w:val="00EC06DE"/>
    <w:rsid w:val="00EC183D"/>
    <w:rsid w:val="00EC18B0"/>
    <w:rsid w:val="00EC1D6A"/>
    <w:rsid w:val="00EC1D83"/>
    <w:rsid w:val="00EC1FE9"/>
    <w:rsid w:val="00EC257C"/>
    <w:rsid w:val="00EC280F"/>
    <w:rsid w:val="00EC28CD"/>
    <w:rsid w:val="00EC2915"/>
    <w:rsid w:val="00EC2C50"/>
    <w:rsid w:val="00EC2E21"/>
    <w:rsid w:val="00EC30FE"/>
    <w:rsid w:val="00EC3177"/>
    <w:rsid w:val="00EC36DD"/>
    <w:rsid w:val="00EC3E81"/>
    <w:rsid w:val="00EC3EC8"/>
    <w:rsid w:val="00EC44E7"/>
    <w:rsid w:val="00EC46D2"/>
    <w:rsid w:val="00EC4D77"/>
    <w:rsid w:val="00EC4D7B"/>
    <w:rsid w:val="00EC4E2E"/>
    <w:rsid w:val="00EC502B"/>
    <w:rsid w:val="00EC5051"/>
    <w:rsid w:val="00EC555C"/>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0F10"/>
    <w:rsid w:val="00ED137E"/>
    <w:rsid w:val="00ED1A21"/>
    <w:rsid w:val="00ED1A39"/>
    <w:rsid w:val="00ED1CD6"/>
    <w:rsid w:val="00ED2305"/>
    <w:rsid w:val="00ED2461"/>
    <w:rsid w:val="00ED2B37"/>
    <w:rsid w:val="00ED2CC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F81"/>
    <w:rsid w:val="00ED6100"/>
    <w:rsid w:val="00ED652D"/>
    <w:rsid w:val="00ED6567"/>
    <w:rsid w:val="00ED6E4E"/>
    <w:rsid w:val="00ED7BAF"/>
    <w:rsid w:val="00EE0318"/>
    <w:rsid w:val="00EE04F5"/>
    <w:rsid w:val="00EE08BC"/>
    <w:rsid w:val="00EE0935"/>
    <w:rsid w:val="00EE09EA"/>
    <w:rsid w:val="00EE0A49"/>
    <w:rsid w:val="00EE15CA"/>
    <w:rsid w:val="00EE18BB"/>
    <w:rsid w:val="00EE1938"/>
    <w:rsid w:val="00EE1993"/>
    <w:rsid w:val="00EE1B55"/>
    <w:rsid w:val="00EE1CDA"/>
    <w:rsid w:val="00EE1D69"/>
    <w:rsid w:val="00EE1F7C"/>
    <w:rsid w:val="00EE24B7"/>
    <w:rsid w:val="00EE25BB"/>
    <w:rsid w:val="00EE286B"/>
    <w:rsid w:val="00EE2AAB"/>
    <w:rsid w:val="00EE2C8C"/>
    <w:rsid w:val="00EE2D47"/>
    <w:rsid w:val="00EE3196"/>
    <w:rsid w:val="00EE3203"/>
    <w:rsid w:val="00EE3318"/>
    <w:rsid w:val="00EE33A6"/>
    <w:rsid w:val="00EE3DCB"/>
    <w:rsid w:val="00EE4583"/>
    <w:rsid w:val="00EE4825"/>
    <w:rsid w:val="00EE4AAC"/>
    <w:rsid w:val="00EE5112"/>
    <w:rsid w:val="00EE5239"/>
    <w:rsid w:val="00EE5248"/>
    <w:rsid w:val="00EE539F"/>
    <w:rsid w:val="00EE62B4"/>
    <w:rsid w:val="00EE636D"/>
    <w:rsid w:val="00EE66B1"/>
    <w:rsid w:val="00EE675B"/>
    <w:rsid w:val="00EE752C"/>
    <w:rsid w:val="00EE7887"/>
    <w:rsid w:val="00EE79A3"/>
    <w:rsid w:val="00EE7D91"/>
    <w:rsid w:val="00EE7ECE"/>
    <w:rsid w:val="00EE7F2E"/>
    <w:rsid w:val="00EE7FAF"/>
    <w:rsid w:val="00EF00AF"/>
    <w:rsid w:val="00EF0328"/>
    <w:rsid w:val="00EF082A"/>
    <w:rsid w:val="00EF0E50"/>
    <w:rsid w:val="00EF16D6"/>
    <w:rsid w:val="00EF17D0"/>
    <w:rsid w:val="00EF1B4C"/>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D00"/>
    <w:rsid w:val="00EF4F32"/>
    <w:rsid w:val="00EF5326"/>
    <w:rsid w:val="00EF5699"/>
    <w:rsid w:val="00EF57F7"/>
    <w:rsid w:val="00EF5861"/>
    <w:rsid w:val="00EF5873"/>
    <w:rsid w:val="00EF61B9"/>
    <w:rsid w:val="00EF61C2"/>
    <w:rsid w:val="00EF64D9"/>
    <w:rsid w:val="00EF6569"/>
    <w:rsid w:val="00EF6A61"/>
    <w:rsid w:val="00EF6A90"/>
    <w:rsid w:val="00EF6AA1"/>
    <w:rsid w:val="00EF6EF5"/>
    <w:rsid w:val="00EF6F6C"/>
    <w:rsid w:val="00EF71EE"/>
    <w:rsid w:val="00EF7637"/>
    <w:rsid w:val="00EF7878"/>
    <w:rsid w:val="00EF7A65"/>
    <w:rsid w:val="00EF7F14"/>
    <w:rsid w:val="00EF7F47"/>
    <w:rsid w:val="00F000F0"/>
    <w:rsid w:val="00F00180"/>
    <w:rsid w:val="00F0018D"/>
    <w:rsid w:val="00F004AB"/>
    <w:rsid w:val="00F00537"/>
    <w:rsid w:val="00F006E4"/>
    <w:rsid w:val="00F00923"/>
    <w:rsid w:val="00F00C9D"/>
    <w:rsid w:val="00F00FF1"/>
    <w:rsid w:val="00F0109A"/>
    <w:rsid w:val="00F01571"/>
    <w:rsid w:val="00F0197D"/>
    <w:rsid w:val="00F019B1"/>
    <w:rsid w:val="00F01A58"/>
    <w:rsid w:val="00F021B1"/>
    <w:rsid w:val="00F023A1"/>
    <w:rsid w:val="00F02557"/>
    <w:rsid w:val="00F026AE"/>
    <w:rsid w:val="00F027FF"/>
    <w:rsid w:val="00F02817"/>
    <w:rsid w:val="00F02B5B"/>
    <w:rsid w:val="00F0301D"/>
    <w:rsid w:val="00F032DF"/>
    <w:rsid w:val="00F0372A"/>
    <w:rsid w:val="00F037EF"/>
    <w:rsid w:val="00F0388F"/>
    <w:rsid w:val="00F03891"/>
    <w:rsid w:val="00F03FC5"/>
    <w:rsid w:val="00F04364"/>
    <w:rsid w:val="00F0459E"/>
    <w:rsid w:val="00F046FD"/>
    <w:rsid w:val="00F04D51"/>
    <w:rsid w:val="00F05740"/>
    <w:rsid w:val="00F05EED"/>
    <w:rsid w:val="00F065D1"/>
    <w:rsid w:val="00F06F02"/>
    <w:rsid w:val="00F07296"/>
    <w:rsid w:val="00F07A95"/>
    <w:rsid w:val="00F07D29"/>
    <w:rsid w:val="00F07EB3"/>
    <w:rsid w:val="00F10437"/>
    <w:rsid w:val="00F10465"/>
    <w:rsid w:val="00F105C2"/>
    <w:rsid w:val="00F10748"/>
    <w:rsid w:val="00F10864"/>
    <w:rsid w:val="00F108E6"/>
    <w:rsid w:val="00F10E93"/>
    <w:rsid w:val="00F112D3"/>
    <w:rsid w:val="00F1165E"/>
    <w:rsid w:val="00F118ED"/>
    <w:rsid w:val="00F11CF5"/>
    <w:rsid w:val="00F12290"/>
    <w:rsid w:val="00F1230E"/>
    <w:rsid w:val="00F124E0"/>
    <w:rsid w:val="00F12B3D"/>
    <w:rsid w:val="00F131B6"/>
    <w:rsid w:val="00F13242"/>
    <w:rsid w:val="00F135CC"/>
    <w:rsid w:val="00F13610"/>
    <w:rsid w:val="00F1397F"/>
    <w:rsid w:val="00F13EAA"/>
    <w:rsid w:val="00F1403E"/>
    <w:rsid w:val="00F140FE"/>
    <w:rsid w:val="00F1415B"/>
    <w:rsid w:val="00F14568"/>
    <w:rsid w:val="00F14FB4"/>
    <w:rsid w:val="00F15A34"/>
    <w:rsid w:val="00F165FF"/>
    <w:rsid w:val="00F16772"/>
    <w:rsid w:val="00F16BB1"/>
    <w:rsid w:val="00F17A8F"/>
    <w:rsid w:val="00F17D56"/>
    <w:rsid w:val="00F20046"/>
    <w:rsid w:val="00F20157"/>
    <w:rsid w:val="00F20242"/>
    <w:rsid w:val="00F204BB"/>
    <w:rsid w:val="00F206FE"/>
    <w:rsid w:val="00F20C9F"/>
    <w:rsid w:val="00F20F5B"/>
    <w:rsid w:val="00F21048"/>
    <w:rsid w:val="00F210AB"/>
    <w:rsid w:val="00F21209"/>
    <w:rsid w:val="00F2157F"/>
    <w:rsid w:val="00F21758"/>
    <w:rsid w:val="00F21857"/>
    <w:rsid w:val="00F218EF"/>
    <w:rsid w:val="00F21DC3"/>
    <w:rsid w:val="00F21F61"/>
    <w:rsid w:val="00F223FA"/>
    <w:rsid w:val="00F22444"/>
    <w:rsid w:val="00F22C96"/>
    <w:rsid w:val="00F22E83"/>
    <w:rsid w:val="00F22EC2"/>
    <w:rsid w:val="00F22FC1"/>
    <w:rsid w:val="00F2357F"/>
    <w:rsid w:val="00F23814"/>
    <w:rsid w:val="00F23BD0"/>
    <w:rsid w:val="00F23CA0"/>
    <w:rsid w:val="00F23D7A"/>
    <w:rsid w:val="00F23FCA"/>
    <w:rsid w:val="00F2456B"/>
    <w:rsid w:val="00F2457D"/>
    <w:rsid w:val="00F249ED"/>
    <w:rsid w:val="00F24A57"/>
    <w:rsid w:val="00F24D96"/>
    <w:rsid w:val="00F24F4D"/>
    <w:rsid w:val="00F24FA0"/>
    <w:rsid w:val="00F25157"/>
    <w:rsid w:val="00F25EB4"/>
    <w:rsid w:val="00F25F62"/>
    <w:rsid w:val="00F26031"/>
    <w:rsid w:val="00F2617C"/>
    <w:rsid w:val="00F2643A"/>
    <w:rsid w:val="00F26886"/>
    <w:rsid w:val="00F2699C"/>
    <w:rsid w:val="00F26D8F"/>
    <w:rsid w:val="00F27000"/>
    <w:rsid w:val="00F27732"/>
    <w:rsid w:val="00F27889"/>
    <w:rsid w:val="00F27E0C"/>
    <w:rsid w:val="00F27F00"/>
    <w:rsid w:val="00F3002F"/>
    <w:rsid w:val="00F30116"/>
    <w:rsid w:val="00F30353"/>
    <w:rsid w:val="00F3075E"/>
    <w:rsid w:val="00F308C0"/>
    <w:rsid w:val="00F313FC"/>
    <w:rsid w:val="00F314F2"/>
    <w:rsid w:val="00F3176C"/>
    <w:rsid w:val="00F318E7"/>
    <w:rsid w:val="00F31F17"/>
    <w:rsid w:val="00F3236F"/>
    <w:rsid w:val="00F32374"/>
    <w:rsid w:val="00F32794"/>
    <w:rsid w:val="00F3295E"/>
    <w:rsid w:val="00F32CC8"/>
    <w:rsid w:val="00F32DD1"/>
    <w:rsid w:val="00F32F0E"/>
    <w:rsid w:val="00F32F3E"/>
    <w:rsid w:val="00F331F2"/>
    <w:rsid w:val="00F3333E"/>
    <w:rsid w:val="00F335C9"/>
    <w:rsid w:val="00F3383E"/>
    <w:rsid w:val="00F34286"/>
    <w:rsid w:val="00F342E5"/>
    <w:rsid w:val="00F345A6"/>
    <w:rsid w:val="00F346BC"/>
    <w:rsid w:val="00F3521B"/>
    <w:rsid w:val="00F35425"/>
    <w:rsid w:val="00F35561"/>
    <w:rsid w:val="00F35865"/>
    <w:rsid w:val="00F35E92"/>
    <w:rsid w:val="00F360BA"/>
    <w:rsid w:val="00F360DB"/>
    <w:rsid w:val="00F366CE"/>
    <w:rsid w:val="00F369FF"/>
    <w:rsid w:val="00F3776E"/>
    <w:rsid w:val="00F377A2"/>
    <w:rsid w:val="00F37922"/>
    <w:rsid w:val="00F37AEF"/>
    <w:rsid w:val="00F37DC6"/>
    <w:rsid w:val="00F41D1F"/>
    <w:rsid w:val="00F4273F"/>
    <w:rsid w:val="00F42910"/>
    <w:rsid w:val="00F42C2B"/>
    <w:rsid w:val="00F43839"/>
    <w:rsid w:val="00F44833"/>
    <w:rsid w:val="00F45654"/>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473"/>
    <w:rsid w:val="00F60845"/>
    <w:rsid w:val="00F61158"/>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8BC"/>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0BB"/>
    <w:rsid w:val="00F70188"/>
    <w:rsid w:val="00F701F3"/>
    <w:rsid w:val="00F71026"/>
    <w:rsid w:val="00F71042"/>
    <w:rsid w:val="00F710A0"/>
    <w:rsid w:val="00F710D9"/>
    <w:rsid w:val="00F71976"/>
    <w:rsid w:val="00F71F79"/>
    <w:rsid w:val="00F7219A"/>
    <w:rsid w:val="00F721A1"/>
    <w:rsid w:val="00F724E3"/>
    <w:rsid w:val="00F727AA"/>
    <w:rsid w:val="00F72C94"/>
    <w:rsid w:val="00F72D3D"/>
    <w:rsid w:val="00F73F43"/>
    <w:rsid w:val="00F74418"/>
    <w:rsid w:val="00F74664"/>
    <w:rsid w:val="00F74791"/>
    <w:rsid w:val="00F747FD"/>
    <w:rsid w:val="00F74A7A"/>
    <w:rsid w:val="00F75C0B"/>
    <w:rsid w:val="00F75DCB"/>
    <w:rsid w:val="00F76078"/>
    <w:rsid w:val="00F76306"/>
    <w:rsid w:val="00F763DF"/>
    <w:rsid w:val="00F77028"/>
    <w:rsid w:val="00F77868"/>
    <w:rsid w:val="00F7792A"/>
    <w:rsid w:val="00F77A7D"/>
    <w:rsid w:val="00F77BD4"/>
    <w:rsid w:val="00F77C47"/>
    <w:rsid w:val="00F77CFA"/>
    <w:rsid w:val="00F8010D"/>
    <w:rsid w:val="00F802D3"/>
    <w:rsid w:val="00F8036F"/>
    <w:rsid w:val="00F80759"/>
    <w:rsid w:val="00F80986"/>
    <w:rsid w:val="00F80A32"/>
    <w:rsid w:val="00F80D8F"/>
    <w:rsid w:val="00F8116A"/>
    <w:rsid w:val="00F81311"/>
    <w:rsid w:val="00F81625"/>
    <w:rsid w:val="00F81A54"/>
    <w:rsid w:val="00F81D1C"/>
    <w:rsid w:val="00F81E0E"/>
    <w:rsid w:val="00F81F25"/>
    <w:rsid w:val="00F82272"/>
    <w:rsid w:val="00F825FF"/>
    <w:rsid w:val="00F82760"/>
    <w:rsid w:val="00F82A7D"/>
    <w:rsid w:val="00F82D8E"/>
    <w:rsid w:val="00F83301"/>
    <w:rsid w:val="00F837DD"/>
    <w:rsid w:val="00F84054"/>
    <w:rsid w:val="00F849D7"/>
    <w:rsid w:val="00F84A2F"/>
    <w:rsid w:val="00F84BAB"/>
    <w:rsid w:val="00F850C3"/>
    <w:rsid w:val="00F850EB"/>
    <w:rsid w:val="00F85394"/>
    <w:rsid w:val="00F8549A"/>
    <w:rsid w:val="00F855CB"/>
    <w:rsid w:val="00F85744"/>
    <w:rsid w:val="00F858A3"/>
    <w:rsid w:val="00F85F7F"/>
    <w:rsid w:val="00F86165"/>
    <w:rsid w:val="00F8624E"/>
    <w:rsid w:val="00F862CA"/>
    <w:rsid w:val="00F863EB"/>
    <w:rsid w:val="00F86B20"/>
    <w:rsid w:val="00F86C43"/>
    <w:rsid w:val="00F86F84"/>
    <w:rsid w:val="00F87015"/>
    <w:rsid w:val="00F8718E"/>
    <w:rsid w:val="00F87201"/>
    <w:rsid w:val="00F87317"/>
    <w:rsid w:val="00F876B4"/>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26A"/>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5C31"/>
    <w:rsid w:val="00F9606E"/>
    <w:rsid w:val="00F96100"/>
    <w:rsid w:val="00F9632D"/>
    <w:rsid w:val="00F9644F"/>
    <w:rsid w:val="00F96479"/>
    <w:rsid w:val="00F965D9"/>
    <w:rsid w:val="00F96B80"/>
    <w:rsid w:val="00F96C7A"/>
    <w:rsid w:val="00F96E7C"/>
    <w:rsid w:val="00F970EB"/>
    <w:rsid w:val="00F975B5"/>
    <w:rsid w:val="00F97666"/>
    <w:rsid w:val="00F97854"/>
    <w:rsid w:val="00F97B49"/>
    <w:rsid w:val="00F97F06"/>
    <w:rsid w:val="00FA0509"/>
    <w:rsid w:val="00FA0C9A"/>
    <w:rsid w:val="00FA0CC9"/>
    <w:rsid w:val="00FA0E7C"/>
    <w:rsid w:val="00FA0FE0"/>
    <w:rsid w:val="00FA119E"/>
    <w:rsid w:val="00FA17D6"/>
    <w:rsid w:val="00FA1B1E"/>
    <w:rsid w:val="00FA1CBF"/>
    <w:rsid w:val="00FA1D8F"/>
    <w:rsid w:val="00FA1D91"/>
    <w:rsid w:val="00FA1EB0"/>
    <w:rsid w:val="00FA2002"/>
    <w:rsid w:val="00FA2526"/>
    <w:rsid w:val="00FA2663"/>
    <w:rsid w:val="00FA2AB0"/>
    <w:rsid w:val="00FA3172"/>
    <w:rsid w:val="00FA33A2"/>
    <w:rsid w:val="00FA34EE"/>
    <w:rsid w:val="00FA3871"/>
    <w:rsid w:val="00FA3C84"/>
    <w:rsid w:val="00FA4131"/>
    <w:rsid w:val="00FA4991"/>
    <w:rsid w:val="00FA4C0A"/>
    <w:rsid w:val="00FA4EDE"/>
    <w:rsid w:val="00FA508F"/>
    <w:rsid w:val="00FA50E8"/>
    <w:rsid w:val="00FA51D7"/>
    <w:rsid w:val="00FA526F"/>
    <w:rsid w:val="00FA52FB"/>
    <w:rsid w:val="00FA53C1"/>
    <w:rsid w:val="00FA5527"/>
    <w:rsid w:val="00FA558C"/>
    <w:rsid w:val="00FA5710"/>
    <w:rsid w:val="00FA5871"/>
    <w:rsid w:val="00FA589E"/>
    <w:rsid w:val="00FA5909"/>
    <w:rsid w:val="00FA5A96"/>
    <w:rsid w:val="00FA5AD0"/>
    <w:rsid w:val="00FA6225"/>
    <w:rsid w:val="00FA656D"/>
    <w:rsid w:val="00FA65C9"/>
    <w:rsid w:val="00FA6686"/>
    <w:rsid w:val="00FA69E5"/>
    <w:rsid w:val="00FA6A01"/>
    <w:rsid w:val="00FA6A8C"/>
    <w:rsid w:val="00FA7A20"/>
    <w:rsid w:val="00FA7AA6"/>
    <w:rsid w:val="00FA7B0D"/>
    <w:rsid w:val="00FA7C04"/>
    <w:rsid w:val="00FA7E3C"/>
    <w:rsid w:val="00FA7E7D"/>
    <w:rsid w:val="00FA7FC2"/>
    <w:rsid w:val="00FB0026"/>
    <w:rsid w:val="00FB0443"/>
    <w:rsid w:val="00FB0540"/>
    <w:rsid w:val="00FB062A"/>
    <w:rsid w:val="00FB1309"/>
    <w:rsid w:val="00FB15D5"/>
    <w:rsid w:val="00FB16C9"/>
    <w:rsid w:val="00FB184A"/>
    <w:rsid w:val="00FB18E8"/>
    <w:rsid w:val="00FB19D8"/>
    <w:rsid w:val="00FB1DCE"/>
    <w:rsid w:val="00FB22E5"/>
    <w:rsid w:val="00FB2864"/>
    <w:rsid w:val="00FB2B6E"/>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B7FEF"/>
    <w:rsid w:val="00FC0038"/>
    <w:rsid w:val="00FC0910"/>
    <w:rsid w:val="00FC0AB4"/>
    <w:rsid w:val="00FC0B11"/>
    <w:rsid w:val="00FC0B9B"/>
    <w:rsid w:val="00FC0E12"/>
    <w:rsid w:val="00FC0EAD"/>
    <w:rsid w:val="00FC1190"/>
    <w:rsid w:val="00FC15F4"/>
    <w:rsid w:val="00FC1859"/>
    <w:rsid w:val="00FC1A37"/>
    <w:rsid w:val="00FC1AB5"/>
    <w:rsid w:val="00FC1CB9"/>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5AA"/>
    <w:rsid w:val="00FC47CD"/>
    <w:rsid w:val="00FC47D1"/>
    <w:rsid w:val="00FC4CA4"/>
    <w:rsid w:val="00FC4D43"/>
    <w:rsid w:val="00FC4EBD"/>
    <w:rsid w:val="00FC4ED1"/>
    <w:rsid w:val="00FC4F3D"/>
    <w:rsid w:val="00FC545C"/>
    <w:rsid w:val="00FC553E"/>
    <w:rsid w:val="00FC5791"/>
    <w:rsid w:val="00FC5FF0"/>
    <w:rsid w:val="00FC648C"/>
    <w:rsid w:val="00FC64AC"/>
    <w:rsid w:val="00FC65A0"/>
    <w:rsid w:val="00FC6B41"/>
    <w:rsid w:val="00FC6D8C"/>
    <w:rsid w:val="00FC784D"/>
    <w:rsid w:val="00FC791E"/>
    <w:rsid w:val="00FC7F93"/>
    <w:rsid w:val="00FD04AA"/>
    <w:rsid w:val="00FD0723"/>
    <w:rsid w:val="00FD072E"/>
    <w:rsid w:val="00FD10D2"/>
    <w:rsid w:val="00FD235B"/>
    <w:rsid w:val="00FD2373"/>
    <w:rsid w:val="00FD2804"/>
    <w:rsid w:val="00FD282A"/>
    <w:rsid w:val="00FD2A71"/>
    <w:rsid w:val="00FD3124"/>
    <w:rsid w:val="00FD323B"/>
    <w:rsid w:val="00FD3905"/>
    <w:rsid w:val="00FD39DF"/>
    <w:rsid w:val="00FD3F68"/>
    <w:rsid w:val="00FD4CC0"/>
    <w:rsid w:val="00FD4DCA"/>
    <w:rsid w:val="00FD55E1"/>
    <w:rsid w:val="00FD5999"/>
    <w:rsid w:val="00FD5A66"/>
    <w:rsid w:val="00FD5F1A"/>
    <w:rsid w:val="00FD6318"/>
    <w:rsid w:val="00FD6A3D"/>
    <w:rsid w:val="00FD6D13"/>
    <w:rsid w:val="00FD6F26"/>
    <w:rsid w:val="00FD6F9D"/>
    <w:rsid w:val="00FD72D9"/>
    <w:rsid w:val="00FD73AE"/>
    <w:rsid w:val="00FD7D6B"/>
    <w:rsid w:val="00FD7ED1"/>
    <w:rsid w:val="00FE00DC"/>
    <w:rsid w:val="00FE02F6"/>
    <w:rsid w:val="00FE0477"/>
    <w:rsid w:val="00FE0657"/>
    <w:rsid w:val="00FE0C23"/>
    <w:rsid w:val="00FE15F5"/>
    <w:rsid w:val="00FE1728"/>
    <w:rsid w:val="00FE1A53"/>
    <w:rsid w:val="00FE22FE"/>
    <w:rsid w:val="00FE2A81"/>
    <w:rsid w:val="00FE2B7B"/>
    <w:rsid w:val="00FE3100"/>
    <w:rsid w:val="00FE31F7"/>
    <w:rsid w:val="00FE333B"/>
    <w:rsid w:val="00FE3768"/>
    <w:rsid w:val="00FE3BC4"/>
    <w:rsid w:val="00FE3D47"/>
    <w:rsid w:val="00FE3F20"/>
    <w:rsid w:val="00FE42C4"/>
    <w:rsid w:val="00FE47B0"/>
    <w:rsid w:val="00FE4962"/>
    <w:rsid w:val="00FE5172"/>
    <w:rsid w:val="00FE5236"/>
    <w:rsid w:val="00FE5977"/>
    <w:rsid w:val="00FE5AFF"/>
    <w:rsid w:val="00FE5CB2"/>
    <w:rsid w:val="00FE65DB"/>
    <w:rsid w:val="00FE6DEC"/>
    <w:rsid w:val="00FE74E2"/>
    <w:rsid w:val="00FE74FC"/>
    <w:rsid w:val="00FE7530"/>
    <w:rsid w:val="00FE761D"/>
    <w:rsid w:val="00FE76FA"/>
    <w:rsid w:val="00FE7723"/>
    <w:rsid w:val="00FE7A09"/>
    <w:rsid w:val="00FF01C5"/>
    <w:rsid w:val="00FF0224"/>
    <w:rsid w:val="00FF0289"/>
    <w:rsid w:val="00FF02D6"/>
    <w:rsid w:val="00FF0895"/>
    <w:rsid w:val="00FF0BBB"/>
    <w:rsid w:val="00FF1398"/>
    <w:rsid w:val="00FF1455"/>
    <w:rsid w:val="00FF1716"/>
    <w:rsid w:val="00FF1920"/>
    <w:rsid w:val="00FF19A4"/>
    <w:rsid w:val="00FF1ACF"/>
    <w:rsid w:val="00FF1C00"/>
    <w:rsid w:val="00FF1D1A"/>
    <w:rsid w:val="00FF2A88"/>
    <w:rsid w:val="00FF317F"/>
    <w:rsid w:val="00FF37C5"/>
    <w:rsid w:val="00FF3A12"/>
    <w:rsid w:val="00FF3CFC"/>
    <w:rsid w:val="00FF41EF"/>
    <w:rsid w:val="00FF43AF"/>
    <w:rsid w:val="00FF48E0"/>
    <w:rsid w:val="00FF5026"/>
    <w:rsid w:val="00FF5173"/>
    <w:rsid w:val="00FF51D0"/>
    <w:rsid w:val="00FF52CC"/>
    <w:rsid w:val="00FF52E3"/>
    <w:rsid w:val="00FF566F"/>
    <w:rsid w:val="00FF57F8"/>
    <w:rsid w:val="00FF5D1A"/>
    <w:rsid w:val="00FF609A"/>
    <w:rsid w:val="00FF61B1"/>
    <w:rsid w:val="00FF6ACC"/>
    <w:rsid w:val="00FF6CF6"/>
    <w:rsid w:val="00FF70CF"/>
    <w:rsid w:val="00FF72A3"/>
    <w:rsid w:val="00FF72AF"/>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6654"/>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0966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096654"/>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09665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096654"/>
    <w:pPr>
      <w:ind w:left="1418" w:hanging="1418"/>
      <w:outlineLvl w:val="3"/>
    </w:pPr>
    <w:rPr>
      <w:sz w:val="24"/>
    </w:rPr>
  </w:style>
  <w:style w:type="paragraph" w:styleId="Heading5">
    <w:name w:val="heading 5"/>
    <w:basedOn w:val="Heading4"/>
    <w:next w:val="Normal"/>
    <w:link w:val="Heading5Char"/>
    <w:qFormat/>
    <w:rsid w:val="00096654"/>
    <w:pPr>
      <w:ind w:left="1701" w:hanging="1701"/>
      <w:outlineLvl w:val="4"/>
    </w:pPr>
    <w:rPr>
      <w:sz w:val="22"/>
    </w:rPr>
  </w:style>
  <w:style w:type="paragraph" w:styleId="Heading6">
    <w:name w:val="heading 6"/>
    <w:basedOn w:val="H6"/>
    <w:next w:val="Normal"/>
    <w:qFormat/>
    <w:rsid w:val="00096654"/>
    <w:pPr>
      <w:outlineLvl w:val="5"/>
    </w:pPr>
  </w:style>
  <w:style w:type="paragraph" w:styleId="Heading7">
    <w:name w:val="heading 7"/>
    <w:basedOn w:val="H6"/>
    <w:next w:val="Normal"/>
    <w:qFormat/>
    <w:rsid w:val="00096654"/>
    <w:pPr>
      <w:outlineLvl w:val="6"/>
    </w:pPr>
  </w:style>
  <w:style w:type="paragraph" w:styleId="Heading8">
    <w:name w:val="heading 8"/>
    <w:basedOn w:val="Heading1"/>
    <w:next w:val="Normal"/>
    <w:qFormat/>
    <w:rsid w:val="00096654"/>
    <w:pPr>
      <w:ind w:left="0" w:firstLine="0"/>
      <w:outlineLvl w:val="7"/>
    </w:pPr>
  </w:style>
  <w:style w:type="paragraph" w:styleId="Heading9">
    <w:name w:val="heading 9"/>
    <w:basedOn w:val="Heading8"/>
    <w:next w:val="Normal"/>
    <w:qFormat/>
    <w:rsid w:val="00096654"/>
    <w:pPr>
      <w:outlineLvl w:val="8"/>
    </w:pPr>
  </w:style>
  <w:style w:type="character" w:default="1" w:styleId="DefaultParagraphFont">
    <w:name w:val="Default Paragraph Font"/>
    <w:semiHidden/>
    <w:rsid w:val="000966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6654"/>
  </w:style>
  <w:style w:type="paragraph" w:styleId="TOC8">
    <w:name w:val="toc 8"/>
    <w:basedOn w:val="TOC1"/>
    <w:semiHidden/>
    <w:rsid w:val="00096654"/>
    <w:pPr>
      <w:spacing w:before="180"/>
      <w:ind w:left="2693" w:hanging="2693"/>
    </w:pPr>
    <w:rPr>
      <w:b/>
    </w:rPr>
  </w:style>
  <w:style w:type="paragraph" w:styleId="TOC1">
    <w:name w:val="toc 1"/>
    <w:semiHidden/>
    <w:rsid w:val="000966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0966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096654"/>
    <w:pPr>
      <w:ind w:left="1701" w:hanging="1701"/>
    </w:pPr>
  </w:style>
  <w:style w:type="paragraph" w:styleId="TOC4">
    <w:name w:val="toc 4"/>
    <w:basedOn w:val="TOC3"/>
    <w:semiHidden/>
    <w:rsid w:val="00096654"/>
    <w:pPr>
      <w:ind w:left="1418" w:hanging="1418"/>
    </w:pPr>
  </w:style>
  <w:style w:type="paragraph" w:styleId="TOC3">
    <w:name w:val="toc 3"/>
    <w:basedOn w:val="TOC2"/>
    <w:semiHidden/>
    <w:rsid w:val="00096654"/>
    <w:pPr>
      <w:ind w:left="1134" w:hanging="1134"/>
    </w:pPr>
  </w:style>
  <w:style w:type="paragraph" w:styleId="TOC2">
    <w:name w:val="toc 2"/>
    <w:basedOn w:val="TOC1"/>
    <w:semiHidden/>
    <w:rsid w:val="00096654"/>
    <w:pPr>
      <w:keepNext w:val="0"/>
      <w:spacing w:before="0"/>
      <w:ind w:left="851" w:hanging="851"/>
    </w:pPr>
    <w:rPr>
      <w:sz w:val="20"/>
    </w:rPr>
  </w:style>
  <w:style w:type="paragraph" w:styleId="Index2">
    <w:name w:val="index 2"/>
    <w:basedOn w:val="Index1"/>
    <w:semiHidden/>
    <w:rsid w:val="00096654"/>
    <w:pPr>
      <w:ind w:left="284"/>
    </w:pPr>
  </w:style>
  <w:style w:type="paragraph" w:styleId="Index1">
    <w:name w:val="index 1"/>
    <w:basedOn w:val="Normal"/>
    <w:semiHidden/>
    <w:rsid w:val="00096654"/>
    <w:pPr>
      <w:keepLines/>
      <w:spacing w:after="0"/>
    </w:pPr>
  </w:style>
  <w:style w:type="paragraph" w:customStyle="1" w:styleId="ZH">
    <w:name w:val="ZH"/>
    <w:rsid w:val="000966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96654"/>
    <w:pPr>
      <w:outlineLvl w:val="9"/>
    </w:pPr>
  </w:style>
  <w:style w:type="paragraph" w:styleId="ListNumber2">
    <w:name w:val="List Number 2"/>
    <w:basedOn w:val="ListNumber"/>
    <w:rsid w:val="000966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9665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096654"/>
    <w:rPr>
      <w:b/>
      <w:position w:val="6"/>
      <w:sz w:val="16"/>
    </w:rPr>
  </w:style>
  <w:style w:type="paragraph" w:styleId="FootnoteText">
    <w:name w:val="footnote text"/>
    <w:basedOn w:val="Normal"/>
    <w:semiHidden/>
    <w:rsid w:val="00096654"/>
    <w:pPr>
      <w:keepLines/>
      <w:spacing w:after="0"/>
      <w:ind w:left="454" w:hanging="454"/>
    </w:pPr>
    <w:rPr>
      <w:sz w:val="16"/>
    </w:rPr>
  </w:style>
  <w:style w:type="paragraph" w:customStyle="1" w:styleId="TAH">
    <w:name w:val="TAH"/>
    <w:basedOn w:val="TAC"/>
    <w:rsid w:val="00096654"/>
    <w:rPr>
      <w:b/>
    </w:rPr>
  </w:style>
  <w:style w:type="paragraph" w:customStyle="1" w:styleId="TAC">
    <w:name w:val="TAC"/>
    <w:basedOn w:val="TAL"/>
    <w:link w:val="TACChar"/>
    <w:rsid w:val="00096654"/>
    <w:pPr>
      <w:jc w:val="center"/>
    </w:pPr>
  </w:style>
  <w:style w:type="paragraph" w:customStyle="1" w:styleId="TF">
    <w:name w:val="TF"/>
    <w:basedOn w:val="TH"/>
    <w:rsid w:val="00096654"/>
    <w:pPr>
      <w:keepNext w:val="0"/>
      <w:spacing w:before="0" w:after="240"/>
    </w:pPr>
  </w:style>
  <w:style w:type="paragraph" w:customStyle="1" w:styleId="NO">
    <w:name w:val="NO"/>
    <w:basedOn w:val="Normal"/>
    <w:rsid w:val="00096654"/>
    <w:pPr>
      <w:keepLines/>
      <w:ind w:left="1135" w:hanging="851"/>
    </w:pPr>
  </w:style>
  <w:style w:type="paragraph" w:styleId="TOC9">
    <w:name w:val="toc 9"/>
    <w:basedOn w:val="TOC8"/>
    <w:semiHidden/>
    <w:rsid w:val="00096654"/>
    <w:pPr>
      <w:ind w:left="1418" w:hanging="1418"/>
    </w:pPr>
  </w:style>
  <w:style w:type="paragraph" w:customStyle="1" w:styleId="EX">
    <w:name w:val="EX"/>
    <w:basedOn w:val="Normal"/>
    <w:rsid w:val="00096654"/>
    <w:pPr>
      <w:keepLines/>
      <w:ind w:left="1702" w:hanging="1418"/>
    </w:pPr>
  </w:style>
  <w:style w:type="paragraph" w:customStyle="1" w:styleId="FP">
    <w:name w:val="FP"/>
    <w:basedOn w:val="Normal"/>
    <w:rsid w:val="00096654"/>
    <w:pPr>
      <w:spacing w:after="0"/>
    </w:pPr>
  </w:style>
  <w:style w:type="paragraph" w:customStyle="1" w:styleId="LD">
    <w:name w:val="LD"/>
    <w:rsid w:val="0009665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96654"/>
    <w:pPr>
      <w:spacing w:after="0"/>
    </w:pPr>
  </w:style>
  <w:style w:type="paragraph" w:customStyle="1" w:styleId="EW">
    <w:name w:val="EW"/>
    <w:basedOn w:val="EX"/>
    <w:rsid w:val="00096654"/>
    <w:pPr>
      <w:spacing w:after="0"/>
    </w:pPr>
  </w:style>
  <w:style w:type="paragraph" w:styleId="TOC6">
    <w:name w:val="toc 6"/>
    <w:basedOn w:val="TOC5"/>
    <w:next w:val="Normal"/>
    <w:semiHidden/>
    <w:rsid w:val="00096654"/>
    <w:pPr>
      <w:ind w:left="1985" w:hanging="1985"/>
    </w:pPr>
  </w:style>
  <w:style w:type="paragraph" w:styleId="TOC7">
    <w:name w:val="toc 7"/>
    <w:basedOn w:val="TOC6"/>
    <w:next w:val="Normal"/>
    <w:semiHidden/>
    <w:rsid w:val="00096654"/>
    <w:pPr>
      <w:ind w:left="2268" w:hanging="2268"/>
    </w:pPr>
  </w:style>
  <w:style w:type="paragraph" w:styleId="ListBullet2">
    <w:name w:val="List Bullet 2"/>
    <w:basedOn w:val="ListBullet"/>
    <w:rsid w:val="00096654"/>
    <w:pPr>
      <w:ind w:left="851"/>
    </w:pPr>
  </w:style>
  <w:style w:type="paragraph" w:styleId="ListBullet3">
    <w:name w:val="List Bullet 3"/>
    <w:basedOn w:val="ListBullet2"/>
    <w:rsid w:val="00096654"/>
    <w:pPr>
      <w:ind w:left="1135"/>
    </w:pPr>
  </w:style>
  <w:style w:type="paragraph" w:styleId="ListNumber">
    <w:name w:val="List Number"/>
    <w:basedOn w:val="List"/>
    <w:rsid w:val="00096654"/>
  </w:style>
  <w:style w:type="paragraph" w:customStyle="1" w:styleId="EQ">
    <w:name w:val="EQ"/>
    <w:basedOn w:val="Normal"/>
    <w:next w:val="Normal"/>
    <w:rsid w:val="00096654"/>
    <w:pPr>
      <w:keepLines/>
      <w:tabs>
        <w:tab w:val="center" w:pos="4536"/>
        <w:tab w:val="right" w:pos="9072"/>
      </w:tabs>
    </w:pPr>
    <w:rPr>
      <w:noProof/>
    </w:rPr>
  </w:style>
  <w:style w:type="paragraph" w:customStyle="1" w:styleId="TH">
    <w:name w:val="TH"/>
    <w:basedOn w:val="Normal"/>
    <w:link w:val="THChar"/>
    <w:rsid w:val="00096654"/>
    <w:pPr>
      <w:keepNext/>
      <w:keepLines/>
      <w:spacing w:before="60"/>
      <w:jc w:val="center"/>
    </w:pPr>
    <w:rPr>
      <w:rFonts w:ascii="Arial" w:hAnsi="Arial"/>
      <w:b/>
    </w:rPr>
  </w:style>
  <w:style w:type="paragraph" w:customStyle="1" w:styleId="NF">
    <w:name w:val="NF"/>
    <w:basedOn w:val="NO"/>
    <w:rsid w:val="00096654"/>
    <w:pPr>
      <w:keepNext/>
      <w:spacing w:after="0"/>
    </w:pPr>
    <w:rPr>
      <w:rFonts w:ascii="Arial" w:hAnsi="Arial"/>
      <w:sz w:val="18"/>
    </w:rPr>
  </w:style>
  <w:style w:type="paragraph" w:customStyle="1" w:styleId="PL">
    <w:name w:val="PL"/>
    <w:rsid w:val="00096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96654"/>
    <w:pPr>
      <w:jc w:val="right"/>
    </w:pPr>
  </w:style>
  <w:style w:type="paragraph" w:customStyle="1" w:styleId="H6">
    <w:name w:val="H6"/>
    <w:basedOn w:val="Heading5"/>
    <w:next w:val="Normal"/>
    <w:rsid w:val="00096654"/>
    <w:pPr>
      <w:ind w:left="1985" w:hanging="1985"/>
      <w:outlineLvl w:val="9"/>
    </w:pPr>
    <w:rPr>
      <w:sz w:val="20"/>
    </w:rPr>
  </w:style>
  <w:style w:type="paragraph" w:customStyle="1" w:styleId="TAN">
    <w:name w:val="TAN"/>
    <w:basedOn w:val="TAL"/>
    <w:rsid w:val="00096654"/>
    <w:pPr>
      <w:ind w:left="851" w:hanging="851"/>
    </w:pPr>
  </w:style>
  <w:style w:type="paragraph" w:customStyle="1" w:styleId="TAL">
    <w:name w:val="TAL"/>
    <w:basedOn w:val="Normal"/>
    <w:rsid w:val="00096654"/>
    <w:pPr>
      <w:keepNext/>
      <w:keepLines/>
      <w:spacing w:after="0"/>
    </w:pPr>
    <w:rPr>
      <w:rFonts w:ascii="Arial" w:hAnsi="Arial"/>
      <w:sz w:val="18"/>
    </w:rPr>
  </w:style>
  <w:style w:type="paragraph" w:customStyle="1" w:styleId="ZA">
    <w:name w:val="ZA"/>
    <w:rsid w:val="000966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966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966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966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96654"/>
    <w:pPr>
      <w:framePr w:wrap="notBeside" w:y="16161"/>
    </w:pPr>
  </w:style>
  <w:style w:type="character" w:customStyle="1" w:styleId="ZGSM">
    <w:name w:val="ZGSM"/>
    <w:rsid w:val="00096654"/>
  </w:style>
  <w:style w:type="paragraph" w:styleId="List2">
    <w:name w:val="List 2"/>
    <w:basedOn w:val="List"/>
    <w:rsid w:val="00096654"/>
    <w:pPr>
      <w:ind w:left="851"/>
    </w:pPr>
  </w:style>
  <w:style w:type="paragraph" w:customStyle="1" w:styleId="ZG">
    <w:name w:val="ZG"/>
    <w:rsid w:val="000966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096654"/>
    <w:pPr>
      <w:ind w:left="1135"/>
    </w:pPr>
  </w:style>
  <w:style w:type="paragraph" w:styleId="List4">
    <w:name w:val="List 4"/>
    <w:basedOn w:val="List3"/>
    <w:rsid w:val="00096654"/>
    <w:pPr>
      <w:ind w:left="1418"/>
    </w:pPr>
  </w:style>
  <w:style w:type="paragraph" w:styleId="List5">
    <w:name w:val="List 5"/>
    <w:basedOn w:val="List4"/>
    <w:rsid w:val="00096654"/>
    <w:pPr>
      <w:ind w:left="1702"/>
    </w:pPr>
  </w:style>
  <w:style w:type="paragraph" w:customStyle="1" w:styleId="EditorsNote">
    <w:name w:val="Editor's Note"/>
    <w:basedOn w:val="NO"/>
    <w:rsid w:val="00096654"/>
    <w:rPr>
      <w:color w:val="FF0000"/>
    </w:rPr>
  </w:style>
  <w:style w:type="paragraph" w:styleId="List">
    <w:name w:val="List"/>
    <w:basedOn w:val="Normal"/>
    <w:rsid w:val="00096654"/>
    <w:pPr>
      <w:ind w:left="568" w:hanging="284"/>
    </w:pPr>
  </w:style>
  <w:style w:type="paragraph" w:styleId="ListBullet">
    <w:name w:val="List Bullet"/>
    <w:basedOn w:val="List"/>
    <w:rsid w:val="00096654"/>
  </w:style>
  <w:style w:type="paragraph" w:styleId="ListBullet4">
    <w:name w:val="List Bullet 4"/>
    <w:basedOn w:val="ListBullet3"/>
    <w:rsid w:val="00096654"/>
    <w:pPr>
      <w:ind w:left="1418"/>
    </w:pPr>
  </w:style>
  <w:style w:type="paragraph" w:styleId="ListBullet5">
    <w:name w:val="List Bullet 5"/>
    <w:basedOn w:val="ListBullet4"/>
    <w:rsid w:val="00096654"/>
    <w:pPr>
      <w:ind w:left="1702"/>
    </w:pPr>
  </w:style>
  <w:style w:type="paragraph" w:customStyle="1" w:styleId="B1">
    <w:name w:val="B1"/>
    <w:basedOn w:val="List"/>
    <w:link w:val="B1Char1"/>
    <w:rsid w:val="00096654"/>
  </w:style>
  <w:style w:type="paragraph" w:customStyle="1" w:styleId="B2">
    <w:name w:val="B2"/>
    <w:basedOn w:val="List2"/>
    <w:link w:val="B2Char"/>
    <w:rsid w:val="00096654"/>
  </w:style>
  <w:style w:type="paragraph" w:customStyle="1" w:styleId="B3">
    <w:name w:val="B3"/>
    <w:basedOn w:val="List3"/>
    <w:link w:val="B3Char"/>
    <w:rsid w:val="00096654"/>
  </w:style>
  <w:style w:type="paragraph" w:customStyle="1" w:styleId="B4">
    <w:name w:val="B4"/>
    <w:basedOn w:val="List4"/>
    <w:rsid w:val="00096654"/>
  </w:style>
  <w:style w:type="paragraph" w:customStyle="1" w:styleId="B5">
    <w:name w:val="B5"/>
    <w:basedOn w:val="List5"/>
    <w:rsid w:val="00096654"/>
  </w:style>
  <w:style w:type="paragraph" w:styleId="Footer">
    <w:name w:val="footer"/>
    <w:basedOn w:val="Header"/>
    <w:rsid w:val="00096654"/>
    <w:pPr>
      <w:jc w:val="center"/>
    </w:pPr>
    <w:rPr>
      <w:i/>
    </w:rPr>
  </w:style>
  <w:style w:type="paragraph" w:customStyle="1" w:styleId="ZTD">
    <w:name w:val="ZTD"/>
    <w:basedOn w:val="ZB"/>
    <w:rsid w:val="00096654"/>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eastAsia="Times New Roman" w:hAnsi="Arial"/>
      <w:sz w:val="36"/>
      <w:lang w:val="en-GB" w:eastAsia="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eastAsia="Times New Roman" w:hAnsi="Arial"/>
      <w:sz w:val="32"/>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val="en-GB" w:eastAsia="en-GB"/>
    </w:rPr>
  </w:style>
  <w:style w:type="character" w:customStyle="1" w:styleId="Heading5Char">
    <w:name w:val="Heading 5 Char"/>
    <w:link w:val="Heading5"/>
    <w:rsid w:val="00184F51"/>
    <w:rPr>
      <w:rFonts w:ascii="Arial" w:eastAsia="Times New Roman" w:hAnsi="Arial"/>
      <w:sz w:val="22"/>
      <w:lang w:val="en-GB" w:eastAsia="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eastAsia="Times New Roman" w:hAnsi="Arial"/>
      <w:sz w:val="18"/>
      <w:lang w:val="en-GB" w:eastAsia="en-GB"/>
    </w:rPr>
  </w:style>
  <w:style w:type="character" w:customStyle="1" w:styleId="THChar">
    <w:name w:val="TH Char"/>
    <w:link w:val="TH"/>
    <w:rsid w:val="0007162A"/>
    <w:rPr>
      <w:rFonts w:ascii="Arial" w:eastAsia="Times New Roman" w:hAnsi="Arial"/>
      <w:b/>
      <w:lang w:val="en-GB" w:eastAsia="en-GB"/>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eastAsia="Times New Roman" w:hAnsi="Arial"/>
      <w:b/>
      <w:noProof/>
      <w:sz w:val="18"/>
      <w:lang w:val="en-GB" w:eastAsia="en-G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locked/>
    <w:rsid w:val="006D6EE7"/>
    <w:rPr>
      <w:rFonts w:ascii="Times New Roman" w:hAnsi="Times New Roman"/>
      <w:b/>
      <w:bCs/>
      <w:lang w:eastAsia="en-US"/>
    </w:rPr>
  </w:style>
  <w:style w:type="character" w:customStyle="1" w:styleId="B1Char1">
    <w:name w:val="B1 Char1"/>
    <w:link w:val="B1"/>
    <w:locked/>
    <w:rsid w:val="002845E5"/>
    <w:rPr>
      <w:rFonts w:ascii="Times New Roman" w:eastAsia="Times New Roman" w:hAnsi="Times New Roman"/>
      <w:lang w:val="en-GB" w:eastAsia="en-GB"/>
    </w:rPr>
  </w:style>
  <w:style w:type="character" w:customStyle="1" w:styleId="B10">
    <w:name w:val="B1 (文字)"/>
    <w:qFormat/>
    <w:locked/>
    <w:rsid w:val="00D56D9B"/>
    <w:rPr>
      <w:lang w:val="x-none" w:eastAsia="en-US"/>
    </w:rPr>
  </w:style>
  <w:style w:type="paragraph" w:customStyle="1" w:styleId="3">
    <w:name w:val="标题3"/>
    <w:basedOn w:val="Normal"/>
    <w:rsid w:val="00060B1E"/>
    <w:pPr>
      <w:widowControl w:val="0"/>
      <w:overflowPunct/>
      <w:spacing w:after="0" w:line="360" w:lineRule="auto"/>
      <w:ind w:left="1134"/>
      <w:jc w:val="both"/>
      <w:textAlignment w:val="auto"/>
    </w:pPr>
    <w:rPr>
      <w:rFonts w:eastAsiaTheme="minorEastAsia"/>
      <w:i/>
      <w:color w:val="0000FF"/>
      <w:sz w:val="21"/>
      <w:u w:color="EEECE1"/>
      <w:lang w:eastAsia="zh-CN"/>
    </w:rPr>
  </w:style>
  <w:style w:type="character" w:customStyle="1" w:styleId="B1Char">
    <w:name w:val="B1 Char"/>
    <w:locked/>
    <w:rsid w:val="002A0C5E"/>
    <w:rPr>
      <w:rFonts w:asciiTheme="minorHAnsi" w:eastAsiaTheme="minorEastAsia" w:hAnsiTheme="minorHAnsi" w:cstheme="minorBidi"/>
      <w:sz w:val="22"/>
      <w:szCs w:val="22"/>
    </w:rPr>
  </w:style>
  <w:style w:type="paragraph" w:customStyle="1" w:styleId="Proposal">
    <w:name w:val="Proposal"/>
    <w:basedOn w:val="Normal"/>
    <w:qFormat/>
    <w:rsid w:val="00FA0CC9"/>
    <w:pPr>
      <w:numPr>
        <w:numId w:val="4"/>
      </w:numPr>
      <w:tabs>
        <w:tab w:val="left" w:pos="1701"/>
      </w:tabs>
      <w:overflowPunct/>
      <w:autoSpaceDE/>
      <w:autoSpaceDN/>
      <w:adjustRightInd/>
      <w:spacing w:after="160" w:line="256" w:lineRule="auto"/>
      <w:textAlignment w:val="auto"/>
    </w:pPr>
    <w:rPr>
      <w:rFonts w:asciiTheme="minorHAnsi" w:eastAsiaTheme="minorEastAsia" w:hAnsiTheme="minorHAnsi" w:cstheme="minorBidi"/>
      <w:b/>
      <w:bCs/>
      <w:sz w:val="22"/>
      <w:szCs w:val="22"/>
      <w:lang w:eastAsia="zh-CN"/>
    </w:rPr>
  </w:style>
  <w:style w:type="character" w:customStyle="1" w:styleId="textChar">
    <w:name w:val="text Char"/>
    <w:basedOn w:val="DefaultParagraphFont"/>
    <w:link w:val="text"/>
    <w:locked/>
    <w:rsid w:val="0056067A"/>
    <w:rPr>
      <w:rFonts w:ascii="Times New Roman" w:hAnsi="Times New Roman"/>
      <w:sz w:val="24"/>
    </w:rPr>
  </w:style>
  <w:style w:type="character" w:customStyle="1" w:styleId="bullet1Char">
    <w:name w:val="bullet1 Char"/>
    <w:link w:val="bullet1"/>
    <w:locked/>
    <w:rsid w:val="00427CC7"/>
    <w:rPr>
      <w:rFonts w:ascii="Calibri" w:hAnsi="Calibri"/>
      <w:kern w:val="2"/>
      <w:sz w:val="24"/>
      <w:szCs w:val="24"/>
      <w:lang w:val="en-GB"/>
    </w:rPr>
  </w:style>
  <w:style w:type="paragraph" w:customStyle="1" w:styleId="bullet1">
    <w:name w:val="bullet1"/>
    <w:basedOn w:val="Normal"/>
    <w:link w:val="bullet1Char"/>
    <w:qFormat/>
    <w:rsid w:val="00427CC7"/>
    <w:pPr>
      <w:numPr>
        <w:numId w:val="8"/>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qFormat/>
    <w:rsid w:val="00427CC7"/>
    <w:pPr>
      <w:numPr>
        <w:ilvl w:val="1"/>
        <w:numId w:val="8"/>
      </w:numPr>
      <w:overflowPunct/>
      <w:autoSpaceDE/>
      <w:autoSpaceDN/>
      <w:adjustRightInd/>
      <w:spacing w:after="0"/>
      <w:textAlignment w:val="auto"/>
    </w:pPr>
    <w:rPr>
      <w:rFonts w:ascii="Times" w:hAnsi="Times"/>
      <w:kern w:val="2"/>
      <w:sz w:val="24"/>
      <w:szCs w:val="24"/>
      <w:lang w:eastAsia="zh-CN"/>
    </w:rPr>
  </w:style>
  <w:style w:type="paragraph" w:customStyle="1" w:styleId="bullet3">
    <w:name w:val="bullet3"/>
    <w:basedOn w:val="Normal"/>
    <w:qFormat/>
    <w:rsid w:val="00427CC7"/>
    <w:pPr>
      <w:numPr>
        <w:ilvl w:val="2"/>
        <w:numId w:val="8"/>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427CC7"/>
    <w:pPr>
      <w:numPr>
        <w:ilvl w:val="3"/>
        <w:numId w:val="8"/>
      </w:numPr>
      <w:overflowPunct/>
      <w:autoSpaceDE/>
      <w:autoSpaceDN/>
      <w:adjustRightInd/>
      <w:spacing w:after="0"/>
      <w:textAlignment w:val="auto"/>
    </w:pPr>
    <w:rPr>
      <w:rFonts w:ascii="Times" w:eastAsia="Batang" w:hAnsi="Times"/>
      <w:szCs w:val="24"/>
    </w:rPr>
  </w:style>
  <w:style w:type="character" w:customStyle="1" w:styleId="B2Char">
    <w:name w:val="B2 Char"/>
    <w:basedOn w:val="DefaultParagraphFont"/>
    <w:link w:val="B2"/>
    <w:qFormat/>
    <w:locked/>
    <w:rsid w:val="00E04763"/>
    <w:rPr>
      <w:rFonts w:ascii="Times New Roman" w:eastAsia="Times New Roman" w:hAnsi="Times New Roman"/>
      <w:lang w:val="en-GB" w:eastAsia="en-GB"/>
    </w:rPr>
  </w:style>
  <w:style w:type="character" w:customStyle="1" w:styleId="B3Char">
    <w:name w:val="B3 Char"/>
    <w:link w:val="B3"/>
    <w:rsid w:val="007A240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79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8723152">
      <w:bodyDiv w:val="1"/>
      <w:marLeft w:val="0"/>
      <w:marRight w:val="0"/>
      <w:marTop w:val="0"/>
      <w:marBottom w:val="0"/>
      <w:divBdr>
        <w:top w:val="none" w:sz="0" w:space="0" w:color="auto"/>
        <w:left w:val="none" w:sz="0" w:space="0" w:color="auto"/>
        <w:bottom w:val="none" w:sz="0" w:space="0" w:color="auto"/>
        <w:right w:val="none" w:sz="0" w:space="0" w:color="auto"/>
      </w:divBdr>
    </w:div>
    <w:div w:id="61293842">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9743557">
      <w:bodyDiv w:val="1"/>
      <w:marLeft w:val="0"/>
      <w:marRight w:val="0"/>
      <w:marTop w:val="0"/>
      <w:marBottom w:val="0"/>
      <w:divBdr>
        <w:top w:val="none" w:sz="0" w:space="0" w:color="auto"/>
        <w:left w:val="none" w:sz="0" w:space="0" w:color="auto"/>
        <w:bottom w:val="none" w:sz="0" w:space="0" w:color="auto"/>
        <w:right w:val="none" w:sz="0" w:space="0" w:color="auto"/>
      </w:divBdr>
    </w:div>
    <w:div w:id="89933984">
      <w:bodyDiv w:val="1"/>
      <w:marLeft w:val="0"/>
      <w:marRight w:val="0"/>
      <w:marTop w:val="0"/>
      <w:marBottom w:val="0"/>
      <w:divBdr>
        <w:top w:val="none" w:sz="0" w:space="0" w:color="auto"/>
        <w:left w:val="none" w:sz="0" w:space="0" w:color="auto"/>
        <w:bottom w:val="none" w:sz="0" w:space="0" w:color="auto"/>
        <w:right w:val="none" w:sz="0" w:space="0" w:color="auto"/>
      </w:divBdr>
    </w:div>
    <w:div w:id="90245580">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5396787">
      <w:bodyDiv w:val="1"/>
      <w:marLeft w:val="0"/>
      <w:marRight w:val="0"/>
      <w:marTop w:val="0"/>
      <w:marBottom w:val="0"/>
      <w:divBdr>
        <w:top w:val="none" w:sz="0" w:space="0" w:color="auto"/>
        <w:left w:val="none" w:sz="0" w:space="0" w:color="auto"/>
        <w:bottom w:val="none" w:sz="0" w:space="0" w:color="auto"/>
        <w:right w:val="none" w:sz="0" w:space="0" w:color="auto"/>
      </w:divBdr>
    </w:div>
    <w:div w:id="129171885">
      <w:bodyDiv w:val="1"/>
      <w:marLeft w:val="0"/>
      <w:marRight w:val="0"/>
      <w:marTop w:val="0"/>
      <w:marBottom w:val="0"/>
      <w:divBdr>
        <w:top w:val="none" w:sz="0" w:space="0" w:color="auto"/>
        <w:left w:val="none" w:sz="0" w:space="0" w:color="auto"/>
        <w:bottom w:val="none" w:sz="0" w:space="0" w:color="auto"/>
        <w:right w:val="none" w:sz="0" w:space="0" w:color="auto"/>
      </w:divBdr>
    </w:div>
    <w:div w:id="132719633">
      <w:bodyDiv w:val="1"/>
      <w:marLeft w:val="0"/>
      <w:marRight w:val="0"/>
      <w:marTop w:val="0"/>
      <w:marBottom w:val="0"/>
      <w:divBdr>
        <w:top w:val="none" w:sz="0" w:space="0" w:color="auto"/>
        <w:left w:val="none" w:sz="0" w:space="0" w:color="auto"/>
        <w:bottom w:val="none" w:sz="0" w:space="0" w:color="auto"/>
        <w:right w:val="none" w:sz="0" w:space="0" w:color="auto"/>
      </w:divBdr>
    </w:div>
    <w:div w:id="142087102">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913699">
      <w:bodyDiv w:val="1"/>
      <w:marLeft w:val="0"/>
      <w:marRight w:val="0"/>
      <w:marTop w:val="0"/>
      <w:marBottom w:val="0"/>
      <w:divBdr>
        <w:top w:val="none" w:sz="0" w:space="0" w:color="auto"/>
        <w:left w:val="none" w:sz="0" w:space="0" w:color="auto"/>
        <w:bottom w:val="none" w:sz="0" w:space="0" w:color="auto"/>
        <w:right w:val="none" w:sz="0" w:space="0" w:color="auto"/>
      </w:divBdr>
    </w:div>
    <w:div w:id="18818098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476398">
      <w:bodyDiv w:val="1"/>
      <w:marLeft w:val="0"/>
      <w:marRight w:val="0"/>
      <w:marTop w:val="0"/>
      <w:marBottom w:val="0"/>
      <w:divBdr>
        <w:top w:val="none" w:sz="0" w:space="0" w:color="auto"/>
        <w:left w:val="none" w:sz="0" w:space="0" w:color="auto"/>
        <w:bottom w:val="none" w:sz="0" w:space="0" w:color="auto"/>
        <w:right w:val="none" w:sz="0" w:space="0" w:color="auto"/>
      </w:divBdr>
    </w:div>
    <w:div w:id="210658041">
      <w:bodyDiv w:val="1"/>
      <w:marLeft w:val="0"/>
      <w:marRight w:val="0"/>
      <w:marTop w:val="0"/>
      <w:marBottom w:val="0"/>
      <w:divBdr>
        <w:top w:val="none" w:sz="0" w:space="0" w:color="auto"/>
        <w:left w:val="none" w:sz="0" w:space="0" w:color="auto"/>
        <w:bottom w:val="none" w:sz="0" w:space="0" w:color="auto"/>
        <w:right w:val="none" w:sz="0" w:space="0" w:color="auto"/>
      </w:divBdr>
    </w:div>
    <w:div w:id="21149900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80297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745055">
      <w:bodyDiv w:val="1"/>
      <w:marLeft w:val="0"/>
      <w:marRight w:val="0"/>
      <w:marTop w:val="0"/>
      <w:marBottom w:val="0"/>
      <w:divBdr>
        <w:top w:val="none" w:sz="0" w:space="0" w:color="auto"/>
        <w:left w:val="none" w:sz="0" w:space="0" w:color="auto"/>
        <w:bottom w:val="none" w:sz="0" w:space="0" w:color="auto"/>
        <w:right w:val="none" w:sz="0" w:space="0" w:color="auto"/>
      </w:divBdr>
    </w:div>
    <w:div w:id="262996764">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9536670">
      <w:bodyDiv w:val="1"/>
      <w:marLeft w:val="0"/>
      <w:marRight w:val="0"/>
      <w:marTop w:val="0"/>
      <w:marBottom w:val="0"/>
      <w:divBdr>
        <w:top w:val="none" w:sz="0" w:space="0" w:color="auto"/>
        <w:left w:val="none" w:sz="0" w:space="0" w:color="auto"/>
        <w:bottom w:val="none" w:sz="0" w:space="0" w:color="auto"/>
        <w:right w:val="none" w:sz="0" w:space="0" w:color="auto"/>
      </w:divBdr>
    </w:div>
    <w:div w:id="28273100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229395">
      <w:bodyDiv w:val="1"/>
      <w:marLeft w:val="0"/>
      <w:marRight w:val="0"/>
      <w:marTop w:val="0"/>
      <w:marBottom w:val="0"/>
      <w:divBdr>
        <w:top w:val="none" w:sz="0" w:space="0" w:color="auto"/>
        <w:left w:val="none" w:sz="0" w:space="0" w:color="auto"/>
        <w:bottom w:val="none" w:sz="0" w:space="0" w:color="auto"/>
        <w:right w:val="none" w:sz="0" w:space="0" w:color="auto"/>
      </w:divBdr>
    </w:div>
    <w:div w:id="300692052">
      <w:bodyDiv w:val="1"/>
      <w:marLeft w:val="0"/>
      <w:marRight w:val="0"/>
      <w:marTop w:val="0"/>
      <w:marBottom w:val="0"/>
      <w:divBdr>
        <w:top w:val="none" w:sz="0" w:space="0" w:color="auto"/>
        <w:left w:val="none" w:sz="0" w:space="0" w:color="auto"/>
        <w:bottom w:val="none" w:sz="0" w:space="0" w:color="auto"/>
        <w:right w:val="none" w:sz="0" w:space="0" w:color="auto"/>
      </w:divBdr>
    </w:div>
    <w:div w:id="333580822">
      <w:bodyDiv w:val="1"/>
      <w:marLeft w:val="0"/>
      <w:marRight w:val="0"/>
      <w:marTop w:val="0"/>
      <w:marBottom w:val="0"/>
      <w:divBdr>
        <w:top w:val="none" w:sz="0" w:space="0" w:color="auto"/>
        <w:left w:val="none" w:sz="0" w:space="0" w:color="auto"/>
        <w:bottom w:val="none" w:sz="0" w:space="0" w:color="auto"/>
        <w:right w:val="none" w:sz="0" w:space="0" w:color="auto"/>
      </w:divBdr>
    </w:div>
    <w:div w:id="362947806">
      <w:bodyDiv w:val="1"/>
      <w:marLeft w:val="0"/>
      <w:marRight w:val="0"/>
      <w:marTop w:val="0"/>
      <w:marBottom w:val="0"/>
      <w:divBdr>
        <w:top w:val="none" w:sz="0" w:space="0" w:color="auto"/>
        <w:left w:val="none" w:sz="0" w:space="0" w:color="auto"/>
        <w:bottom w:val="none" w:sz="0" w:space="0" w:color="auto"/>
        <w:right w:val="none" w:sz="0" w:space="0" w:color="auto"/>
      </w:divBdr>
    </w:div>
    <w:div w:id="368723041">
      <w:bodyDiv w:val="1"/>
      <w:marLeft w:val="0"/>
      <w:marRight w:val="0"/>
      <w:marTop w:val="0"/>
      <w:marBottom w:val="0"/>
      <w:divBdr>
        <w:top w:val="none" w:sz="0" w:space="0" w:color="auto"/>
        <w:left w:val="none" w:sz="0" w:space="0" w:color="auto"/>
        <w:bottom w:val="none" w:sz="0" w:space="0" w:color="auto"/>
        <w:right w:val="none" w:sz="0" w:space="0" w:color="auto"/>
      </w:divBdr>
    </w:div>
    <w:div w:id="373819614">
      <w:bodyDiv w:val="1"/>
      <w:marLeft w:val="0"/>
      <w:marRight w:val="0"/>
      <w:marTop w:val="0"/>
      <w:marBottom w:val="0"/>
      <w:divBdr>
        <w:top w:val="none" w:sz="0" w:space="0" w:color="auto"/>
        <w:left w:val="none" w:sz="0" w:space="0" w:color="auto"/>
        <w:bottom w:val="none" w:sz="0" w:space="0" w:color="auto"/>
        <w:right w:val="none" w:sz="0" w:space="0" w:color="auto"/>
      </w:divBdr>
    </w:div>
    <w:div w:id="377240397">
      <w:bodyDiv w:val="1"/>
      <w:marLeft w:val="0"/>
      <w:marRight w:val="0"/>
      <w:marTop w:val="0"/>
      <w:marBottom w:val="0"/>
      <w:divBdr>
        <w:top w:val="none" w:sz="0" w:space="0" w:color="auto"/>
        <w:left w:val="none" w:sz="0" w:space="0" w:color="auto"/>
        <w:bottom w:val="none" w:sz="0" w:space="0" w:color="auto"/>
        <w:right w:val="none" w:sz="0" w:space="0" w:color="auto"/>
      </w:divBdr>
    </w:div>
    <w:div w:id="380205147">
      <w:bodyDiv w:val="1"/>
      <w:marLeft w:val="0"/>
      <w:marRight w:val="0"/>
      <w:marTop w:val="0"/>
      <w:marBottom w:val="0"/>
      <w:divBdr>
        <w:top w:val="none" w:sz="0" w:space="0" w:color="auto"/>
        <w:left w:val="none" w:sz="0" w:space="0" w:color="auto"/>
        <w:bottom w:val="none" w:sz="0" w:space="0" w:color="auto"/>
        <w:right w:val="none" w:sz="0" w:space="0" w:color="auto"/>
      </w:divBdr>
    </w:div>
    <w:div w:id="390270409">
      <w:bodyDiv w:val="1"/>
      <w:marLeft w:val="0"/>
      <w:marRight w:val="0"/>
      <w:marTop w:val="0"/>
      <w:marBottom w:val="0"/>
      <w:divBdr>
        <w:top w:val="none" w:sz="0" w:space="0" w:color="auto"/>
        <w:left w:val="none" w:sz="0" w:space="0" w:color="auto"/>
        <w:bottom w:val="none" w:sz="0" w:space="0" w:color="auto"/>
        <w:right w:val="none" w:sz="0" w:space="0" w:color="auto"/>
      </w:divBdr>
    </w:div>
    <w:div w:id="402022189">
      <w:bodyDiv w:val="1"/>
      <w:marLeft w:val="0"/>
      <w:marRight w:val="0"/>
      <w:marTop w:val="0"/>
      <w:marBottom w:val="0"/>
      <w:divBdr>
        <w:top w:val="none" w:sz="0" w:space="0" w:color="auto"/>
        <w:left w:val="none" w:sz="0" w:space="0" w:color="auto"/>
        <w:bottom w:val="none" w:sz="0" w:space="0" w:color="auto"/>
        <w:right w:val="none" w:sz="0" w:space="0" w:color="auto"/>
      </w:divBdr>
      <w:divsChild>
        <w:div w:id="2072381668">
          <w:marLeft w:val="1080"/>
          <w:marRight w:val="0"/>
          <w:marTop w:val="100"/>
          <w:marBottom w:val="0"/>
          <w:divBdr>
            <w:top w:val="none" w:sz="0" w:space="0" w:color="auto"/>
            <w:left w:val="none" w:sz="0" w:space="0" w:color="auto"/>
            <w:bottom w:val="none" w:sz="0" w:space="0" w:color="auto"/>
            <w:right w:val="none" w:sz="0" w:space="0" w:color="auto"/>
          </w:divBdr>
        </w:div>
      </w:divsChild>
    </w:div>
    <w:div w:id="404499558">
      <w:bodyDiv w:val="1"/>
      <w:marLeft w:val="0"/>
      <w:marRight w:val="0"/>
      <w:marTop w:val="0"/>
      <w:marBottom w:val="0"/>
      <w:divBdr>
        <w:top w:val="none" w:sz="0" w:space="0" w:color="auto"/>
        <w:left w:val="none" w:sz="0" w:space="0" w:color="auto"/>
        <w:bottom w:val="none" w:sz="0" w:space="0" w:color="auto"/>
        <w:right w:val="none" w:sz="0" w:space="0" w:color="auto"/>
      </w:divBdr>
    </w:div>
    <w:div w:id="414132316">
      <w:bodyDiv w:val="1"/>
      <w:marLeft w:val="0"/>
      <w:marRight w:val="0"/>
      <w:marTop w:val="0"/>
      <w:marBottom w:val="0"/>
      <w:divBdr>
        <w:top w:val="none" w:sz="0" w:space="0" w:color="auto"/>
        <w:left w:val="none" w:sz="0" w:space="0" w:color="auto"/>
        <w:bottom w:val="none" w:sz="0" w:space="0" w:color="auto"/>
        <w:right w:val="none" w:sz="0" w:space="0" w:color="auto"/>
      </w:divBdr>
    </w:div>
    <w:div w:id="415588906">
      <w:bodyDiv w:val="1"/>
      <w:marLeft w:val="0"/>
      <w:marRight w:val="0"/>
      <w:marTop w:val="0"/>
      <w:marBottom w:val="0"/>
      <w:divBdr>
        <w:top w:val="none" w:sz="0" w:space="0" w:color="auto"/>
        <w:left w:val="none" w:sz="0" w:space="0" w:color="auto"/>
        <w:bottom w:val="none" w:sz="0" w:space="0" w:color="auto"/>
        <w:right w:val="none" w:sz="0" w:space="0" w:color="auto"/>
      </w:divBdr>
    </w:div>
    <w:div w:id="423066259">
      <w:bodyDiv w:val="1"/>
      <w:marLeft w:val="0"/>
      <w:marRight w:val="0"/>
      <w:marTop w:val="0"/>
      <w:marBottom w:val="0"/>
      <w:divBdr>
        <w:top w:val="none" w:sz="0" w:space="0" w:color="auto"/>
        <w:left w:val="none" w:sz="0" w:space="0" w:color="auto"/>
        <w:bottom w:val="none" w:sz="0" w:space="0" w:color="auto"/>
        <w:right w:val="none" w:sz="0" w:space="0" w:color="auto"/>
      </w:divBdr>
    </w:div>
    <w:div w:id="4231085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515337">
      <w:bodyDiv w:val="1"/>
      <w:marLeft w:val="0"/>
      <w:marRight w:val="0"/>
      <w:marTop w:val="0"/>
      <w:marBottom w:val="0"/>
      <w:divBdr>
        <w:top w:val="none" w:sz="0" w:space="0" w:color="auto"/>
        <w:left w:val="none" w:sz="0" w:space="0" w:color="auto"/>
        <w:bottom w:val="none" w:sz="0" w:space="0" w:color="auto"/>
        <w:right w:val="none" w:sz="0" w:space="0" w:color="auto"/>
      </w:divBdr>
    </w:div>
    <w:div w:id="439573855">
      <w:bodyDiv w:val="1"/>
      <w:marLeft w:val="0"/>
      <w:marRight w:val="0"/>
      <w:marTop w:val="0"/>
      <w:marBottom w:val="0"/>
      <w:divBdr>
        <w:top w:val="none" w:sz="0" w:space="0" w:color="auto"/>
        <w:left w:val="none" w:sz="0" w:space="0" w:color="auto"/>
        <w:bottom w:val="none" w:sz="0" w:space="0" w:color="auto"/>
        <w:right w:val="none" w:sz="0" w:space="0" w:color="auto"/>
      </w:divBdr>
    </w:div>
    <w:div w:id="4605372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09807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662123">
      <w:bodyDiv w:val="1"/>
      <w:marLeft w:val="0"/>
      <w:marRight w:val="0"/>
      <w:marTop w:val="0"/>
      <w:marBottom w:val="0"/>
      <w:divBdr>
        <w:top w:val="none" w:sz="0" w:space="0" w:color="auto"/>
        <w:left w:val="none" w:sz="0" w:space="0" w:color="auto"/>
        <w:bottom w:val="none" w:sz="0" w:space="0" w:color="auto"/>
        <w:right w:val="none" w:sz="0" w:space="0" w:color="auto"/>
      </w:divBdr>
    </w:div>
    <w:div w:id="50124299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582302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8418173">
      <w:bodyDiv w:val="1"/>
      <w:marLeft w:val="0"/>
      <w:marRight w:val="0"/>
      <w:marTop w:val="0"/>
      <w:marBottom w:val="0"/>
      <w:divBdr>
        <w:top w:val="none" w:sz="0" w:space="0" w:color="auto"/>
        <w:left w:val="none" w:sz="0" w:space="0" w:color="auto"/>
        <w:bottom w:val="none" w:sz="0" w:space="0" w:color="auto"/>
        <w:right w:val="none" w:sz="0" w:space="0" w:color="auto"/>
      </w:divBdr>
    </w:div>
    <w:div w:id="541983936">
      <w:bodyDiv w:val="1"/>
      <w:marLeft w:val="0"/>
      <w:marRight w:val="0"/>
      <w:marTop w:val="0"/>
      <w:marBottom w:val="0"/>
      <w:divBdr>
        <w:top w:val="none" w:sz="0" w:space="0" w:color="auto"/>
        <w:left w:val="none" w:sz="0" w:space="0" w:color="auto"/>
        <w:bottom w:val="none" w:sz="0" w:space="0" w:color="auto"/>
        <w:right w:val="none" w:sz="0" w:space="0" w:color="auto"/>
      </w:divBdr>
    </w:div>
    <w:div w:id="546449365">
      <w:bodyDiv w:val="1"/>
      <w:marLeft w:val="0"/>
      <w:marRight w:val="0"/>
      <w:marTop w:val="0"/>
      <w:marBottom w:val="0"/>
      <w:divBdr>
        <w:top w:val="none" w:sz="0" w:space="0" w:color="auto"/>
        <w:left w:val="none" w:sz="0" w:space="0" w:color="auto"/>
        <w:bottom w:val="none" w:sz="0" w:space="0" w:color="auto"/>
        <w:right w:val="none" w:sz="0" w:space="0" w:color="auto"/>
      </w:divBdr>
    </w:div>
    <w:div w:id="554006961">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116740">
      <w:bodyDiv w:val="1"/>
      <w:marLeft w:val="0"/>
      <w:marRight w:val="0"/>
      <w:marTop w:val="0"/>
      <w:marBottom w:val="0"/>
      <w:divBdr>
        <w:top w:val="none" w:sz="0" w:space="0" w:color="auto"/>
        <w:left w:val="none" w:sz="0" w:space="0" w:color="auto"/>
        <w:bottom w:val="none" w:sz="0" w:space="0" w:color="auto"/>
        <w:right w:val="none" w:sz="0" w:space="0" w:color="auto"/>
      </w:divBdr>
    </w:div>
    <w:div w:id="57417150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434535">
      <w:bodyDiv w:val="1"/>
      <w:marLeft w:val="0"/>
      <w:marRight w:val="0"/>
      <w:marTop w:val="0"/>
      <w:marBottom w:val="0"/>
      <w:divBdr>
        <w:top w:val="none" w:sz="0" w:space="0" w:color="auto"/>
        <w:left w:val="none" w:sz="0" w:space="0" w:color="auto"/>
        <w:bottom w:val="none" w:sz="0" w:space="0" w:color="auto"/>
        <w:right w:val="none" w:sz="0" w:space="0" w:color="auto"/>
      </w:divBdr>
    </w:div>
    <w:div w:id="590547935">
      <w:bodyDiv w:val="1"/>
      <w:marLeft w:val="0"/>
      <w:marRight w:val="0"/>
      <w:marTop w:val="0"/>
      <w:marBottom w:val="0"/>
      <w:divBdr>
        <w:top w:val="none" w:sz="0" w:space="0" w:color="auto"/>
        <w:left w:val="none" w:sz="0" w:space="0" w:color="auto"/>
        <w:bottom w:val="none" w:sz="0" w:space="0" w:color="auto"/>
        <w:right w:val="none" w:sz="0" w:space="0" w:color="auto"/>
      </w:divBdr>
    </w:div>
    <w:div w:id="600338241">
      <w:bodyDiv w:val="1"/>
      <w:marLeft w:val="0"/>
      <w:marRight w:val="0"/>
      <w:marTop w:val="0"/>
      <w:marBottom w:val="0"/>
      <w:divBdr>
        <w:top w:val="none" w:sz="0" w:space="0" w:color="auto"/>
        <w:left w:val="none" w:sz="0" w:space="0" w:color="auto"/>
        <w:bottom w:val="none" w:sz="0" w:space="0" w:color="auto"/>
        <w:right w:val="none" w:sz="0" w:space="0" w:color="auto"/>
      </w:divBdr>
    </w:div>
    <w:div w:id="620259205">
      <w:bodyDiv w:val="1"/>
      <w:marLeft w:val="0"/>
      <w:marRight w:val="0"/>
      <w:marTop w:val="0"/>
      <w:marBottom w:val="0"/>
      <w:divBdr>
        <w:top w:val="none" w:sz="0" w:space="0" w:color="auto"/>
        <w:left w:val="none" w:sz="0" w:space="0" w:color="auto"/>
        <w:bottom w:val="none" w:sz="0" w:space="0" w:color="auto"/>
        <w:right w:val="none" w:sz="0" w:space="0" w:color="auto"/>
      </w:divBdr>
    </w:div>
    <w:div w:id="620502746">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0669516">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38977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672756">
      <w:bodyDiv w:val="1"/>
      <w:marLeft w:val="0"/>
      <w:marRight w:val="0"/>
      <w:marTop w:val="0"/>
      <w:marBottom w:val="0"/>
      <w:divBdr>
        <w:top w:val="none" w:sz="0" w:space="0" w:color="auto"/>
        <w:left w:val="none" w:sz="0" w:space="0" w:color="auto"/>
        <w:bottom w:val="none" w:sz="0" w:space="0" w:color="auto"/>
        <w:right w:val="none" w:sz="0" w:space="0" w:color="auto"/>
      </w:divBdr>
    </w:div>
    <w:div w:id="66266248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8071975">
      <w:bodyDiv w:val="1"/>
      <w:marLeft w:val="0"/>
      <w:marRight w:val="0"/>
      <w:marTop w:val="0"/>
      <w:marBottom w:val="0"/>
      <w:divBdr>
        <w:top w:val="none" w:sz="0" w:space="0" w:color="auto"/>
        <w:left w:val="none" w:sz="0" w:space="0" w:color="auto"/>
        <w:bottom w:val="none" w:sz="0" w:space="0" w:color="auto"/>
        <w:right w:val="none" w:sz="0" w:space="0" w:color="auto"/>
      </w:divBdr>
    </w:div>
    <w:div w:id="720052699">
      <w:bodyDiv w:val="1"/>
      <w:marLeft w:val="0"/>
      <w:marRight w:val="0"/>
      <w:marTop w:val="0"/>
      <w:marBottom w:val="0"/>
      <w:divBdr>
        <w:top w:val="none" w:sz="0" w:space="0" w:color="auto"/>
        <w:left w:val="none" w:sz="0" w:space="0" w:color="auto"/>
        <w:bottom w:val="none" w:sz="0" w:space="0" w:color="auto"/>
        <w:right w:val="none" w:sz="0" w:space="0" w:color="auto"/>
      </w:divBdr>
    </w:div>
    <w:div w:id="721295054">
      <w:bodyDiv w:val="1"/>
      <w:marLeft w:val="0"/>
      <w:marRight w:val="0"/>
      <w:marTop w:val="0"/>
      <w:marBottom w:val="0"/>
      <w:divBdr>
        <w:top w:val="none" w:sz="0" w:space="0" w:color="auto"/>
        <w:left w:val="none" w:sz="0" w:space="0" w:color="auto"/>
        <w:bottom w:val="none" w:sz="0" w:space="0" w:color="auto"/>
        <w:right w:val="none" w:sz="0" w:space="0" w:color="auto"/>
      </w:divBdr>
    </w:div>
    <w:div w:id="721560760">
      <w:bodyDiv w:val="1"/>
      <w:marLeft w:val="0"/>
      <w:marRight w:val="0"/>
      <w:marTop w:val="0"/>
      <w:marBottom w:val="0"/>
      <w:divBdr>
        <w:top w:val="none" w:sz="0" w:space="0" w:color="auto"/>
        <w:left w:val="none" w:sz="0" w:space="0" w:color="auto"/>
        <w:bottom w:val="none" w:sz="0" w:space="0" w:color="auto"/>
        <w:right w:val="none" w:sz="0" w:space="0" w:color="auto"/>
      </w:divBdr>
    </w:div>
    <w:div w:id="76234262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9592055">
      <w:bodyDiv w:val="1"/>
      <w:marLeft w:val="0"/>
      <w:marRight w:val="0"/>
      <w:marTop w:val="0"/>
      <w:marBottom w:val="0"/>
      <w:divBdr>
        <w:top w:val="none" w:sz="0" w:space="0" w:color="auto"/>
        <w:left w:val="none" w:sz="0" w:space="0" w:color="auto"/>
        <w:bottom w:val="none" w:sz="0" w:space="0" w:color="auto"/>
        <w:right w:val="none" w:sz="0" w:space="0" w:color="auto"/>
      </w:divBdr>
    </w:div>
    <w:div w:id="79406231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3371118">
      <w:bodyDiv w:val="1"/>
      <w:marLeft w:val="0"/>
      <w:marRight w:val="0"/>
      <w:marTop w:val="0"/>
      <w:marBottom w:val="0"/>
      <w:divBdr>
        <w:top w:val="none" w:sz="0" w:space="0" w:color="auto"/>
        <w:left w:val="none" w:sz="0" w:space="0" w:color="auto"/>
        <w:bottom w:val="none" w:sz="0" w:space="0" w:color="auto"/>
        <w:right w:val="none" w:sz="0" w:space="0" w:color="auto"/>
      </w:divBdr>
    </w:div>
    <w:div w:id="816458858">
      <w:bodyDiv w:val="1"/>
      <w:marLeft w:val="0"/>
      <w:marRight w:val="0"/>
      <w:marTop w:val="0"/>
      <w:marBottom w:val="0"/>
      <w:divBdr>
        <w:top w:val="none" w:sz="0" w:space="0" w:color="auto"/>
        <w:left w:val="none" w:sz="0" w:space="0" w:color="auto"/>
        <w:bottom w:val="none" w:sz="0" w:space="0" w:color="auto"/>
        <w:right w:val="none" w:sz="0" w:space="0" w:color="auto"/>
      </w:divBdr>
    </w:div>
    <w:div w:id="8242786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4006656">
      <w:bodyDiv w:val="1"/>
      <w:marLeft w:val="0"/>
      <w:marRight w:val="0"/>
      <w:marTop w:val="0"/>
      <w:marBottom w:val="0"/>
      <w:divBdr>
        <w:top w:val="none" w:sz="0" w:space="0" w:color="auto"/>
        <w:left w:val="none" w:sz="0" w:space="0" w:color="auto"/>
        <w:bottom w:val="none" w:sz="0" w:space="0" w:color="auto"/>
        <w:right w:val="none" w:sz="0" w:space="0" w:color="auto"/>
      </w:divBdr>
    </w:div>
    <w:div w:id="87878666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685972">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303771">
      <w:bodyDiv w:val="1"/>
      <w:marLeft w:val="0"/>
      <w:marRight w:val="0"/>
      <w:marTop w:val="0"/>
      <w:marBottom w:val="0"/>
      <w:divBdr>
        <w:top w:val="none" w:sz="0" w:space="0" w:color="auto"/>
        <w:left w:val="none" w:sz="0" w:space="0" w:color="auto"/>
        <w:bottom w:val="none" w:sz="0" w:space="0" w:color="auto"/>
        <w:right w:val="none" w:sz="0" w:space="0" w:color="auto"/>
      </w:divBdr>
    </w:div>
    <w:div w:id="896935571">
      <w:bodyDiv w:val="1"/>
      <w:marLeft w:val="0"/>
      <w:marRight w:val="0"/>
      <w:marTop w:val="0"/>
      <w:marBottom w:val="0"/>
      <w:divBdr>
        <w:top w:val="none" w:sz="0" w:space="0" w:color="auto"/>
        <w:left w:val="none" w:sz="0" w:space="0" w:color="auto"/>
        <w:bottom w:val="none" w:sz="0" w:space="0" w:color="auto"/>
        <w:right w:val="none" w:sz="0" w:space="0" w:color="auto"/>
      </w:divBdr>
    </w:div>
    <w:div w:id="927350154">
      <w:bodyDiv w:val="1"/>
      <w:marLeft w:val="0"/>
      <w:marRight w:val="0"/>
      <w:marTop w:val="0"/>
      <w:marBottom w:val="0"/>
      <w:divBdr>
        <w:top w:val="none" w:sz="0" w:space="0" w:color="auto"/>
        <w:left w:val="none" w:sz="0" w:space="0" w:color="auto"/>
        <w:bottom w:val="none" w:sz="0" w:space="0" w:color="auto"/>
        <w:right w:val="none" w:sz="0" w:space="0" w:color="auto"/>
      </w:divBdr>
    </w:div>
    <w:div w:id="94681292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785744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15613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4910467">
      <w:bodyDiv w:val="1"/>
      <w:marLeft w:val="0"/>
      <w:marRight w:val="0"/>
      <w:marTop w:val="0"/>
      <w:marBottom w:val="0"/>
      <w:divBdr>
        <w:top w:val="none" w:sz="0" w:space="0" w:color="auto"/>
        <w:left w:val="none" w:sz="0" w:space="0" w:color="auto"/>
        <w:bottom w:val="none" w:sz="0" w:space="0" w:color="auto"/>
        <w:right w:val="none" w:sz="0" w:space="0" w:color="auto"/>
      </w:divBdr>
    </w:div>
    <w:div w:id="10886504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952266">
      <w:bodyDiv w:val="1"/>
      <w:marLeft w:val="0"/>
      <w:marRight w:val="0"/>
      <w:marTop w:val="0"/>
      <w:marBottom w:val="0"/>
      <w:divBdr>
        <w:top w:val="none" w:sz="0" w:space="0" w:color="auto"/>
        <w:left w:val="none" w:sz="0" w:space="0" w:color="auto"/>
        <w:bottom w:val="none" w:sz="0" w:space="0" w:color="auto"/>
        <w:right w:val="none" w:sz="0" w:space="0" w:color="auto"/>
      </w:divBdr>
    </w:div>
    <w:div w:id="1107890462">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7182479">
      <w:bodyDiv w:val="1"/>
      <w:marLeft w:val="0"/>
      <w:marRight w:val="0"/>
      <w:marTop w:val="0"/>
      <w:marBottom w:val="0"/>
      <w:divBdr>
        <w:top w:val="none" w:sz="0" w:space="0" w:color="auto"/>
        <w:left w:val="none" w:sz="0" w:space="0" w:color="auto"/>
        <w:bottom w:val="none" w:sz="0" w:space="0" w:color="auto"/>
        <w:right w:val="none" w:sz="0" w:space="0" w:color="auto"/>
      </w:divBdr>
    </w:div>
    <w:div w:id="1234193682">
      <w:bodyDiv w:val="1"/>
      <w:marLeft w:val="0"/>
      <w:marRight w:val="0"/>
      <w:marTop w:val="0"/>
      <w:marBottom w:val="0"/>
      <w:divBdr>
        <w:top w:val="none" w:sz="0" w:space="0" w:color="auto"/>
        <w:left w:val="none" w:sz="0" w:space="0" w:color="auto"/>
        <w:bottom w:val="none" w:sz="0" w:space="0" w:color="auto"/>
        <w:right w:val="none" w:sz="0" w:space="0" w:color="auto"/>
      </w:divBdr>
    </w:div>
    <w:div w:id="12603292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089568">
      <w:bodyDiv w:val="1"/>
      <w:marLeft w:val="0"/>
      <w:marRight w:val="0"/>
      <w:marTop w:val="0"/>
      <w:marBottom w:val="0"/>
      <w:divBdr>
        <w:top w:val="none" w:sz="0" w:space="0" w:color="auto"/>
        <w:left w:val="none" w:sz="0" w:space="0" w:color="auto"/>
        <w:bottom w:val="none" w:sz="0" w:space="0" w:color="auto"/>
        <w:right w:val="none" w:sz="0" w:space="0" w:color="auto"/>
      </w:divBdr>
    </w:div>
    <w:div w:id="1276448316">
      <w:bodyDiv w:val="1"/>
      <w:marLeft w:val="0"/>
      <w:marRight w:val="0"/>
      <w:marTop w:val="0"/>
      <w:marBottom w:val="0"/>
      <w:divBdr>
        <w:top w:val="none" w:sz="0" w:space="0" w:color="auto"/>
        <w:left w:val="none" w:sz="0" w:space="0" w:color="auto"/>
        <w:bottom w:val="none" w:sz="0" w:space="0" w:color="auto"/>
        <w:right w:val="none" w:sz="0" w:space="0" w:color="auto"/>
      </w:divBdr>
    </w:div>
    <w:div w:id="1291354048">
      <w:bodyDiv w:val="1"/>
      <w:marLeft w:val="0"/>
      <w:marRight w:val="0"/>
      <w:marTop w:val="0"/>
      <w:marBottom w:val="0"/>
      <w:divBdr>
        <w:top w:val="none" w:sz="0" w:space="0" w:color="auto"/>
        <w:left w:val="none" w:sz="0" w:space="0" w:color="auto"/>
        <w:bottom w:val="none" w:sz="0" w:space="0" w:color="auto"/>
        <w:right w:val="none" w:sz="0" w:space="0" w:color="auto"/>
      </w:divBdr>
    </w:div>
    <w:div w:id="129807513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314536">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064457">
      <w:bodyDiv w:val="1"/>
      <w:marLeft w:val="0"/>
      <w:marRight w:val="0"/>
      <w:marTop w:val="0"/>
      <w:marBottom w:val="0"/>
      <w:divBdr>
        <w:top w:val="none" w:sz="0" w:space="0" w:color="auto"/>
        <w:left w:val="none" w:sz="0" w:space="0" w:color="auto"/>
        <w:bottom w:val="none" w:sz="0" w:space="0" w:color="auto"/>
        <w:right w:val="none" w:sz="0" w:space="0" w:color="auto"/>
      </w:divBdr>
    </w:div>
    <w:div w:id="1324702132">
      <w:bodyDiv w:val="1"/>
      <w:marLeft w:val="0"/>
      <w:marRight w:val="0"/>
      <w:marTop w:val="0"/>
      <w:marBottom w:val="0"/>
      <w:divBdr>
        <w:top w:val="none" w:sz="0" w:space="0" w:color="auto"/>
        <w:left w:val="none" w:sz="0" w:space="0" w:color="auto"/>
        <w:bottom w:val="none" w:sz="0" w:space="0" w:color="auto"/>
        <w:right w:val="none" w:sz="0" w:space="0" w:color="auto"/>
      </w:divBdr>
    </w:div>
    <w:div w:id="132562030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405154">
      <w:bodyDiv w:val="1"/>
      <w:marLeft w:val="0"/>
      <w:marRight w:val="0"/>
      <w:marTop w:val="0"/>
      <w:marBottom w:val="0"/>
      <w:divBdr>
        <w:top w:val="none" w:sz="0" w:space="0" w:color="auto"/>
        <w:left w:val="none" w:sz="0" w:space="0" w:color="auto"/>
        <w:bottom w:val="none" w:sz="0" w:space="0" w:color="auto"/>
        <w:right w:val="none" w:sz="0" w:space="0" w:color="auto"/>
      </w:divBdr>
    </w:div>
    <w:div w:id="135380447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35162">
      <w:bodyDiv w:val="1"/>
      <w:marLeft w:val="0"/>
      <w:marRight w:val="0"/>
      <w:marTop w:val="0"/>
      <w:marBottom w:val="0"/>
      <w:divBdr>
        <w:top w:val="none" w:sz="0" w:space="0" w:color="auto"/>
        <w:left w:val="none" w:sz="0" w:space="0" w:color="auto"/>
        <w:bottom w:val="none" w:sz="0" w:space="0" w:color="auto"/>
        <w:right w:val="none" w:sz="0" w:space="0" w:color="auto"/>
      </w:divBdr>
    </w:div>
    <w:div w:id="1362047146">
      <w:bodyDiv w:val="1"/>
      <w:marLeft w:val="0"/>
      <w:marRight w:val="0"/>
      <w:marTop w:val="0"/>
      <w:marBottom w:val="0"/>
      <w:divBdr>
        <w:top w:val="none" w:sz="0" w:space="0" w:color="auto"/>
        <w:left w:val="none" w:sz="0" w:space="0" w:color="auto"/>
        <w:bottom w:val="none" w:sz="0" w:space="0" w:color="auto"/>
        <w:right w:val="none" w:sz="0" w:space="0" w:color="auto"/>
      </w:divBdr>
    </w:div>
    <w:div w:id="137214443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14492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267678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253392">
      <w:bodyDiv w:val="1"/>
      <w:marLeft w:val="0"/>
      <w:marRight w:val="0"/>
      <w:marTop w:val="0"/>
      <w:marBottom w:val="0"/>
      <w:divBdr>
        <w:top w:val="none" w:sz="0" w:space="0" w:color="auto"/>
        <w:left w:val="none" w:sz="0" w:space="0" w:color="auto"/>
        <w:bottom w:val="none" w:sz="0" w:space="0" w:color="auto"/>
        <w:right w:val="none" w:sz="0" w:space="0" w:color="auto"/>
      </w:divBdr>
    </w:div>
    <w:div w:id="147830167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430555">
      <w:bodyDiv w:val="1"/>
      <w:marLeft w:val="0"/>
      <w:marRight w:val="0"/>
      <w:marTop w:val="0"/>
      <w:marBottom w:val="0"/>
      <w:divBdr>
        <w:top w:val="none" w:sz="0" w:space="0" w:color="auto"/>
        <w:left w:val="none" w:sz="0" w:space="0" w:color="auto"/>
        <w:bottom w:val="none" w:sz="0" w:space="0" w:color="auto"/>
        <w:right w:val="none" w:sz="0" w:space="0" w:color="auto"/>
      </w:divBdr>
    </w:div>
    <w:div w:id="15055154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52526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95008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81927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179039">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4184">
      <w:bodyDiv w:val="1"/>
      <w:marLeft w:val="0"/>
      <w:marRight w:val="0"/>
      <w:marTop w:val="0"/>
      <w:marBottom w:val="0"/>
      <w:divBdr>
        <w:top w:val="none" w:sz="0" w:space="0" w:color="auto"/>
        <w:left w:val="none" w:sz="0" w:space="0" w:color="auto"/>
        <w:bottom w:val="none" w:sz="0" w:space="0" w:color="auto"/>
        <w:right w:val="none" w:sz="0" w:space="0" w:color="auto"/>
      </w:divBdr>
    </w:div>
    <w:div w:id="16785821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0399294">
      <w:bodyDiv w:val="1"/>
      <w:marLeft w:val="0"/>
      <w:marRight w:val="0"/>
      <w:marTop w:val="0"/>
      <w:marBottom w:val="0"/>
      <w:divBdr>
        <w:top w:val="none" w:sz="0" w:space="0" w:color="auto"/>
        <w:left w:val="none" w:sz="0" w:space="0" w:color="auto"/>
        <w:bottom w:val="none" w:sz="0" w:space="0" w:color="auto"/>
        <w:right w:val="none" w:sz="0" w:space="0" w:color="auto"/>
      </w:divBdr>
    </w:div>
    <w:div w:id="1726951773">
      <w:bodyDiv w:val="1"/>
      <w:marLeft w:val="0"/>
      <w:marRight w:val="0"/>
      <w:marTop w:val="0"/>
      <w:marBottom w:val="0"/>
      <w:divBdr>
        <w:top w:val="none" w:sz="0" w:space="0" w:color="auto"/>
        <w:left w:val="none" w:sz="0" w:space="0" w:color="auto"/>
        <w:bottom w:val="none" w:sz="0" w:space="0" w:color="auto"/>
        <w:right w:val="none" w:sz="0" w:space="0" w:color="auto"/>
      </w:divBdr>
    </w:div>
    <w:div w:id="1756632172">
      <w:bodyDiv w:val="1"/>
      <w:marLeft w:val="0"/>
      <w:marRight w:val="0"/>
      <w:marTop w:val="0"/>
      <w:marBottom w:val="0"/>
      <w:divBdr>
        <w:top w:val="none" w:sz="0" w:space="0" w:color="auto"/>
        <w:left w:val="none" w:sz="0" w:space="0" w:color="auto"/>
        <w:bottom w:val="none" w:sz="0" w:space="0" w:color="auto"/>
        <w:right w:val="none" w:sz="0" w:space="0" w:color="auto"/>
      </w:divBdr>
    </w:div>
    <w:div w:id="1770662545">
      <w:bodyDiv w:val="1"/>
      <w:marLeft w:val="0"/>
      <w:marRight w:val="0"/>
      <w:marTop w:val="0"/>
      <w:marBottom w:val="0"/>
      <w:divBdr>
        <w:top w:val="none" w:sz="0" w:space="0" w:color="auto"/>
        <w:left w:val="none" w:sz="0" w:space="0" w:color="auto"/>
        <w:bottom w:val="none" w:sz="0" w:space="0" w:color="auto"/>
        <w:right w:val="none" w:sz="0" w:space="0" w:color="auto"/>
      </w:divBdr>
    </w:div>
    <w:div w:id="1773356480">
      <w:bodyDiv w:val="1"/>
      <w:marLeft w:val="0"/>
      <w:marRight w:val="0"/>
      <w:marTop w:val="0"/>
      <w:marBottom w:val="0"/>
      <w:divBdr>
        <w:top w:val="none" w:sz="0" w:space="0" w:color="auto"/>
        <w:left w:val="none" w:sz="0" w:space="0" w:color="auto"/>
        <w:bottom w:val="none" w:sz="0" w:space="0" w:color="auto"/>
        <w:right w:val="none" w:sz="0" w:space="0" w:color="auto"/>
      </w:divBdr>
    </w:div>
    <w:div w:id="1788163289">
      <w:bodyDiv w:val="1"/>
      <w:marLeft w:val="0"/>
      <w:marRight w:val="0"/>
      <w:marTop w:val="0"/>
      <w:marBottom w:val="0"/>
      <w:divBdr>
        <w:top w:val="none" w:sz="0" w:space="0" w:color="auto"/>
        <w:left w:val="none" w:sz="0" w:space="0" w:color="auto"/>
        <w:bottom w:val="none" w:sz="0" w:space="0" w:color="auto"/>
        <w:right w:val="none" w:sz="0" w:space="0" w:color="auto"/>
      </w:divBdr>
    </w:div>
    <w:div w:id="1798138574">
      <w:bodyDiv w:val="1"/>
      <w:marLeft w:val="0"/>
      <w:marRight w:val="0"/>
      <w:marTop w:val="0"/>
      <w:marBottom w:val="0"/>
      <w:divBdr>
        <w:top w:val="none" w:sz="0" w:space="0" w:color="auto"/>
        <w:left w:val="none" w:sz="0" w:space="0" w:color="auto"/>
        <w:bottom w:val="none" w:sz="0" w:space="0" w:color="auto"/>
        <w:right w:val="none" w:sz="0" w:space="0" w:color="auto"/>
      </w:divBdr>
    </w:div>
    <w:div w:id="1824656154">
      <w:bodyDiv w:val="1"/>
      <w:marLeft w:val="0"/>
      <w:marRight w:val="0"/>
      <w:marTop w:val="0"/>
      <w:marBottom w:val="0"/>
      <w:divBdr>
        <w:top w:val="none" w:sz="0" w:space="0" w:color="auto"/>
        <w:left w:val="none" w:sz="0" w:space="0" w:color="auto"/>
        <w:bottom w:val="none" w:sz="0" w:space="0" w:color="auto"/>
        <w:right w:val="none" w:sz="0" w:space="0" w:color="auto"/>
      </w:divBdr>
    </w:div>
    <w:div w:id="1827092329">
      <w:bodyDiv w:val="1"/>
      <w:marLeft w:val="0"/>
      <w:marRight w:val="0"/>
      <w:marTop w:val="0"/>
      <w:marBottom w:val="0"/>
      <w:divBdr>
        <w:top w:val="none" w:sz="0" w:space="0" w:color="auto"/>
        <w:left w:val="none" w:sz="0" w:space="0" w:color="auto"/>
        <w:bottom w:val="none" w:sz="0" w:space="0" w:color="auto"/>
        <w:right w:val="none" w:sz="0" w:space="0" w:color="auto"/>
      </w:divBdr>
    </w:div>
    <w:div w:id="18472117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95584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21856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798631">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113301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809812">
      <w:bodyDiv w:val="1"/>
      <w:marLeft w:val="0"/>
      <w:marRight w:val="0"/>
      <w:marTop w:val="0"/>
      <w:marBottom w:val="0"/>
      <w:divBdr>
        <w:top w:val="none" w:sz="0" w:space="0" w:color="auto"/>
        <w:left w:val="none" w:sz="0" w:space="0" w:color="auto"/>
        <w:bottom w:val="none" w:sz="0" w:space="0" w:color="auto"/>
        <w:right w:val="none" w:sz="0" w:space="0" w:color="auto"/>
      </w:divBdr>
    </w:div>
    <w:div w:id="1933663227">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978926">
      <w:bodyDiv w:val="1"/>
      <w:marLeft w:val="0"/>
      <w:marRight w:val="0"/>
      <w:marTop w:val="0"/>
      <w:marBottom w:val="0"/>
      <w:divBdr>
        <w:top w:val="none" w:sz="0" w:space="0" w:color="auto"/>
        <w:left w:val="none" w:sz="0" w:space="0" w:color="auto"/>
        <w:bottom w:val="none" w:sz="0" w:space="0" w:color="auto"/>
        <w:right w:val="none" w:sz="0" w:space="0" w:color="auto"/>
      </w:divBdr>
    </w:div>
    <w:div w:id="1958682636">
      <w:bodyDiv w:val="1"/>
      <w:marLeft w:val="0"/>
      <w:marRight w:val="0"/>
      <w:marTop w:val="0"/>
      <w:marBottom w:val="0"/>
      <w:divBdr>
        <w:top w:val="none" w:sz="0" w:space="0" w:color="auto"/>
        <w:left w:val="none" w:sz="0" w:space="0" w:color="auto"/>
        <w:bottom w:val="none" w:sz="0" w:space="0" w:color="auto"/>
        <w:right w:val="none" w:sz="0" w:space="0" w:color="auto"/>
      </w:divBdr>
    </w:div>
    <w:div w:id="1965035213">
      <w:bodyDiv w:val="1"/>
      <w:marLeft w:val="0"/>
      <w:marRight w:val="0"/>
      <w:marTop w:val="0"/>
      <w:marBottom w:val="0"/>
      <w:divBdr>
        <w:top w:val="none" w:sz="0" w:space="0" w:color="auto"/>
        <w:left w:val="none" w:sz="0" w:space="0" w:color="auto"/>
        <w:bottom w:val="none" w:sz="0" w:space="0" w:color="auto"/>
        <w:right w:val="none" w:sz="0" w:space="0" w:color="auto"/>
      </w:divBdr>
    </w:div>
    <w:div w:id="197933980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3123072">
      <w:bodyDiv w:val="1"/>
      <w:marLeft w:val="0"/>
      <w:marRight w:val="0"/>
      <w:marTop w:val="0"/>
      <w:marBottom w:val="0"/>
      <w:divBdr>
        <w:top w:val="none" w:sz="0" w:space="0" w:color="auto"/>
        <w:left w:val="none" w:sz="0" w:space="0" w:color="auto"/>
        <w:bottom w:val="none" w:sz="0" w:space="0" w:color="auto"/>
        <w:right w:val="none" w:sz="0" w:space="0" w:color="auto"/>
      </w:divBdr>
    </w:div>
    <w:div w:id="2029284403">
      <w:bodyDiv w:val="1"/>
      <w:marLeft w:val="0"/>
      <w:marRight w:val="0"/>
      <w:marTop w:val="0"/>
      <w:marBottom w:val="0"/>
      <w:divBdr>
        <w:top w:val="none" w:sz="0" w:space="0" w:color="auto"/>
        <w:left w:val="none" w:sz="0" w:space="0" w:color="auto"/>
        <w:bottom w:val="none" w:sz="0" w:space="0" w:color="auto"/>
        <w:right w:val="none" w:sz="0" w:space="0" w:color="auto"/>
      </w:divBdr>
    </w:div>
    <w:div w:id="2029795789">
      <w:bodyDiv w:val="1"/>
      <w:marLeft w:val="0"/>
      <w:marRight w:val="0"/>
      <w:marTop w:val="0"/>
      <w:marBottom w:val="0"/>
      <w:divBdr>
        <w:top w:val="none" w:sz="0" w:space="0" w:color="auto"/>
        <w:left w:val="none" w:sz="0" w:space="0" w:color="auto"/>
        <w:bottom w:val="none" w:sz="0" w:space="0" w:color="auto"/>
        <w:right w:val="none" w:sz="0" w:space="0" w:color="auto"/>
      </w:divBdr>
    </w:div>
    <w:div w:id="2042169899">
      <w:bodyDiv w:val="1"/>
      <w:marLeft w:val="0"/>
      <w:marRight w:val="0"/>
      <w:marTop w:val="0"/>
      <w:marBottom w:val="0"/>
      <w:divBdr>
        <w:top w:val="none" w:sz="0" w:space="0" w:color="auto"/>
        <w:left w:val="none" w:sz="0" w:space="0" w:color="auto"/>
        <w:bottom w:val="none" w:sz="0" w:space="0" w:color="auto"/>
        <w:right w:val="none" w:sz="0" w:space="0" w:color="auto"/>
      </w:divBdr>
    </w:div>
    <w:div w:id="2043239403">
      <w:bodyDiv w:val="1"/>
      <w:marLeft w:val="0"/>
      <w:marRight w:val="0"/>
      <w:marTop w:val="0"/>
      <w:marBottom w:val="0"/>
      <w:divBdr>
        <w:top w:val="none" w:sz="0" w:space="0" w:color="auto"/>
        <w:left w:val="none" w:sz="0" w:space="0" w:color="auto"/>
        <w:bottom w:val="none" w:sz="0" w:space="0" w:color="auto"/>
        <w:right w:val="none" w:sz="0" w:space="0" w:color="auto"/>
      </w:divBdr>
    </w:div>
    <w:div w:id="2054188533">
      <w:bodyDiv w:val="1"/>
      <w:marLeft w:val="0"/>
      <w:marRight w:val="0"/>
      <w:marTop w:val="0"/>
      <w:marBottom w:val="0"/>
      <w:divBdr>
        <w:top w:val="none" w:sz="0" w:space="0" w:color="auto"/>
        <w:left w:val="none" w:sz="0" w:space="0" w:color="auto"/>
        <w:bottom w:val="none" w:sz="0" w:space="0" w:color="auto"/>
        <w:right w:val="none" w:sz="0" w:space="0" w:color="auto"/>
      </w:divBdr>
    </w:div>
    <w:div w:id="207828238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05919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771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563120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63.wmf"/><Relationship Id="rId21" Type="http://schemas.openxmlformats.org/officeDocument/2006/relationships/image" Target="media/image6.wmf"/><Relationship Id="rId42" Type="http://schemas.openxmlformats.org/officeDocument/2006/relationships/image" Target="media/image14.wmf"/><Relationship Id="rId47" Type="http://schemas.openxmlformats.org/officeDocument/2006/relationships/image" Target="media/image19.wmf"/><Relationship Id="rId63" Type="http://schemas.openxmlformats.org/officeDocument/2006/relationships/image" Target="media/image33.wmf"/><Relationship Id="rId68" Type="http://schemas.openxmlformats.org/officeDocument/2006/relationships/image" Target="media/image37.wmf"/><Relationship Id="rId84" Type="http://schemas.openxmlformats.org/officeDocument/2006/relationships/image" Target="media/image47.wmf"/><Relationship Id="rId89" Type="http://schemas.openxmlformats.org/officeDocument/2006/relationships/oleObject" Target="embeddings/oleObject29.bin"/><Relationship Id="rId112" Type="http://schemas.openxmlformats.org/officeDocument/2006/relationships/oleObject" Target="embeddings/oleObject41.bin"/><Relationship Id="rId133" Type="http://schemas.openxmlformats.org/officeDocument/2006/relationships/image" Target="media/image75.wmf"/><Relationship Id="rId138" Type="http://schemas.openxmlformats.org/officeDocument/2006/relationships/image" Target="media/image80.wmf"/><Relationship Id="rId154" Type="http://schemas.openxmlformats.org/officeDocument/2006/relationships/image" Target="media/image96.wmf"/><Relationship Id="rId159" Type="http://schemas.openxmlformats.org/officeDocument/2006/relationships/image" Target="media/image100.wmf"/><Relationship Id="rId175" Type="http://schemas.openxmlformats.org/officeDocument/2006/relationships/image" Target="media/image110.wmf"/><Relationship Id="rId170" Type="http://schemas.openxmlformats.org/officeDocument/2006/relationships/oleObject" Target="embeddings/oleObject54.bin"/><Relationship Id="rId16" Type="http://schemas.openxmlformats.org/officeDocument/2006/relationships/oleObject" Target="embeddings/oleObject2.bin"/><Relationship Id="rId107" Type="http://schemas.openxmlformats.org/officeDocument/2006/relationships/image" Target="media/image58.wmf"/><Relationship Id="rId11" Type="http://schemas.openxmlformats.org/officeDocument/2006/relationships/endnotes" Target="endnotes.xml"/><Relationship Id="rId32" Type="http://schemas.openxmlformats.org/officeDocument/2006/relationships/oleObject" Target="embeddings/oleObject11.bin"/><Relationship Id="rId37" Type="http://schemas.openxmlformats.org/officeDocument/2006/relationships/oleObject" Target="embeddings/oleObject16.bin"/><Relationship Id="rId53" Type="http://schemas.openxmlformats.org/officeDocument/2006/relationships/image" Target="media/image25.wmf"/><Relationship Id="rId58" Type="http://schemas.openxmlformats.org/officeDocument/2006/relationships/image" Target="media/image30.wmf"/><Relationship Id="rId74" Type="http://schemas.openxmlformats.org/officeDocument/2006/relationships/oleObject" Target="embeddings/oleObject21.bin"/><Relationship Id="rId79" Type="http://schemas.openxmlformats.org/officeDocument/2006/relationships/oleObject" Target="embeddings/oleObject24.bin"/><Relationship Id="rId102" Type="http://schemas.openxmlformats.org/officeDocument/2006/relationships/image" Target="media/image54.wmf"/><Relationship Id="rId123" Type="http://schemas.openxmlformats.org/officeDocument/2006/relationships/oleObject" Target="embeddings/oleObject44.bin"/><Relationship Id="rId128" Type="http://schemas.openxmlformats.org/officeDocument/2006/relationships/image" Target="media/image71.wmf"/><Relationship Id="rId144" Type="http://schemas.openxmlformats.org/officeDocument/2006/relationships/image" Target="media/image86.wmf"/><Relationship Id="rId149" Type="http://schemas.openxmlformats.org/officeDocument/2006/relationships/image" Target="media/image91.wmf"/><Relationship Id="rId5" Type="http://schemas.openxmlformats.org/officeDocument/2006/relationships/customXml" Target="../customXml/item5.xml"/><Relationship Id="rId90" Type="http://schemas.openxmlformats.org/officeDocument/2006/relationships/image" Target="media/image50.wmf"/><Relationship Id="rId95" Type="http://schemas.openxmlformats.org/officeDocument/2006/relationships/oleObject" Target="embeddings/oleObject33.bin"/><Relationship Id="rId160" Type="http://schemas.openxmlformats.org/officeDocument/2006/relationships/image" Target="media/image101.wmf"/><Relationship Id="rId165" Type="http://schemas.openxmlformats.org/officeDocument/2006/relationships/oleObject" Target="embeddings/oleObject51.bin"/><Relationship Id="rId181" Type="http://schemas.openxmlformats.org/officeDocument/2006/relationships/image" Target="media/image115.wmf"/><Relationship Id="rId186" Type="http://schemas.openxmlformats.org/officeDocument/2006/relationships/footer" Target="footer2.xml"/><Relationship Id="rId22" Type="http://schemas.openxmlformats.org/officeDocument/2006/relationships/oleObject" Target="embeddings/oleObject5.bin"/><Relationship Id="rId27" Type="http://schemas.openxmlformats.org/officeDocument/2006/relationships/image" Target="media/image9.wmf"/><Relationship Id="rId43" Type="http://schemas.openxmlformats.org/officeDocument/2006/relationships/image" Target="media/image15.wmf"/><Relationship Id="rId48" Type="http://schemas.openxmlformats.org/officeDocument/2006/relationships/image" Target="media/image20.wmf"/><Relationship Id="rId64" Type="http://schemas.openxmlformats.org/officeDocument/2006/relationships/oleObject" Target="embeddings/oleObject20.bin"/><Relationship Id="rId69" Type="http://schemas.openxmlformats.org/officeDocument/2006/relationships/image" Target="media/image38.wmf"/><Relationship Id="rId113" Type="http://schemas.openxmlformats.org/officeDocument/2006/relationships/image" Target="media/image61.wmf"/><Relationship Id="rId118" Type="http://schemas.openxmlformats.org/officeDocument/2006/relationships/image" Target="media/image64.wmf"/><Relationship Id="rId134" Type="http://schemas.openxmlformats.org/officeDocument/2006/relationships/image" Target="media/image76.wmf"/><Relationship Id="rId139" Type="http://schemas.openxmlformats.org/officeDocument/2006/relationships/image" Target="media/image81.wmf"/><Relationship Id="rId80" Type="http://schemas.openxmlformats.org/officeDocument/2006/relationships/image" Target="media/image45.wmf"/><Relationship Id="rId85" Type="http://schemas.openxmlformats.org/officeDocument/2006/relationships/oleObject" Target="embeddings/oleObject27.bin"/><Relationship Id="rId150" Type="http://schemas.openxmlformats.org/officeDocument/2006/relationships/image" Target="media/image92.wmf"/><Relationship Id="rId155" Type="http://schemas.openxmlformats.org/officeDocument/2006/relationships/image" Target="media/image97.wmf"/><Relationship Id="rId171" Type="http://schemas.openxmlformats.org/officeDocument/2006/relationships/image" Target="media/image106.wmf"/><Relationship Id="rId176" Type="http://schemas.openxmlformats.org/officeDocument/2006/relationships/oleObject" Target="embeddings/oleObject55.bin"/><Relationship Id="rId12" Type="http://schemas.openxmlformats.org/officeDocument/2006/relationships/image" Target="media/image1.png"/><Relationship Id="rId17" Type="http://schemas.openxmlformats.org/officeDocument/2006/relationships/image" Target="media/image4.wmf"/><Relationship Id="rId33" Type="http://schemas.openxmlformats.org/officeDocument/2006/relationships/oleObject" Target="embeddings/oleObject12.bin"/><Relationship Id="rId38" Type="http://schemas.openxmlformats.org/officeDocument/2006/relationships/oleObject" Target="embeddings/oleObject17.bin"/><Relationship Id="rId59" Type="http://schemas.openxmlformats.org/officeDocument/2006/relationships/image" Target="media/image31.emf"/><Relationship Id="rId103" Type="http://schemas.openxmlformats.org/officeDocument/2006/relationships/image" Target="media/image55.wmf"/><Relationship Id="rId108" Type="http://schemas.openxmlformats.org/officeDocument/2006/relationships/oleObject" Target="embeddings/oleObject39.bin"/><Relationship Id="rId124" Type="http://schemas.openxmlformats.org/officeDocument/2006/relationships/image" Target="media/image69.wmf"/><Relationship Id="rId129" Type="http://schemas.openxmlformats.org/officeDocument/2006/relationships/oleObject" Target="embeddings/oleObject47.bin"/><Relationship Id="rId54" Type="http://schemas.openxmlformats.org/officeDocument/2006/relationships/image" Target="media/image26.wmf"/><Relationship Id="rId70" Type="http://schemas.openxmlformats.org/officeDocument/2006/relationships/image" Target="media/image39.wmf"/><Relationship Id="rId75" Type="http://schemas.openxmlformats.org/officeDocument/2006/relationships/oleObject" Target="embeddings/oleObject22.bin"/><Relationship Id="rId91" Type="http://schemas.openxmlformats.org/officeDocument/2006/relationships/oleObject" Target="embeddings/oleObject30.bin"/><Relationship Id="rId96" Type="http://schemas.openxmlformats.org/officeDocument/2006/relationships/image" Target="media/image52.wmf"/><Relationship Id="rId140" Type="http://schemas.openxmlformats.org/officeDocument/2006/relationships/image" Target="media/image82.wmf"/><Relationship Id="rId145" Type="http://schemas.openxmlformats.org/officeDocument/2006/relationships/image" Target="media/image87.wmf"/><Relationship Id="rId161" Type="http://schemas.openxmlformats.org/officeDocument/2006/relationships/oleObject" Target="embeddings/oleObject49.bin"/><Relationship Id="rId166" Type="http://schemas.openxmlformats.org/officeDocument/2006/relationships/image" Target="media/image104.wmf"/><Relationship Id="rId182" Type="http://schemas.openxmlformats.org/officeDocument/2006/relationships/image" Target="media/image116.wmf"/><Relationship Id="rId187"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image" Target="media/image7.wmf"/><Relationship Id="rId28" Type="http://schemas.openxmlformats.org/officeDocument/2006/relationships/oleObject" Target="embeddings/oleObject8.bin"/><Relationship Id="rId49" Type="http://schemas.openxmlformats.org/officeDocument/2006/relationships/image" Target="media/image21.wmf"/><Relationship Id="rId114" Type="http://schemas.openxmlformats.org/officeDocument/2006/relationships/oleObject" Target="embeddings/oleObject42.bin"/><Relationship Id="rId119" Type="http://schemas.openxmlformats.org/officeDocument/2006/relationships/image" Target="media/image65.wmf"/><Relationship Id="rId44" Type="http://schemas.openxmlformats.org/officeDocument/2006/relationships/image" Target="media/image16.wmf"/><Relationship Id="rId60" Type="http://schemas.openxmlformats.org/officeDocument/2006/relationships/oleObject" Target="embeddings/oleObject18.bin"/><Relationship Id="rId65" Type="http://schemas.openxmlformats.org/officeDocument/2006/relationships/image" Target="media/image34.wmf"/><Relationship Id="rId81" Type="http://schemas.openxmlformats.org/officeDocument/2006/relationships/oleObject" Target="embeddings/oleObject25.bin"/><Relationship Id="rId86" Type="http://schemas.openxmlformats.org/officeDocument/2006/relationships/image" Target="media/image48.wmf"/><Relationship Id="rId130" Type="http://schemas.openxmlformats.org/officeDocument/2006/relationships/image" Target="media/image72.wmf"/><Relationship Id="rId135" Type="http://schemas.openxmlformats.org/officeDocument/2006/relationships/image" Target="media/image77.wmf"/><Relationship Id="rId151" Type="http://schemas.openxmlformats.org/officeDocument/2006/relationships/image" Target="media/image93.wmf"/><Relationship Id="rId156" Type="http://schemas.openxmlformats.org/officeDocument/2006/relationships/image" Target="media/image98.wmf"/><Relationship Id="rId177" Type="http://schemas.openxmlformats.org/officeDocument/2006/relationships/image" Target="media/image111.wmf"/><Relationship Id="rId172" Type="http://schemas.openxmlformats.org/officeDocument/2006/relationships/image" Target="media/image107.wmf"/><Relationship Id="rId13" Type="http://schemas.openxmlformats.org/officeDocument/2006/relationships/image" Target="media/image2.emf"/><Relationship Id="rId18" Type="http://schemas.openxmlformats.org/officeDocument/2006/relationships/oleObject" Target="embeddings/oleObject3.bin"/><Relationship Id="rId39" Type="http://schemas.openxmlformats.org/officeDocument/2006/relationships/image" Target="media/image11.wmf"/><Relationship Id="rId109" Type="http://schemas.openxmlformats.org/officeDocument/2006/relationships/image" Target="media/image59.wmf"/><Relationship Id="rId34" Type="http://schemas.openxmlformats.org/officeDocument/2006/relationships/oleObject" Target="embeddings/oleObject13.bin"/><Relationship Id="rId50" Type="http://schemas.openxmlformats.org/officeDocument/2006/relationships/image" Target="media/image22.wmf"/><Relationship Id="rId55" Type="http://schemas.openxmlformats.org/officeDocument/2006/relationships/image" Target="media/image27.wmf"/><Relationship Id="rId76" Type="http://schemas.openxmlformats.org/officeDocument/2006/relationships/image" Target="media/image43.emf"/><Relationship Id="rId97" Type="http://schemas.openxmlformats.org/officeDocument/2006/relationships/oleObject" Target="embeddings/oleObject34.bin"/><Relationship Id="rId104" Type="http://schemas.openxmlformats.org/officeDocument/2006/relationships/image" Target="media/image56.wmf"/><Relationship Id="rId120" Type="http://schemas.openxmlformats.org/officeDocument/2006/relationships/image" Target="media/image66.wmf"/><Relationship Id="rId125" Type="http://schemas.openxmlformats.org/officeDocument/2006/relationships/oleObject" Target="embeddings/oleObject45.bin"/><Relationship Id="rId141" Type="http://schemas.openxmlformats.org/officeDocument/2006/relationships/image" Target="media/image83.wmf"/><Relationship Id="rId146" Type="http://schemas.openxmlformats.org/officeDocument/2006/relationships/image" Target="media/image88.wmf"/><Relationship Id="rId167" Type="http://schemas.openxmlformats.org/officeDocument/2006/relationships/oleObject" Target="embeddings/oleObject52.bin"/><Relationship Id="rId188" Type="http://schemas.openxmlformats.org/officeDocument/2006/relationships/theme" Target="theme/theme1.xml"/><Relationship Id="rId7" Type="http://schemas.openxmlformats.org/officeDocument/2006/relationships/styles" Target="styles.xml"/><Relationship Id="rId71" Type="http://schemas.openxmlformats.org/officeDocument/2006/relationships/image" Target="media/image40.wmf"/><Relationship Id="rId92" Type="http://schemas.openxmlformats.org/officeDocument/2006/relationships/oleObject" Target="embeddings/oleObject31.bin"/><Relationship Id="rId162" Type="http://schemas.openxmlformats.org/officeDocument/2006/relationships/image" Target="media/image102.wmf"/><Relationship Id="rId183" Type="http://schemas.openxmlformats.org/officeDocument/2006/relationships/image" Target="media/image117.wmf"/><Relationship Id="rId2" Type="http://schemas.openxmlformats.org/officeDocument/2006/relationships/customXml" Target="../customXml/item2.xml"/><Relationship Id="rId29" Type="http://schemas.openxmlformats.org/officeDocument/2006/relationships/image" Target="media/image10.wmf"/><Relationship Id="rId24" Type="http://schemas.openxmlformats.org/officeDocument/2006/relationships/oleObject" Target="embeddings/oleObject6.bin"/><Relationship Id="rId40" Type="http://schemas.openxmlformats.org/officeDocument/2006/relationships/image" Target="media/image12.wmf"/><Relationship Id="rId45" Type="http://schemas.openxmlformats.org/officeDocument/2006/relationships/image" Target="media/image17.wmf"/><Relationship Id="rId66" Type="http://schemas.openxmlformats.org/officeDocument/2006/relationships/image" Target="media/image35.wmf"/><Relationship Id="rId87" Type="http://schemas.openxmlformats.org/officeDocument/2006/relationships/oleObject" Target="embeddings/oleObject28.bin"/><Relationship Id="rId110" Type="http://schemas.openxmlformats.org/officeDocument/2006/relationships/oleObject" Target="embeddings/oleObject40.bin"/><Relationship Id="rId115" Type="http://schemas.openxmlformats.org/officeDocument/2006/relationships/image" Target="media/image62.wmf"/><Relationship Id="rId131" Type="http://schemas.openxmlformats.org/officeDocument/2006/relationships/image" Target="media/image73.wmf"/><Relationship Id="rId136" Type="http://schemas.openxmlformats.org/officeDocument/2006/relationships/image" Target="media/image78.wmf"/><Relationship Id="rId157" Type="http://schemas.openxmlformats.org/officeDocument/2006/relationships/oleObject" Target="embeddings/oleObject48.bin"/><Relationship Id="rId178" Type="http://schemas.openxmlformats.org/officeDocument/2006/relationships/image" Target="media/image112.wmf"/><Relationship Id="rId61" Type="http://schemas.openxmlformats.org/officeDocument/2006/relationships/image" Target="media/image32.wmf"/><Relationship Id="rId82" Type="http://schemas.openxmlformats.org/officeDocument/2006/relationships/image" Target="media/image46.wmf"/><Relationship Id="rId152" Type="http://schemas.openxmlformats.org/officeDocument/2006/relationships/image" Target="media/image94.wmf"/><Relationship Id="rId173" Type="http://schemas.openxmlformats.org/officeDocument/2006/relationships/image" Target="media/image108.wmf"/><Relationship Id="rId19" Type="http://schemas.openxmlformats.org/officeDocument/2006/relationships/image" Target="media/image5.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oleObject" Target="embeddings/oleObject14.bin"/><Relationship Id="rId56" Type="http://schemas.openxmlformats.org/officeDocument/2006/relationships/image" Target="media/image28.wmf"/><Relationship Id="rId77" Type="http://schemas.openxmlformats.org/officeDocument/2006/relationships/oleObject" Target="embeddings/oleObject23.bin"/><Relationship Id="rId100" Type="http://schemas.openxmlformats.org/officeDocument/2006/relationships/oleObject" Target="embeddings/oleObject37.bin"/><Relationship Id="rId105" Type="http://schemas.openxmlformats.org/officeDocument/2006/relationships/oleObject" Target="embeddings/oleObject38.bin"/><Relationship Id="rId126" Type="http://schemas.openxmlformats.org/officeDocument/2006/relationships/image" Target="media/image70.wmf"/><Relationship Id="rId147" Type="http://schemas.openxmlformats.org/officeDocument/2006/relationships/image" Target="media/image89.wmf"/><Relationship Id="rId168" Type="http://schemas.openxmlformats.org/officeDocument/2006/relationships/image" Target="media/image105.wmf"/><Relationship Id="rId8" Type="http://schemas.openxmlformats.org/officeDocument/2006/relationships/settings" Target="settings.xml"/><Relationship Id="rId51" Type="http://schemas.openxmlformats.org/officeDocument/2006/relationships/image" Target="media/image23.wmf"/><Relationship Id="rId72" Type="http://schemas.openxmlformats.org/officeDocument/2006/relationships/image" Target="media/image41.wmf"/><Relationship Id="rId93" Type="http://schemas.openxmlformats.org/officeDocument/2006/relationships/image" Target="media/image51.wmf"/><Relationship Id="rId98" Type="http://schemas.openxmlformats.org/officeDocument/2006/relationships/oleObject" Target="embeddings/oleObject35.bin"/><Relationship Id="rId121" Type="http://schemas.openxmlformats.org/officeDocument/2006/relationships/image" Target="media/image67.wmf"/><Relationship Id="rId142" Type="http://schemas.openxmlformats.org/officeDocument/2006/relationships/image" Target="media/image84.wmf"/><Relationship Id="rId163" Type="http://schemas.openxmlformats.org/officeDocument/2006/relationships/oleObject" Target="embeddings/oleObject50.bin"/><Relationship Id="rId184" Type="http://schemas.openxmlformats.org/officeDocument/2006/relationships/header" Target="header1.xml"/><Relationship Id="rId3" Type="http://schemas.openxmlformats.org/officeDocument/2006/relationships/customXml" Target="../customXml/item3.xml"/><Relationship Id="rId25" Type="http://schemas.openxmlformats.org/officeDocument/2006/relationships/image" Target="media/image8.wmf"/><Relationship Id="rId46" Type="http://schemas.openxmlformats.org/officeDocument/2006/relationships/image" Target="media/image18.wmf"/><Relationship Id="rId67" Type="http://schemas.openxmlformats.org/officeDocument/2006/relationships/image" Target="media/image36.wmf"/><Relationship Id="rId116" Type="http://schemas.openxmlformats.org/officeDocument/2006/relationships/oleObject" Target="embeddings/oleObject43.bin"/><Relationship Id="rId137" Type="http://schemas.openxmlformats.org/officeDocument/2006/relationships/image" Target="media/image79.wmf"/><Relationship Id="rId158" Type="http://schemas.openxmlformats.org/officeDocument/2006/relationships/image" Target="media/image99.wmf"/><Relationship Id="rId20" Type="http://schemas.openxmlformats.org/officeDocument/2006/relationships/oleObject" Target="embeddings/oleObject4.bin"/><Relationship Id="rId41" Type="http://schemas.openxmlformats.org/officeDocument/2006/relationships/image" Target="media/image13.wmf"/><Relationship Id="rId62" Type="http://schemas.openxmlformats.org/officeDocument/2006/relationships/oleObject" Target="embeddings/oleObject19.bin"/><Relationship Id="rId83" Type="http://schemas.openxmlformats.org/officeDocument/2006/relationships/oleObject" Target="embeddings/oleObject26.bin"/><Relationship Id="rId88" Type="http://schemas.openxmlformats.org/officeDocument/2006/relationships/image" Target="media/image49.wmf"/><Relationship Id="rId111" Type="http://schemas.openxmlformats.org/officeDocument/2006/relationships/image" Target="media/image60.wmf"/><Relationship Id="rId132" Type="http://schemas.openxmlformats.org/officeDocument/2006/relationships/image" Target="media/image74.wmf"/><Relationship Id="rId153" Type="http://schemas.openxmlformats.org/officeDocument/2006/relationships/image" Target="media/image95.wmf"/><Relationship Id="rId174" Type="http://schemas.openxmlformats.org/officeDocument/2006/relationships/image" Target="media/image109.wmf"/><Relationship Id="rId179" Type="http://schemas.openxmlformats.org/officeDocument/2006/relationships/image" Target="media/image113.wmf"/><Relationship Id="rId15" Type="http://schemas.openxmlformats.org/officeDocument/2006/relationships/image" Target="media/image3.wmf"/><Relationship Id="rId36" Type="http://schemas.openxmlformats.org/officeDocument/2006/relationships/oleObject" Target="embeddings/oleObject15.bin"/><Relationship Id="rId57" Type="http://schemas.openxmlformats.org/officeDocument/2006/relationships/image" Target="media/image29.wmf"/><Relationship Id="rId106" Type="http://schemas.openxmlformats.org/officeDocument/2006/relationships/image" Target="media/image57.png"/><Relationship Id="rId127" Type="http://schemas.openxmlformats.org/officeDocument/2006/relationships/oleObject" Target="embeddings/oleObject46.bin"/><Relationship Id="rId10" Type="http://schemas.openxmlformats.org/officeDocument/2006/relationships/footnotes" Target="footnotes.xml"/><Relationship Id="rId31" Type="http://schemas.openxmlformats.org/officeDocument/2006/relationships/oleObject" Target="embeddings/oleObject10.bin"/><Relationship Id="rId52" Type="http://schemas.openxmlformats.org/officeDocument/2006/relationships/image" Target="media/image24.wmf"/><Relationship Id="rId73" Type="http://schemas.openxmlformats.org/officeDocument/2006/relationships/image" Target="media/image42.wmf"/><Relationship Id="rId78" Type="http://schemas.openxmlformats.org/officeDocument/2006/relationships/image" Target="media/image44.emf"/><Relationship Id="rId94" Type="http://schemas.openxmlformats.org/officeDocument/2006/relationships/oleObject" Target="embeddings/oleObject32.bin"/><Relationship Id="rId99" Type="http://schemas.openxmlformats.org/officeDocument/2006/relationships/oleObject" Target="embeddings/oleObject36.bin"/><Relationship Id="rId101" Type="http://schemas.openxmlformats.org/officeDocument/2006/relationships/image" Target="media/image53.wmf"/><Relationship Id="rId122" Type="http://schemas.openxmlformats.org/officeDocument/2006/relationships/image" Target="media/image68.wmf"/><Relationship Id="rId143" Type="http://schemas.openxmlformats.org/officeDocument/2006/relationships/image" Target="media/image85.wmf"/><Relationship Id="rId148" Type="http://schemas.openxmlformats.org/officeDocument/2006/relationships/image" Target="media/image90.wmf"/><Relationship Id="rId164" Type="http://schemas.openxmlformats.org/officeDocument/2006/relationships/image" Target="media/image103.wmf"/><Relationship Id="rId169" Type="http://schemas.openxmlformats.org/officeDocument/2006/relationships/oleObject" Target="embeddings/oleObject53.bin"/><Relationship Id="rId185"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image" Target="media/image1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HR33RHYHUWRF-4-5497</_dlc_DocId>
    <_dlc_DocIdUrl xmlns="c06861ca-3f08-4d07-bff7-bb15bac121f4">
      <Url>https://projects.qualcomm.com/sites/pentari/_layouts/15/DocIdRedir.aspx?ID=HR33RHYHUWRF-4-5497</Url>
      <Description>HR33RHYHUWRF-4-5497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AC694E2F-18BA-4D0C-B782-629458891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4040</Words>
  <Characters>23030</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MCC: </cp:lastModifiedBy>
  <cp:revision>4</cp:revision>
  <cp:lastPrinted>2014-11-06T22:38:00Z</cp:lastPrinted>
  <dcterms:created xsi:type="dcterms:W3CDTF">2018-08-22T17:46:00Z</dcterms:created>
  <dcterms:modified xsi:type="dcterms:W3CDTF">2018-08-29T11:22:00Z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8c464de2-44b1-49a8-8615-ed8faedd43e4</vt:lpwstr>
  </property>
  <property fmtid="{D5CDD505-2E9C-101B-9397-08002B2CF9AE}" pid="11" name="MTWinEqns">
    <vt:bool>true</vt:bool>
  </property>
</Properties>
</file>